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D3DF6" w14:textId="7589CF4B" w:rsidR="00153416" w:rsidRPr="00153416" w:rsidRDefault="00153416" w:rsidP="00153416">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15730149"/>
      <w:r w:rsidRPr="00153416">
        <w:rPr>
          <w:rFonts w:ascii="Arial" w:eastAsia="SimSun" w:hAnsi="Arial"/>
          <w:b/>
          <w:bCs/>
          <w:sz w:val="24"/>
          <w:szCs w:val="24"/>
          <w:lang w:val="en-US"/>
        </w:rPr>
        <w:t>3GPP TSG RAN WG2 #121</w:t>
      </w:r>
      <w:r w:rsidRPr="00153416">
        <w:rPr>
          <w:rFonts w:ascii="Arial" w:eastAsia="SimSun" w:hAnsi="Arial"/>
          <w:b/>
          <w:bCs/>
          <w:sz w:val="24"/>
          <w:szCs w:val="24"/>
          <w:lang w:val="en-US"/>
        </w:rPr>
        <w:tab/>
        <w:t>R2-23</w:t>
      </w:r>
      <w:r w:rsidR="00882803">
        <w:rPr>
          <w:rFonts w:ascii="Arial" w:eastAsia="SimSun" w:hAnsi="Arial"/>
          <w:b/>
          <w:bCs/>
          <w:sz w:val="24"/>
          <w:szCs w:val="24"/>
          <w:lang w:val="en-US"/>
        </w:rPr>
        <w:t>01667</w:t>
      </w:r>
    </w:p>
    <w:p w14:paraId="6D4EEAC5" w14:textId="77777777" w:rsidR="00153416" w:rsidRPr="00153416" w:rsidRDefault="00153416" w:rsidP="00153416">
      <w:pPr>
        <w:widowControl w:val="0"/>
        <w:overflowPunct w:val="0"/>
        <w:autoSpaceDE w:val="0"/>
        <w:autoSpaceDN w:val="0"/>
        <w:adjustRightInd w:val="0"/>
        <w:spacing w:after="0"/>
        <w:textAlignment w:val="baseline"/>
        <w:rPr>
          <w:rFonts w:ascii="Arial" w:eastAsia="SimSun" w:hAnsi="Arial"/>
          <w:b/>
          <w:bCs/>
          <w:sz w:val="24"/>
          <w:szCs w:val="24"/>
          <w:lang w:val="en-US"/>
        </w:rPr>
      </w:pPr>
      <w:r w:rsidRPr="00153416">
        <w:rPr>
          <w:rFonts w:ascii="Arial" w:eastAsia="SimSun" w:hAnsi="Arial"/>
          <w:b/>
          <w:bCs/>
          <w:sz w:val="24"/>
          <w:szCs w:val="24"/>
          <w:lang w:val="en-US"/>
        </w:rPr>
        <w:t>Athens, Greece, Feb 27 – 03 Mar, 2022</w:t>
      </w:r>
    </w:p>
    <w:bookmarkEnd w:id="0"/>
    <w:p w14:paraId="079170B2" w14:textId="77777777" w:rsidR="00153416" w:rsidRPr="00153416" w:rsidRDefault="00153416" w:rsidP="00153416">
      <w:pPr>
        <w:widowControl w:val="0"/>
        <w:overflowPunct w:val="0"/>
        <w:autoSpaceDE w:val="0"/>
        <w:autoSpaceDN w:val="0"/>
        <w:adjustRightInd w:val="0"/>
        <w:spacing w:after="0"/>
        <w:textAlignment w:val="baseline"/>
        <w:rPr>
          <w:rFonts w:ascii="Arial" w:eastAsia="SimSun" w:hAnsi="Arial"/>
          <w:b/>
          <w:bCs/>
          <w:sz w:val="24"/>
          <w:lang w:val="en-US" w:eastAsia="ja-JP"/>
        </w:rPr>
      </w:pPr>
    </w:p>
    <w:p w14:paraId="719D0A25" w14:textId="67778356" w:rsidR="00153416" w:rsidRPr="00153416" w:rsidRDefault="00153416" w:rsidP="00153416">
      <w:pPr>
        <w:spacing w:after="120"/>
        <w:rPr>
          <w:rFonts w:ascii="Arial" w:eastAsia="MS Mincho" w:hAnsi="Arial" w:cs="Arial"/>
          <w:b/>
          <w:bCs/>
          <w:sz w:val="24"/>
          <w:szCs w:val="24"/>
          <w:lang w:val="en-US" w:eastAsia="ja-JP"/>
        </w:rPr>
      </w:pPr>
      <w:r w:rsidRPr="00153416">
        <w:rPr>
          <w:rFonts w:ascii="Arial" w:eastAsia="MS Mincho" w:hAnsi="Arial" w:cs="Arial"/>
          <w:b/>
          <w:bCs/>
          <w:sz w:val="24"/>
          <w:szCs w:val="24"/>
          <w:lang w:val="en-US"/>
        </w:rPr>
        <w:t>Agenda item:</w:t>
      </w:r>
      <w:r w:rsidRPr="00153416">
        <w:rPr>
          <w:rFonts w:ascii="Arial" w:eastAsia="MS Mincho" w:hAnsi="Arial" w:cs="Arial"/>
          <w:b/>
          <w:bCs/>
          <w:sz w:val="24"/>
          <w:lang w:val="en-US"/>
        </w:rPr>
        <w:tab/>
      </w:r>
      <w:r w:rsidRPr="00153416">
        <w:rPr>
          <w:rFonts w:ascii="Arial" w:eastAsia="MS Mincho" w:hAnsi="Arial" w:cs="Arial"/>
          <w:b/>
          <w:bCs/>
          <w:sz w:val="24"/>
          <w:lang w:val="en-US"/>
        </w:rPr>
        <w:tab/>
      </w:r>
      <w:r w:rsidR="00882803">
        <w:rPr>
          <w:rFonts w:ascii="Arial" w:eastAsia="MS Mincho" w:hAnsi="Arial" w:cs="Arial"/>
          <w:b/>
          <w:bCs/>
          <w:sz w:val="24"/>
          <w:szCs w:val="24"/>
          <w:lang w:val="en-US"/>
        </w:rPr>
        <w:t>8.20.2</w:t>
      </w:r>
    </w:p>
    <w:p w14:paraId="309B1119" w14:textId="08C8C9E8" w:rsidR="00153416" w:rsidRPr="00153416" w:rsidRDefault="00153416" w:rsidP="00153416">
      <w:pPr>
        <w:tabs>
          <w:tab w:val="left" w:pos="1985"/>
        </w:tabs>
        <w:overflowPunct w:val="0"/>
        <w:autoSpaceDE w:val="0"/>
        <w:autoSpaceDN w:val="0"/>
        <w:adjustRightInd w:val="0"/>
        <w:spacing w:after="120"/>
        <w:ind w:left="1985" w:hanging="1985"/>
        <w:textAlignment w:val="baseline"/>
        <w:rPr>
          <w:rFonts w:ascii="Arial" w:eastAsia="SimSun" w:hAnsi="Arial" w:cs="Arial"/>
          <w:b/>
          <w:bCs/>
          <w:sz w:val="24"/>
          <w:szCs w:val="24"/>
          <w:lang w:val="en-US"/>
        </w:rPr>
      </w:pPr>
      <w:r w:rsidRPr="00153416">
        <w:rPr>
          <w:rFonts w:ascii="Arial" w:eastAsia="SimSun" w:hAnsi="Arial" w:cs="Arial"/>
          <w:b/>
          <w:bCs/>
          <w:sz w:val="24"/>
          <w:szCs w:val="24"/>
          <w:lang w:val="en-US"/>
        </w:rPr>
        <w:t>Source:</w:t>
      </w:r>
      <w:r w:rsidRPr="00153416">
        <w:rPr>
          <w:rFonts w:ascii="Arial" w:eastAsia="SimSun" w:hAnsi="Arial" w:cs="Arial"/>
          <w:b/>
          <w:bCs/>
          <w:sz w:val="24"/>
          <w:lang w:val="en-US"/>
        </w:rPr>
        <w:tab/>
      </w:r>
      <w:r w:rsidRPr="00153416">
        <w:rPr>
          <w:rFonts w:ascii="Arial" w:eastAsia="SimSun" w:hAnsi="Arial" w:cs="Arial"/>
          <w:b/>
          <w:bCs/>
          <w:sz w:val="24"/>
          <w:szCs w:val="24"/>
          <w:lang w:val="en-US"/>
        </w:rPr>
        <w:t>Swift Navigation</w:t>
      </w:r>
      <w:r w:rsidR="00B14853">
        <w:rPr>
          <w:rFonts w:ascii="Arial" w:eastAsia="SimSun" w:hAnsi="Arial" w:cs="Arial"/>
          <w:b/>
          <w:bCs/>
          <w:sz w:val="24"/>
          <w:szCs w:val="24"/>
          <w:lang w:val="en-US"/>
        </w:rPr>
        <w:t xml:space="preserve">, </w:t>
      </w:r>
      <w:r w:rsidR="00C7240F" w:rsidRPr="00C7240F">
        <w:rPr>
          <w:rFonts w:ascii="Arial" w:eastAsia="SimSun" w:hAnsi="Arial" w:cs="Arial"/>
          <w:b/>
          <w:bCs/>
          <w:sz w:val="24"/>
          <w:szCs w:val="24"/>
          <w:lang w:val="en-US"/>
        </w:rPr>
        <w:t>Intel Corporation, InterDigital</w:t>
      </w:r>
    </w:p>
    <w:p w14:paraId="47EBB609" w14:textId="58FEEAE0" w:rsidR="00153416" w:rsidRPr="00153416" w:rsidRDefault="00153416" w:rsidP="00153416">
      <w:pPr>
        <w:overflowPunct w:val="0"/>
        <w:autoSpaceDE w:val="0"/>
        <w:autoSpaceDN w:val="0"/>
        <w:adjustRightInd w:val="0"/>
        <w:ind w:left="1985" w:hanging="1985"/>
        <w:textAlignment w:val="baseline"/>
        <w:rPr>
          <w:rFonts w:ascii="Arial" w:eastAsia="SimSun" w:hAnsi="Arial" w:cs="Arial"/>
          <w:b/>
          <w:bCs/>
          <w:sz w:val="24"/>
          <w:szCs w:val="24"/>
          <w:lang w:val="en-US"/>
        </w:rPr>
      </w:pPr>
      <w:r w:rsidRPr="00153416">
        <w:rPr>
          <w:rFonts w:ascii="Arial" w:eastAsia="SimSun" w:hAnsi="Arial" w:cs="Arial"/>
          <w:b/>
          <w:bCs/>
          <w:sz w:val="24"/>
          <w:szCs w:val="24"/>
          <w:lang w:val="en-US"/>
        </w:rPr>
        <w:t>Title:</w:t>
      </w:r>
      <w:r w:rsidRPr="00153416">
        <w:rPr>
          <w:rFonts w:ascii="Arial" w:eastAsia="SimSun" w:hAnsi="Arial" w:cs="Arial"/>
          <w:b/>
          <w:bCs/>
          <w:sz w:val="24"/>
          <w:lang w:val="en-US"/>
        </w:rPr>
        <w:tab/>
      </w:r>
      <w:r w:rsidR="00B14853">
        <w:rPr>
          <w:rFonts w:ascii="Arial" w:eastAsia="SimSun" w:hAnsi="Arial" w:cs="Arial"/>
          <w:b/>
          <w:bCs/>
          <w:sz w:val="24"/>
          <w:lang w:val="en-US"/>
        </w:rPr>
        <w:t>Support for</w:t>
      </w:r>
      <w:r w:rsidR="008C77CE" w:rsidRPr="008C77CE">
        <w:rPr>
          <w:rFonts w:ascii="Arial" w:eastAsia="SimSun" w:hAnsi="Arial" w:cs="Arial"/>
          <w:b/>
          <w:bCs/>
          <w:sz w:val="24"/>
          <w:lang w:val="en-US"/>
        </w:rPr>
        <w:t xml:space="preserve"> SSR Phase Bias with Yaw</w:t>
      </w:r>
    </w:p>
    <w:p w14:paraId="38B35BD3" w14:textId="77777777" w:rsidR="00153416" w:rsidRPr="00153416" w:rsidRDefault="00153416" w:rsidP="00153416">
      <w:pPr>
        <w:overflowPunct w:val="0"/>
        <w:autoSpaceDE w:val="0"/>
        <w:autoSpaceDN w:val="0"/>
        <w:adjustRightInd w:val="0"/>
        <w:textAlignment w:val="baseline"/>
        <w:rPr>
          <w:rFonts w:ascii="Arial" w:eastAsia="SimSun" w:hAnsi="Arial" w:cs="Arial"/>
          <w:b/>
          <w:bCs/>
          <w:sz w:val="24"/>
          <w:szCs w:val="24"/>
          <w:lang w:val="en-US"/>
        </w:rPr>
      </w:pPr>
      <w:r w:rsidRPr="00153416">
        <w:rPr>
          <w:rFonts w:ascii="Arial" w:eastAsia="SimSun" w:hAnsi="Arial" w:cs="Arial"/>
          <w:b/>
          <w:bCs/>
          <w:sz w:val="24"/>
          <w:szCs w:val="24"/>
          <w:lang w:val="en-US"/>
        </w:rPr>
        <w:t>Document for:</w:t>
      </w:r>
      <w:r w:rsidRPr="00153416">
        <w:rPr>
          <w:rFonts w:ascii="Arial" w:eastAsia="SimSun" w:hAnsi="Arial" w:cs="Arial"/>
          <w:b/>
          <w:bCs/>
          <w:sz w:val="24"/>
          <w:lang w:val="en-US"/>
        </w:rPr>
        <w:tab/>
      </w:r>
      <w:r w:rsidRPr="00153416">
        <w:rPr>
          <w:rFonts w:ascii="Arial" w:eastAsia="SimSun" w:hAnsi="Arial" w:cs="Arial"/>
          <w:b/>
          <w:bCs/>
          <w:sz w:val="24"/>
          <w:lang w:val="en-US"/>
        </w:rPr>
        <w:tab/>
      </w:r>
      <w:r w:rsidRPr="00153416">
        <w:rPr>
          <w:rFonts w:ascii="Arial" w:eastAsia="SimSun" w:hAnsi="Arial" w:cs="Arial"/>
          <w:b/>
          <w:bCs/>
          <w:sz w:val="24"/>
          <w:szCs w:val="24"/>
          <w:lang w:val="en-US"/>
        </w:rPr>
        <w:t>Discussion and Approval</w:t>
      </w:r>
    </w:p>
    <w:p w14:paraId="53D67E59" w14:textId="30F67F90" w:rsidR="00153416" w:rsidRPr="005C5134" w:rsidRDefault="005C5134" w:rsidP="005C5134">
      <w:pPr>
        <w:pStyle w:val="Heading1"/>
        <w:rPr>
          <w:rFonts w:eastAsia="SimSun"/>
        </w:rPr>
      </w:pPr>
      <w:r>
        <w:rPr>
          <w:rFonts w:eastAsia="SimSun"/>
        </w:rPr>
        <w:t xml:space="preserve">1 </w:t>
      </w:r>
      <w:r w:rsidR="00153416" w:rsidRPr="005C5134">
        <w:rPr>
          <w:rFonts w:eastAsia="SimSun"/>
        </w:rPr>
        <w:t>Introduction</w:t>
      </w:r>
    </w:p>
    <w:p w14:paraId="66BA0E39" w14:textId="77777777" w:rsidR="00153416" w:rsidRPr="00153416" w:rsidRDefault="00153416" w:rsidP="00153416">
      <w:pPr>
        <w:overflowPunct w:val="0"/>
        <w:autoSpaceDE w:val="0"/>
        <w:autoSpaceDN w:val="0"/>
        <w:adjustRightInd w:val="0"/>
        <w:spacing w:after="0"/>
        <w:textAlignment w:val="baseline"/>
        <w:rPr>
          <w:rFonts w:eastAsia="SimSun"/>
          <w:color w:val="000000"/>
          <w:lang w:val="en-US"/>
        </w:rPr>
      </w:pPr>
      <w:bookmarkStart w:id="9" w:name="_Hlk117748718"/>
      <w:bookmarkStart w:id="10" w:name="_Hlk510705081"/>
      <w:r w:rsidRPr="00153416">
        <w:rPr>
          <w:rFonts w:eastAsia="SimSun"/>
          <w:color w:val="000000"/>
          <w:lang w:val="en-US"/>
        </w:rPr>
        <w:t>At RAN2#120 the following agreement was made under AI 5.3.1 [1]:</w:t>
      </w:r>
    </w:p>
    <w:p w14:paraId="0AC07E25" w14:textId="77777777" w:rsidR="00153416" w:rsidRPr="00153416" w:rsidRDefault="00153416" w:rsidP="00153416">
      <w:pPr>
        <w:tabs>
          <w:tab w:val="left" w:pos="1622"/>
        </w:tabs>
        <w:spacing w:after="0"/>
        <w:ind w:left="1622" w:hanging="363"/>
        <w:rPr>
          <w:rFonts w:ascii="Arial" w:eastAsia="MS Mincho" w:hAnsi="Arial"/>
          <w:szCs w:val="24"/>
          <w:lang w:eastAsia="en-GB"/>
        </w:rPr>
      </w:pPr>
    </w:p>
    <w:p w14:paraId="15B41854" w14:textId="77777777" w:rsidR="00153416" w:rsidRPr="00153416" w:rsidRDefault="00153416" w:rsidP="00153416">
      <w:pPr>
        <w:pBdr>
          <w:top w:val="single" w:sz="4" w:space="1" w:color="auto"/>
          <w:left w:val="single" w:sz="4" w:space="4" w:color="auto"/>
          <w:bottom w:val="single" w:sz="4" w:space="1" w:color="auto"/>
          <w:right w:val="single" w:sz="4" w:space="4" w:color="auto"/>
        </w:pBdr>
        <w:tabs>
          <w:tab w:val="left" w:pos="1622"/>
        </w:tabs>
        <w:spacing w:after="0"/>
        <w:ind w:left="1215" w:hanging="363"/>
        <w:rPr>
          <w:rFonts w:ascii="Arial" w:eastAsia="MS Mincho" w:hAnsi="Arial"/>
          <w:szCs w:val="24"/>
          <w:lang w:eastAsia="en-GB"/>
        </w:rPr>
      </w:pPr>
      <w:r w:rsidRPr="00153416">
        <w:rPr>
          <w:rFonts w:ascii="Arial" w:eastAsia="MS Mincho" w:hAnsi="Arial"/>
          <w:szCs w:val="24"/>
          <w:lang w:eastAsia="en-GB"/>
        </w:rPr>
        <w:t>Agreement:</w:t>
      </w:r>
    </w:p>
    <w:p w14:paraId="3915FB8C" w14:textId="77777777" w:rsidR="00153416" w:rsidRPr="00153416" w:rsidRDefault="00153416" w:rsidP="00153416">
      <w:pPr>
        <w:pBdr>
          <w:top w:val="single" w:sz="4" w:space="1" w:color="auto"/>
          <w:left w:val="single" w:sz="4" w:space="4" w:color="auto"/>
          <w:bottom w:val="single" w:sz="4" w:space="1" w:color="auto"/>
          <w:right w:val="single" w:sz="4" w:space="4" w:color="auto"/>
        </w:pBdr>
        <w:tabs>
          <w:tab w:val="left" w:pos="1622"/>
        </w:tabs>
        <w:spacing w:after="0"/>
        <w:ind w:left="1215" w:hanging="363"/>
        <w:rPr>
          <w:rFonts w:ascii="Arial" w:eastAsia="MS Mincho" w:hAnsi="Arial"/>
          <w:szCs w:val="24"/>
          <w:lang w:eastAsia="en-GB"/>
        </w:rPr>
      </w:pPr>
      <w:r w:rsidRPr="00153416">
        <w:rPr>
          <w:rFonts w:ascii="Arial" w:eastAsia="MS Mincho" w:hAnsi="Arial"/>
          <w:szCs w:val="24"/>
          <w:lang w:eastAsia="en-GB"/>
        </w:rPr>
        <w:t>RAN2 intend to address nonzero yaw condition and APC in LPP.  FFS which release.</w:t>
      </w:r>
    </w:p>
    <w:p w14:paraId="1B600A12" w14:textId="77777777" w:rsidR="00153416" w:rsidRPr="00153416" w:rsidRDefault="00153416" w:rsidP="00153416">
      <w:pPr>
        <w:spacing w:before="40" w:after="0"/>
        <w:rPr>
          <w:rFonts w:ascii="Arial" w:eastAsia="MS Mincho" w:hAnsi="Arial" w:cs="Arial"/>
          <w:i/>
          <w:noProof/>
          <w:sz w:val="18"/>
          <w:szCs w:val="24"/>
          <w:lang w:val="en-US"/>
        </w:rPr>
      </w:pPr>
    </w:p>
    <w:p w14:paraId="4E6F10B5" w14:textId="77777777" w:rsidR="00153416" w:rsidRPr="00153416" w:rsidRDefault="00153416" w:rsidP="00153416">
      <w:pPr>
        <w:overflowPunct w:val="0"/>
        <w:autoSpaceDE w:val="0"/>
        <w:autoSpaceDN w:val="0"/>
        <w:adjustRightInd w:val="0"/>
        <w:textAlignment w:val="baseline"/>
        <w:rPr>
          <w:rFonts w:eastAsia="SimSun"/>
          <w:lang w:val="en-US"/>
        </w:rPr>
      </w:pPr>
      <w:r w:rsidRPr="00153416">
        <w:rPr>
          <w:rFonts w:eastAsia="SimSun"/>
          <w:color w:val="000000"/>
          <w:lang w:val="en-US"/>
        </w:rPr>
        <w:t>In this submission we address the non-zero yaw condition by expanding on the</w:t>
      </w:r>
      <w:r w:rsidRPr="00153416">
        <w:rPr>
          <w:rFonts w:eastAsia="SimSun"/>
          <w:lang w:val="en-US"/>
        </w:rPr>
        <w:t xml:space="preserve"> previous email discussion [2], the online comments [1] and the original contribution [3] to RAN2#120. </w:t>
      </w:r>
    </w:p>
    <w:p w14:paraId="15E0C420" w14:textId="32A15BDD" w:rsidR="00153416" w:rsidRPr="00153416" w:rsidRDefault="00153416" w:rsidP="00153416">
      <w:pPr>
        <w:overflowPunct w:val="0"/>
        <w:autoSpaceDE w:val="0"/>
        <w:autoSpaceDN w:val="0"/>
        <w:adjustRightInd w:val="0"/>
        <w:textAlignment w:val="baseline"/>
        <w:rPr>
          <w:rFonts w:eastAsia="SimSun"/>
          <w:color w:val="000000"/>
          <w:lang w:val="en-US"/>
        </w:rPr>
      </w:pPr>
      <w:r w:rsidRPr="00153416">
        <w:rPr>
          <w:rFonts w:eastAsia="SimSun"/>
          <w:color w:val="000000"/>
          <w:lang w:val="en-US"/>
        </w:rPr>
        <w:t xml:space="preserve">A dedicated contribution on Antenna Phase Center (APC) is provided in </w:t>
      </w:r>
      <w:r w:rsidR="00EB418E" w:rsidRPr="00EB418E">
        <w:rPr>
          <w:rFonts w:eastAsia="SimSun"/>
          <w:color w:val="000000"/>
          <w:lang w:val="en-US"/>
        </w:rPr>
        <w:t xml:space="preserve">R2-2301645 </w:t>
      </w:r>
      <w:r w:rsidRPr="00153416">
        <w:rPr>
          <w:rFonts w:eastAsia="SimSun"/>
          <w:color w:val="000000"/>
          <w:lang w:val="en-US"/>
        </w:rPr>
        <w:t>[4].</w:t>
      </w:r>
    </w:p>
    <w:bookmarkEnd w:id="9"/>
    <w:bookmarkEnd w:id="10"/>
    <w:p w14:paraId="667BDB32" w14:textId="7A556FF9" w:rsidR="00153416" w:rsidRPr="00153416" w:rsidRDefault="00153416">
      <w:pPr>
        <w:pStyle w:val="Heading1"/>
        <w:numPr>
          <w:ilvl w:val="0"/>
          <w:numId w:val="8"/>
        </w:numPr>
        <w:rPr>
          <w:rFonts w:eastAsia="SimSun"/>
          <w:lang w:val="en-US"/>
        </w:rPr>
      </w:pPr>
      <w:r w:rsidRPr="00153416">
        <w:rPr>
          <w:rFonts w:eastAsia="SimSun"/>
          <w:lang w:val="en-US"/>
        </w:rPr>
        <w:t>Discussion</w:t>
      </w:r>
    </w:p>
    <w:p w14:paraId="38950CC5" w14:textId="1F80F7C4" w:rsidR="00153416" w:rsidRPr="00153416" w:rsidRDefault="005C5134" w:rsidP="005C5134">
      <w:pPr>
        <w:pStyle w:val="Heading2"/>
        <w:rPr>
          <w:rFonts w:eastAsia="SimSun"/>
          <w:noProof/>
          <w:lang w:val="en-US"/>
        </w:rPr>
      </w:pPr>
      <w:r>
        <w:rPr>
          <w:rFonts w:eastAsia="SimSun"/>
          <w:noProof/>
          <w:lang w:val="en-US"/>
        </w:rPr>
        <w:t xml:space="preserve">2.1 </w:t>
      </w:r>
      <w:r w:rsidR="00153416" w:rsidRPr="00153416">
        <w:rPr>
          <w:rFonts w:eastAsia="SimSun"/>
          <w:noProof/>
          <w:lang w:val="en-US"/>
        </w:rPr>
        <w:t>What is the Yaw angle and its relationship to the Phase Bias?</w:t>
      </w:r>
    </w:p>
    <w:p w14:paraId="4917A1DB" w14:textId="361367F4" w:rsidR="00153416" w:rsidRPr="00153416" w:rsidRDefault="00153416" w:rsidP="00153416">
      <w:pPr>
        <w:overflowPunct w:val="0"/>
        <w:autoSpaceDE w:val="0"/>
        <w:autoSpaceDN w:val="0"/>
        <w:adjustRightInd w:val="0"/>
        <w:spacing w:before="240"/>
        <w:textAlignment w:val="baseline"/>
        <w:rPr>
          <w:rFonts w:eastAsia="SimSun"/>
          <w:bCs/>
          <w:iCs/>
          <w:noProof/>
          <w:lang w:val="en-US"/>
        </w:rPr>
      </w:pPr>
      <w:r w:rsidRPr="00153416">
        <w:rPr>
          <w:rFonts w:eastAsia="SimSun"/>
          <w:bCs/>
          <w:iCs/>
          <w:noProof/>
          <w:lang w:val="en-US"/>
        </w:rPr>
        <w:t>The International GNSS Service (IGS) defines yaw parameters in the IGS SSR Format (2020) as follows [5]:</w:t>
      </w:r>
    </w:p>
    <w:p w14:paraId="2AA9228E" w14:textId="77777777" w:rsidR="00153416" w:rsidRPr="00153416" w:rsidRDefault="00153416" w:rsidP="00153416">
      <w:pPr>
        <w:overflowPunct w:val="0"/>
        <w:autoSpaceDE w:val="0"/>
        <w:autoSpaceDN w:val="0"/>
        <w:adjustRightInd w:val="0"/>
        <w:ind w:left="284"/>
        <w:textAlignment w:val="baseline"/>
        <w:rPr>
          <w:rFonts w:eastAsia="SimSun"/>
          <w:i/>
          <w:iCs/>
        </w:rPr>
      </w:pPr>
      <w:r w:rsidRPr="00153416">
        <w:rPr>
          <w:rFonts w:eastAsia="SimSun"/>
          <w:i/>
          <w:iCs/>
        </w:rPr>
        <w:t>The yaw angle is used for computation of phase wind-up correction (Wu et al. 1993 [6]). The yaw angle describes the angle between the yaw origin and the satellites x-axis as a positive rotation around the nadir-pointing z-axis</w:t>
      </w:r>
    </w:p>
    <w:p w14:paraId="359F6CD1"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Cs/>
          <w:iCs/>
          <w:noProof/>
          <w:lang w:val="en-US"/>
        </w:rPr>
        <w:t>The corresponding yaw fields in the IGS SSR Format are shown in Figure 1 and these fields are derived based on the original RTCM SSR drafts (also consistent with the latest RTCM drafts).</w:t>
      </w:r>
    </w:p>
    <w:p w14:paraId="401E4F7D" w14:textId="77777777" w:rsidR="00153416" w:rsidRPr="00153416" w:rsidRDefault="00153416" w:rsidP="00153416">
      <w:pPr>
        <w:overflowPunct w:val="0"/>
        <w:autoSpaceDE w:val="0"/>
        <w:autoSpaceDN w:val="0"/>
        <w:adjustRightInd w:val="0"/>
        <w:jc w:val="center"/>
        <w:textAlignment w:val="baseline"/>
        <w:rPr>
          <w:rFonts w:eastAsia="SimSun"/>
          <w:bCs/>
          <w:iCs/>
          <w:noProof/>
          <w:lang w:val="en-US"/>
        </w:rPr>
      </w:pPr>
      <w:r w:rsidRPr="00153416">
        <w:rPr>
          <w:rFonts w:eastAsia="SimSun"/>
          <w:noProof/>
        </w:rPr>
        <w:drawing>
          <wp:inline distT="0" distB="0" distL="0" distR="0" wp14:anchorId="34B8AC98" wp14:editId="2BC2259A">
            <wp:extent cx="4688778" cy="2432190"/>
            <wp:effectExtent l="0" t="0" r="0" b="635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rotWithShape="1">
                    <a:blip r:embed="rId8"/>
                    <a:srcRect/>
                    <a:stretch/>
                  </pic:blipFill>
                  <pic:spPr bwMode="auto">
                    <a:xfrm>
                      <a:off x="0" y="0"/>
                      <a:ext cx="4697224" cy="2436571"/>
                    </a:xfrm>
                    <a:prstGeom prst="rect">
                      <a:avLst/>
                    </a:prstGeom>
                    <a:ln>
                      <a:noFill/>
                    </a:ln>
                    <a:extLst>
                      <a:ext uri="{53640926-AAD7-44D8-BBD7-CCE9431645EC}">
                        <a14:shadowObscured xmlns:a14="http://schemas.microsoft.com/office/drawing/2010/main"/>
                      </a:ext>
                    </a:extLst>
                  </pic:spPr>
                </pic:pic>
              </a:graphicData>
            </a:graphic>
          </wp:inline>
        </w:drawing>
      </w:r>
    </w:p>
    <w:p w14:paraId="65DC45C6" w14:textId="77777777" w:rsidR="00153416" w:rsidRPr="00153416" w:rsidRDefault="00153416" w:rsidP="00153416">
      <w:pPr>
        <w:overflowPunct w:val="0"/>
        <w:autoSpaceDE w:val="0"/>
        <w:autoSpaceDN w:val="0"/>
        <w:adjustRightInd w:val="0"/>
        <w:textAlignment w:val="baseline"/>
        <w:rPr>
          <w:rFonts w:eastAsia="SimSun"/>
          <w:bCs/>
          <w:iCs/>
          <w:noProof/>
          <w:lang w:val="en-US"/>
        </w:rPr>
      </w:pPr>
    </w:p>
    <w:p w14:paraId="4E6DB530"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Cs/>
          <w:iCs/>
          <w:noProof/>
          <w:lang w:val="en-US"/>
        </w:rPr>
        <w:t xml:space="preserve">To elaborate, the phase biases and yaw angles are required to produce precise carrier phase corrections which preserve integer nature of the carrier phase ambiguities. Specifically the yaw angle is used to compute “phase wind-up” which is </w:t>
      </w:r>
      <w:r w:rsidRPr="00153416">
        <w:rPr>
          <w:rFonts w:eastAsia="SimSun"/>
          <w:bCs/>
          <w:iCs/>
          <w:noProof/>
          <w:lang w:val="en-US"/>
        </w:rPr>
        <w:lastRenderedPageBreak/>
        <w:t>required due to the circular polarization of the GNSS signals which results in changes in relative yaw translating directly to a change in measured phase, i.e. one full rotation of the satellite around its antenna would result in one full cycle accumulation of the phase (with no change to pseudorange). Because the yaw angle and phase biases are so critically intertwined, the phase bias messages should contain the yaw angle used by the correction provider. This is primarily to ensure that the user and correction provider have both assumed the same yaw model, i.e. to ensure there is interoperability in how the SSR corrections are applied at the UE.</w:t>
      </w:r>
    </w:p>
    <w:p w14:paraId="61CCE0BB"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
          <w:iCs/>
          <w:noProof/>
          <w:lang w:val="en-US"/>
        </w:rPr>
        <w:t xml:space="preserve">Observation 1: </w:t>
      </w:r>
      <w:r w:rsidRPr="00153416">
        <w:rPr>
          <w:rFonts w:eastAsia="SimSun"/>
          <w:bCs/>
          <w:iCs/>
          <w:noProof/>
          <w:lang w:val="en-US"/>
        </w:rPr>
        <w:t>Yaw angle and Phase Bias are heavily interelated and by convention the yaw angle is sent as part of the Phase Bias message in other SSR standards such as the IGS SSR Format.</w:t>
      </w:r>
    </w:p>
    <w:p w14:paraId="378147C6" w14:textId="2588EE9D" w:rsidR="00153416" w:rsidRPr="005C5134" w:rsidRDefault="005C5134" w:rsidP="005C5134">
      <w:pPr>
        <w:pStyle w:val="Heading2"/>
        <w:rPr>
          <w:rFonts w:eastAsia="SimSun"/>
          <w:noProof/>
          <w:lang w:val="en-US"/>
        </w:rPr>
      </w:pPr>
      <w:r>
        <w:rPr>
          <w:rFonts w:eastAsia="SimSun"/>
          <w:noProof/>
          <w:lang w:val="en-US"/>
        </w:rPr>
        <w:t xml:space="preserve">2.2 </w:t>
      </w:r>
      <w:r w:rsidR="00153416" w:rsidRPr="005C5134">
        <w:rPr>
          <w:rFonts w:eastAsia="SimSun"/>
          <w:noProof/>
          <w:lang w:val="en-US"/>
        </w:rPr>
        <w:t>How is yaw information currently handled in CLAS and LPP?</w:t>
      </w:r>
    </w:p>
    <w:p w14:paraId="75AB3857" w14:textId="77777777" w:rsidR="00153416" w:rsidRPr="00153416" w:rsidRDefault="00153416" w:rsidP="00153416">
      <w:pPr>
        <w:overflowPunct w:val="0"/>
        <w:autoSpaceDE w:val="0"/>
        <w:autoSpaceDN w:val="0"/>
        <w:adjustRightInd w:val="0"/>
        <w:spacing w:before="240"/>
        <w:textAlignment w:val="baseline"/>
        <w:rPr>
          <w:rFonts w:eastAsia="SimSun"/>
          <w:bCs/>
          <w:iCs/>
          <w:noProof/>
          <w:lang w:val="en-US"/>
        </w:rPr>
      </w:pPr>
      <w:r w:rsidRPr="00153416">
        <w:rPr>
          <w:rFonts w:eastAsia="SimSun"/>
          <w:bCs/>
          <w:iCs/>
          <w:noProof/>
          <w:lang w:val="en-US"/>
        </w:rPr>
        <w:t xml:space="preserve">In Release 16 SSR we inherited a ‘zero-yaw condition’ from CLAS, meaning no yaw parameters are sent in the assistance data. Using this approach it is possible to compensate for yaw during the SSR correction generation, but CLAS is not the default approach adopted by all corrections providers and there is no description in LPP on how to handle yaw (only general references to CLAS [7] for the Phase Bias). </w:t>
      </w:r>
    </w:p>
    <w:p w14:paraId="449D5166"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Cs/>
          <w:iCs/>
          <w:noProof/>
          <w:lang w:val="en-US"/>
        </w:rPr>
        <w:t>To illustrate the problem, consider the case in which a UE assumes the yaw has been pre-corrected in the SSR assistance data when in fact it has not (i.e. because the correction provider sends yaw parameters explicitly instead). The UE’s ability to fix ambiguities will be impacted due to uncompensated errors in the SSR Phase Bias (see 2.1 above) which will degrade the user position. Furthermore, even if the zero-yaw condition is supported by the provider, the UE may need the yaw parameters to correct for additional variations in the Phase Center Offset (PCO) – see Section 2.3.</w:t>
      </w:r>
    </w:p>
    <w:p w14:paraId="62489031"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Cs/>
          <w:iCs/>
          <w:noProof/>
          <w:lang w:val="en-US"/>
        </w:rPr>
        <w:t xml:space="preserve">In 3GPP we already modified parts of CLAS when we mapped it to LPP to address limitations on interoperability and scalability. For example, the CLAS grid points are hardcoded and only defined across Japan. In LPP we amended this to be a choice of grids (i.e. list of correction points or array of correction points) and added support for global coverage (see </w:t>
      </w:r>
      <w:r w:rsidRPr="00153416">
        <w:rPr>
          <w:rFonts w:eastAsia="SimSun"/>
          <w:bCs/>
          <w:i/>
          <w:noProof/>
          <w:lang w:val="en-US"/>
        </w:rPr>
        <w:t>GNSS-SSR-CorrectionPoints</w:t>
      </w:r>
      <w:r w:rsidRPr="00153416">
        <w:rPr>
          <w:rFonts w:eastAsia="SimSun"/>
          <w:bCs/>
          <w:iCs/>
          <w:noProof/>
          <w:lang w:val="en-US"/>
        </w:rPr>
        <w:t>). We believe the zero-yaw condition is another assumption from CLAS that needs clarifying in 3GPP and can be easily resolved by adding yaw fields, as is already the case in IGS and RTCM formats.</w:t>
      </w:r>
    </w:p>
    <w:p w14:paraId="14D09559"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
          <w:iCs/>
          <w:noProof/>
          <w:lang w:val="en-US"/>
        </w:rPr>
        <w:t>Observation 2:</w:t>
      </w:r>
      <w:r w:rsidRPr="00153416">
        <w:rPr>
          <w:rFonts w:eastAsia="SimSun"/>
          <w:bCs/>
          <w:iCs/>
          <w:noProof/>
          <w:lang w:val="en-US"/>
        </w:rPr>
        <w:t xml:space="preserve"> LPP inherited a zero-yaw assumption from CLAS which is not valid for all corrections vendors and can limit interoperability, fix performance and accuracy if the yaw parameters cannot be sent explicitly in LPP.</w:t>
      </w:r>
    </w:p>
    <w:p w14:paraId="54F333E2" w14:textId="6C48E5CB" w:rsidR="00153416" w:rsidRDefault="005C5134" w:rsidP="005C5134">
      <w:pPr>
        <w:pStyle w:val="Heading2"/>
        <w:rPr>
          <w:rFonts w:eastAsia="SimSun"/>
          <w:noProof/>
          <w:lang w:val="en-US"/>
        </w:rPr>
      </w:pPr>
      <w:r>
        <w:rPr>
          <w:rFonts w:eastAsia="SimSun"/>
          <w:noProof/>
          <w:lang w:val="en-US"/>
        </w:rPr>
        <w:t xml:space="preserve">2.3 </w:t>
      </w:r>
      <w:r w:rsidR="00153416" w:rsidRPr="00153416">
        <w:rPr>
          <w:rFonts w:eastAsia="SimSun"/>
          <w:noProof/>
          <w:lang w:val="en-US"/>
        </w:rPr>
        <w:t>What are the benefits of sending yaw parameters explicitely?</w:t>
      </w:r>
    </w:p>
    <w:p w14:paraId="111A4922" w14:textId="77777777" w:rsidR="00153416" w:rsidRPr="00153416" w:rsidRDefault="00153416" w:rsidP="00153416">
      <w:pPr>
        <w:overflowPunct w:val="0"/>
        <w:autoSpaceDE w:val="0"/>
        <w:autoSpaceDN w:val="0"/>
        <w:adjustRightInd w:val="0"/>
        <w:spacing w:before="240"/>
        <w:textAlignment w:val="baseline"/>
        <w:rPr>
          <w:rFonts w:eastAsia="SimSun"/>
          <w:bCs/>
          <w:iCs/>
          <w:noProof/>
          <w:lang w:val="en-US"/>
        </w:rPr>
      </w:pPr>
      <w:r w:rsidRPr="00153416">
        <w:rPr>
          <w:rFonts w:eastAsia="SimSun"/>
          <w:bCs/>
          <w:iCs/>
          <w:noProof/>
          <w:lang w:val="en-US"/>
        </w:rPr>
        <w:t>Ultimately, the decision on whether or not to send yaw should be up to corrections provider and should not be limited by the specification itself. In CLAS the zero-yaw assumption is implicitely tied to the CLAS service but is not de-facto for all correction vendors. Hence why IGS and RTCM also specify yaw to maximize interoperability.</w:t>
      </w:r>
    </w:p>
    <w:p w14:paraId="387463A3" w14:textId="30C94A21"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Cs/>
          <w:iCs/>
          <w:noProof/>
          <w:lang w:val="en-US"/>
        </w:rPr>
        <w:t xml:space="preserve">A secondary reason relates to the interdependence between the yaw angle and the satellite Antenna Phase Center (APC) which was first exmained in [3] and is further described in </w:t>
      </w:r>
      <w:r w:rsidR="00AF0DE2" w:rsidRPr="00AF0DE2">
        <w:rPr>
          <w:rFonts w:eastAsia="SimSun"/>
          <w:bCs/>
          <w:iCs/>
          <w:noProof/>
          <w:lang w:val="en-US"/>
        </w:rPr>
        <w:t xml:space="preserve">R2-2301645 </w:t>
      </w:r>
      <w:r w:rsidRPr="00153416">
        <w:rPr>
          <w:rFonts w:eastAsia="SimSun"/>
          <w:bCs/>
          <w:iCs/>
          <w:noProof/>
          <w:lang w:val="en-US"/>
        </w:rPr>
        <w:t xml:space="preserve">[4]. In short, we cannot always assume the PCOs to various GNSS signal frequencies are all aligned along the z-axis, which is the assumption that must be made if we adhere to a zero-yaw condition. In practice the IGS ANTEX files (containing APC parameters) also show minor PCO variations in the x and y directions, meaning the user must compensate these variations by applying the same yaw parameters that were adopted by the corrections provider. </w:t>
      </w:r>
    </w:p>
    <w:p w14:paraId="641F263A"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Cs/>
          <w:iCs/>
          <w:noProof/>
          <w:lang w:val="en-US"/>
        </w:rPr>
        <w:t>In other words, even if a zero-yaw condition is implemented, the UE may still require knowledge of yaw to accommodate other errors like PCO. Although these variations are minor and typically at the millimeter level, they can impact the resulting accuracy if not handled correctly and this is true regardless of whether the APC parameters are hardcoded at the UE or sent via the NW.</w:t>
      </w:r>
    </w:p>
    <w:p w14:paraId="1A0A59E3"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
          <w:iCs/>
          <w:noProof/>
          <w:lang w:val="en-US"/>
        </w:rPr>
        <w:t xml:space="preserve">Observation 3: </w:t>
      </w:r>
      <w:r w:rsidRPr="00153416">
        <w:rPr>
          <w:rFonts w:eastAsia="SimSun"/>
          <w:bCs/>
          <w:iCs/>
          <w:noProof/>
          <w:lang w:val="en-US"/>
        </w:rPr>
        <w:t xml:space="preserve">LPP should align with industry best practice for providing yaw parameters in the assistance data. </w:t>
      </w:r>
    </w:p>
    <w:p w14:paraId="1A2712A3" w14:textId="77777777" w:rsidR="00153416" w:rsidRPr="00153416" w:rsidRDefault="00153416" w:rsidP="00153416">
      <w:pPr>
        <w:overflowPunct w:val="0"/>
        <w:autoSpaceDE w:val="0"/>
        <w:autoSpaceDN w:val="0"/>
        <w:adjustRightInd w:val="0"/>
        <w:textAlignment w:val="baseline"/>
        <w:rPr>
          <w:rFonts w:eastAsia="SimSun"/>
          <w:bCs/>
          <w:iCs/>
          <w:noProof/>
          <w:lang w:val="en-US"/>
        </w:rPr>
      </w:pPr>
      <w:r w:rsidRPr="00153416">
        <w:rPr>
          <w:rFonts w:eastAsia="SimSun"/>
          <w:b/>
          <w:iCs/>
          <w:noProof/>
          <w:lang w:val="en-US"/>
        </w:rPr>
        <w:t xml:space="preserve">Observation 4: </w:t>
      </w:r>
      <w:r w:rsidRPr="00153416">
        <w:rPr>
          <w:rFonts w:eastAsia="SimSun"/>
          <w:bCs/>
          <w:iCs/>
          <w:noProof/>
          <w:lang w:val="en-US"/>
        </w:rPr>
        <w:t xml:space="preserve">Yaw parameters can also be used to correct for variations in the satellite PCO. </w:t>
      </w:r>
    </w:p>
    <w:p w14:paraId="6802C164" w14:textId="77777777" w:rsidR="00153416" w:rsidRPr="00153416" w:rsidRDefault="00153416" w:rsidP="00153416">
      <w:pPr>
        <w:overflowPunct w:val="0"/>
        <w:autoSpaceDE w:val="0"/>
        <w:autoSpaceDN w:val="0"/>
        <w:adjustRightInd w:val="0"/>
        <w:spacing w:after="0"/>
        <w:textAlignment w:val="baseline"/>
        <w:rPr>
          <w:rFonts w:eastAsia="SimSun"/>
        </w:rPr>
      </w:pPr>
    </w:p>
    <w:p w14:paraId="3C2DC902" w14:textId="34C8374E" w:rsidR="00153416" w:rsidRPr="00153416" w:rsidRDefault="005C5134" w:rsidP="005C5134">
      <w:pPr>
        <w:pStyle w:val="Heading2"/>
        <w:rPr>
          <w:rFonts w:eastAsia="SimSun"/>
          <w:noProof/>
          <w:lang w:val="en-US"/>
        </w:rPr>
      </w:pPr>
      <w:r>
        <w:rPr>
          <w:rFonts w:eastAsia="SimSun"/>
          <w:noProof/>
          <w:lang w:val="en-US"/>
        </w:rPr>
        <w:lastRenderedPageBreak/>
        <w:t xml:space="preserve">2.4 </w:t>
      </w:r>
      <w:r w:rsidR="00153416" w:rsidRPr="00153416">
        <w:rPr>
          <w:rFonts w:eastAsia="SimSun"/>
          <w:noProof/>
          <w:lang w:val="en-US"/>
        </w:rPr>
        <w:t>Specification impacts</w:t>
      </w:r>
    </w:p>
    <w:p w14:paraId="43852785" w14:textId="77777777" w:rsidR="00153416" w:rsidRPr="00153416" w:rsidRDefault="00153416" w:rsidP="00153416">
      <w:pPr>
        <w:overflowPunct w:val="0"/>
        <w:autoSpaceDE w:val="0"/>
        <w:autoSpaceDN w:val="0"/>
        <w:adjustRightInd w:val="0"/>
        <w:spacing w:before="240"/>
        <w:textAlignment w:val="baseline"/>
        <w:rPr>
          <w:rFonts w:eastAsia="SimSun"/>
          <w:lang w:val="en-US"/>
        </w:rPr>
      </w:pPr>
      <w:r w:rsidRPr="00153416">
        <w:rPr>
          <w:rFonts w:eastAsia="SimSun"/>
          <w:lang w:val="en-US"/>
        </w:rPr>
        <w:t>We briefly summarize the specification impacts for the TP presented in Section 3.</w:t>
      </w:r>
    </w:p>
    <w:tbl>
      <w:tblPr>
        <w:tblStyle w:val="TableGrid"/>
        <w:tblW w:w="0" w:type="auto"/>
        <w:tblLook w:val="04A0" w:firstRow="1" w:lastRow="0" w:firstColumn="1" w:lastColumn="0" w:noHBand="0" w:noVBand="1"/>
      </w:tblPr>
      <w:tblGrid>
        <w:gridCol w:w="883"/>
        <w:gridCol w:w="955"/>
        <w:gridCol w:w="4111"/>
        <w:gridCol w:w="2126"/>
        <w:gridCol w:w="1554"/>
      </w:tblGrid>
      <w:tr w:rsidR="00153416" w:rsidRPr="00153416" w14:paraId="3DE278A0" w14:textId="77777777" w:rsidTr="00153416">
        <w:tc>
          <w:tcPr>
            <w:tcW w:w="9629" w:type="dxa"/>
            <w:gridSpan w:val="5"/>
            <w:shd w:val="clear" w:color="auto" w:fill="D9D9D9"/>
          </w:tcPr>
          <w:p w14:paraId="6649F254" w14:textId="77777777" w:rsidR="00153416" w:rsidRPr="00153416" w:rsidRDefault="00153416" w:rsidP="00153416">
            <w:pPr>
              <w:overflowPunct w:val="0"/>
              <w:autoSpaceDE w:val="0"/>
              <w:autoSpaceDN w:val="0"/>
              <w:adjustRightInd w:val="0"/>
              <w:spacing w:after="0"/>
              <w:jc w:val="center"/>
              <w:textAlignment w:val="baseline"/>
              <w:rPr>
                <w:rFonts w:ascii="Times New Roman" w:hAnsi="Times New Roman"/>
              </w:rPr>
            </w:pPr>
            <w:r w:rsidRPr="00153416">
              <w:rPr>
                <w:rFonts w:ascii="Times New Roman" w:hAnsi="Times New Roman"/>
                <w:b/>
                <w:bCs/>
              </w:rPr>
              <w:t>Specification impacts for adding Yaw fields</w:t>
            </w:r>
          </w:p>
        </w:tc>
      </w:tr>
      <w:tr w:rsidR="00153416" w:rsidRPr="00153416" w14:paraId="525E0988" w14:textId="77777777" w:rsidTr="00153416">
        <w:tc>
          <w:tcPr>
            <w:tcW w:w="883" w:type="dxa"/>
            <w:shd w:val="clear" w:color="auto" w:fill="D9D9D9"/>
            <w:vAlign w:val="center"/>
          </w:tcPr>
          <w:p w14:paraId="343A727C" w14:textId="77777777" w:rsidR="00153416" w:rsidRPr="00153416" w:rsidRDefault="00153416" w:rsidP="00153416">
            <w:pPr>
              <w:overflowPunct w:val="0"/>
              <w:autoSpaceDE w:val="0"/>
              <w:autoSpaceDN w:val="0"/>
              <w:adjustRightInd w:val="0"/>
              <w:spacing w:after="0"/>
              <w:textAlignment w:val="baseline"/>
              <w:rPr>
                <w:rFonts w:ascii="Times New Roman" w:hAnsi="Times New Roman"/>
                <w:b/>
                <w:bCs/>
              </w:rPr>
            </w:pPr>
            <w:r w:rsidRPr="00153416">
              <w:rPr>
                <w:rFonts w:ascii="Times New Roman" w:hAnsi="Times New Roman"/>
                <w:b/>
                <w:bCs/>
              </w:rPr>
              <w:t>Feature</w:t>
            </w:r>
          </w:p>
        </w:tc>
        <w:tc>
          <w:tcPr>
            <w:tcW w:w="955" w:type="dxa"/>
            <w:shd w:val="clear" w:color="auto" w:fill="D9D9D9"/>
          </w:tcPr>
          <w:p w14:paraId="4146C927" w14:textId="77777777" w:rsidR="00153416" w:rsidRPr="00153416" w:rsidRDefault="00153416" w:rsidP="00153416">
            <w:pPr>
              <w:overflowPunct w:val="0"/>
              <w:autoSpaceDE w:val="0"/>
              <w:autoSpaceDN w:val="0"/>
              <w:adjustRightInd w:val="0"/>
              <w:spacing w:after="0"/>
              <w:textAlignment w:val="baseline"/>
              <w:rPr>
                <w:rFonts w:ascii="Times New Roman" w:hAnsi="Times New Roman"/>
                <w:b/>
                <w:bCs/>
              </w:rPr>
            </w:pPr>
            <w:r w:rsidRPr="00153416">
              <w:rPr>
                <w:rFonts w:ascii="Times New Roman" w:hAnsi="Times New Roman"/>
                <w:b/>
                <w:bCs/>
              </w:rPr>
              <w:t>TS No.</w:t>
            </w:r>
          </w:p>
        </w:tc>
        <w:tc>
          <w:tcPr>
            <w:tcW w:w="4111" w:type="dxa"/>
            <w:shd w:val="clear" w:color="auto" w:fill="D9D9D9"/>
            <w:vAlign w:val="center"/>
          </w:tcPr>
          <w:p w14:paraId="539FA94B" w14:textId="77777777" w:rsidR="00153416" w:rsidRPr="00153416" w:rsidRDefault="00153416" w:rsidP="00153416">
            <w:pPr>
              <w:overflowPunct w:val="0"/>
              <w:autoSpaceDE w:val="0"/>
              <w:autoSpaceDN w:val="0"/>
              <w:adjustRightInd w:val="0"/>
              <w:spacing w:after="0"/>
              <w:textAlignment w:val="baseline"/>
              <w:rPr>
                <w:rFonts w:ascii="Times New Roman" w:hAnsi="Times New Roman"/>
                <w:b/>
                <w:bCs/>
              </w:rPr>
            </w:pPr>
            <w:r w:rsidRPr="00153416">
              <w:rPr>
                <w:rFonts w:ascii="Times New Roman" w:hAnsi="Times New Roman"/>
                <w:b/>
                <w:bCs/>
              </w:rPr>
              <w:t xml:space="preserve">Description of change </w:t>
            </w:r>
          </w:p>
        </w:tc>
        <w:tc>
          <w:tcPr>
            <w:tcW w:w="2126" w:type="dxa"/>
            <w:shd w:val="clear" w:color="auto" w:fill="D9D9D9"/>
            <w:vAlign w:val="center"/>
          </w:tcPr>
          <w:p w14:paraId="2F2E9111" w14:textId="77777777" w:rsidR="00153416" w:rsidRPr="00153416" w:rsidRDefault="00153416" w:rsidP="00153416">
            <w:pPr>
              <w:overflowPunct w:val="0"/>
              <w:autoSpaceDE w:val="0"/>
              <w:autoSpaceDN w:val="0"/>
              <w:adjustRightInd w:val="0"/>
              <w:spacing w:after="0"/>
              <w:textAlignment w:val="baseline"/>
              <w:rPr>
                <w:rFonts w:ascii="Times New Roman" w:hAnsi="Times New Roman"/>
                <w:b/>
                <w:bCs/>
              </w:rPr>
            </w:pPr>
            <w:r w:rsidRPr="00153416">
              <w:rPr>
                <w:rFonts w:ascii="Times New Roman" w:hAnsi="Times New Roman"/>
                <w:b/>
                <w:bCs/>
              </w:rPr>
              <w:t>CRs</w:t>
            </w:r>
          </w:p>
        </w:tc>
        <w:tc>
          <w:tcPr>
            <w:tcW w:w="1554" w:type="dxa"/>
            <w:shd w:val="clear" w:color="auto" w:fill="D9D9D9"/>
            <w:vAlign w:val="center"/>
          </w:tcPr>
          <w:p w14:paraId="28800574" w14:textId="77777777" w:rsidR="00153416" w:rsidRPr="00153416" w:rsidRDefault="00153416" w:rsidP="00153416">
            <w:pPr>
              <w:overflowPunct w:val="0"/>
              <w:autoSpaceDE w:val="0"/>
              <w:autoSpaceDN w:val="0"/>
              <w:adjustRightInd w:val="0"/>
              <w:spacing w:after="0"/>
              <w:textAlignment w:val="baseline"/>
              <w:rPr>
                <w:rFonts w:ascii="Times New Roman" w:hAnsi="Times New Roman"/>
                <w:b/>
                <w:bCs/>
              </w:rPr>
            </w:pPr>
            <w:r w:rsidRPr="00153416">
              <w:rPr>
                <w:rFonts w:ascii="Times New Roman" w:hAnsi="Times New Roman"/>
                <w:b/>
                <w:bCs/>
              </w:rPr>
              <w:t>Remarks</w:t>
            </w:r>
          </w:p>
        </w:tc>
      </w:tr>
      <w:tr w:rsidR="00241FAD" w:rsidRPr="00153416" w14:paraId="5BF877E7" w14:textId="77777777" w:rsidTr="001312AA">
        <w:trPr>
          <w:trHeight w:val="313"/>
        </w:trPr>
        <w:tc>
          <w:tcPr>
            <w:tcW w:w="883" w:type="dxa"/>
            <w:vMerge w:val="restart"/>
            <w:vAlign w:val="center"/>
          </w:tcPr>
          <w:p w14:paraId="7CA090CD" w14:textId="77777777" w:rsidR="00241FAD" w:rsidRPr="00153416" w:rsidRDefault="00241FAD" w:rsidP="00153416">
            <w:pPr>
              <w:overflowPunct w:val="0"/>
              <w:autoSpaceDE w:val="0"/>
              <w:autoSpaceDN w:val="0"/>
              <w:adjustRightInd w:val="0"/>
              <w:spacing w:after="0"/>
              <w:textAlignment w:val="baseline"/>
              <w:rPr>
                <w:rFonts w:ascii="Times New Roman" w:hAnsi="Times New Roman"/>
              </w:rPr>
            </w:pPr>
            <w:r w:rsidRPr="00153416">
              <w:rPr>
                <w:rFonts w:ascii="Times New Roman" w:hAnsi="Times New Roman"/>
              </w:rPr>
              <w:t>Yaw</w:t>
            </w:r>
          </w:p>
        </w:tc>
        <w:tc>
          <w:tcPr>
            <w:tcW w:w="955" w:type="dxa"/>
            <w:vAlign w:val="center"/>
          </w:tcPr>
          <w:p w14:paraId="36E005FA" w14:textId="77777777" w:rsidR="00241FAD" w:rsidRPr="00153416" w:rsidRDefault="00241FAD" w:rsidP="00153416">
            <w:pPr>
              <w:overflowPunct w:val="0"/>
              <w:autoSpaceDE w:val="0"/>
              <w:autoSpaceDN w:val="0"/>
              <w:adjustRightInd w:val="0"/>
              <w:spacing w:after="0"/>
              <w:textAlignment w:val="baseline"/>
              <w:rPr>
                <w:rFonts w:ascii="Times New Roman" w:hAnsi="Times New Roman"/>
              </w:rPr>
            </w:pPr>
            <w:r w:rsidRPr="00153416">
              <w:rPr>
                <w:rFonts w:ascii="Times New Roman" w:hAnsi="Times New Roman"/>
              </w:rPr>
              <w:t xml:space="preserve">36.305 </w:t>
            </w:r>
          </w:p>
        </w:tc>
        <w:tc>
          <w:tcPr>
            <w:tcW w:w="4111" w:type="dxa"/>
            <w:vMerge w:val="restart"/>
            <w:vAlign w:val="center"/>
          </w:tcPr>
          <w:p w14:paraId="2A521184" w14:textId="495982F2" w:rsidR="00241FAD" w:rsidRPr="00153416" w:rsidRDefault="00241FAD" w:rsidP="00241FAD">
            <w:pPr>
              <w:overflowPunct w:val="0"/>
              <w:autoSpaceDE w:val="0"/>
              <w:autoSpaceDN w:val="0"/>
              <w:adjustRightInd w:val="0"/>
              <w:spacing w:after="60"/>
              <w:textAlignment w:val="baseline"/>
              <w:rPr>
                <w:rFonts w:ascii="Times New Roman" w:hAnsi="Times New Roman"/>
              </w:rPr>
            </w:pPr>
            <w:r w:rsidRPr="00153416">
              <w:rPr>
                <w:rFonts w:ascii="Times New Roman" w:hAnsi="Times New Roman"/>
              </w:rPr>
              <w:t>Update the existing SSR Phase Bias description in 8.1.2.1.24</w:t>
            </w:r>
            <w:r>
              <w:rPr>
                <w:rFonts w:ascii="Times New Roman" w:hAnsi="Times New Roman"/>
              </w:rPr>
              <w:t xml:space="preserve"> and add</w:t>
            </w:r>
            <w:r w:rsidRPr="00153416">
              <w:rPr>
                <w:rFonts w:ascii="Times New Roman" w:hAnsi="Times New Roman"/>
              </w:rPr>
              <w:t xml:space="preserve"> new description for SSR Phase Bias with Yaw in 8.1.2.1.3</w:t>
            </w:r>
            <w:r>
              <w:rPr>
                <w:rFonts w:ascii="Times New Roman" w:hAnsi="Times New Roman"/>
              </w:rPr>
              <w:t>x</w:t>
            </w:r>
            <w:r w:rsidRPr="00153416">
              <w:rPr>
                <w:rFonts w:ascii="Times New Roman" w:hAnsi="Times New Roman"/>
              </w:rPr>
              <w:t>.</w:t>
            </w:r>
          </w:p>
        </w:tc>
        <w:tc>
          <w:tcPr>
            <w:tcW w:w="2126" w:type="dxa"/>
            <w:vMerge w:val="restart"/>
            <w:vAlign w:val="center"/>
          </w:tcPr>
          <w:p w14:paraId="2DFEFF96" w14:textId="77777777" w:rsidR="00241FAD" w:rsidRDefault="00241FAD" w:rsidP="00153416">
            <w:pPr>
              <w:overflowPunct w:val="0"/>
              <w:autoSpaceDE w:val="0"/>
              <w:autoSpaceDN w:val="0"/>
              <w:adjustRightInd w:val="0"/>
              <w:spacing w:after="0"/>
              <w:textAlignment w:val="baseline"/>
              <w:rPr>
                <w:rFonts w:ascii="Times New Roman" w:hAnsi="Times New Roman"/>
              </w:rPr>
            </w:pPr>
            <w:r w:rsidRPr="00241FAD">
              <w:rPr>
                <w:rFonts w:ascii="Times New Roman" w:hAnsi="Times New Roman"/>
              </w:rPr>
              <w:t>R2-2301668</w:t>
            </w:r>
          </w:p>
          <w:p w14:paraId="2976B192" w14:textId="11BC11D5" w:rsidR="00241FAD" w:rsidRPr="00153416" w:rsidRDefault="00241FAD" w:rsidP="00153416">
            <w:pPr>
              <w:overflowPunct w:val="0"/>
              <w:autoSpaceDE w:val="0"/>
              <w:autoSpaceDN w:val="0"/>
              <w:adjustRightInd w:val="0"/>
              <w:spacing w:after="0"/>
              <w:textAlignment w:val="baseline"/>
              <w:rPr>
                <w:rFonts w:ascii="Times New Roman" w:hAnsi="Times New Roman"/>
              </w:rPr>
            </w:pPr>
            <w:r w:rsidRPr="00241FAD">
              <w:rPr>
                <w:rFonts w:ascii="Times New Roman" w:hAnsi="Times New Roman"/>
              </w:rPr>
              <w:t>R2-23016</w:t>
            </w:r>
            <w:r>
              <w:rPr>
                <w:rFonts w:ascii="Times New Roman" w:hAnsi="Times New Roman"/>
              </w:rPr>
              <w:t>70</w:t>
            </w:r>
          </w:p>
        </w:tc>
        <w:tc>
          <w:tcPr>
            <w:tcW w:w="1554" w:type="dxa"/>
            <w:vMerge w:val="restart"/>
            <w:vAlign w:val="center"/>
          </w:tcPr>
          <w:p w14:paraId="498705DB" w14:textId="688F0F97" w:rsidR="00241FAD" w:rsidRPr="00153416" w:rsidRDefault="00241FAD" w:rsidP="00153416">
            <w:pPr>
              <w:overflowPunct w:val="0"/>
              <w:autoSpaceDE w:val="0"/>
              <w:autoSpaceDN w:val="0"/>
              <w:adjustRightInd w:val="0"/>
              <w:spacing w:after="0"/>
              <w:textAlignment w:val="baseline"/>
              <w:rPr>
                <w:rFonts w:ascii="Times New Roman" w:hAnsi="Times New Roman"/>
              </w:rPr>
            </w:pPr>
            <w:r w:rsidRPr="00575D30">
              <w:rPr>
                <w:rFonts w:ascii="Times New Roman" w:hAnsi="Times New Roman"/>
              </w:rPr>
              <w:t>For Discussion and Agreement in RAN2</w:t>
            </w:r>
          </w:p>
        </w:tc>
      </w:tr>
      <w:tr w:rsidR="00241FAD" w:rsidRPr="00153416" w14:paraId="1C4B0517" w14:textId="77777777" w:rsidTr="001312AA">
        <w:trPr>
          <w:trHeight w:val="312"/>
        </w:trPr>
        <w:tc>
          <w:tcPr>
            <w:tcW w:w="883" w:type="dxa"/>
            <w:vMerge/>
            <w:vAlign w:val="center"/>
          </w:tcPr>
          <w:p w14:paraId="661CAE7C" w14:textId="77777777" w:rsidR="00241FAD" w:rsidRPr="00153416" w:rsidRDefault="00241FAD" w:rsidP="00153416">
            <w:pPr>
              <w:overflowPunct w:val="0"/>
              <w:autoSpaceDE w:val="0"/>
              <w:autoSpaceDN w:val="0"/>
              <w:adjustRightInd w:val="0"/>
              <w:spacing w:after="0"/>
              <w:textAlignment w:val="baseline"/>
              <w:rPr>
                <w:rFonts w:ascii="Times New Roman" w:hAnsi="Times New Roman"/>
              </w:rPr>
            </w:pPr>
          </w:p>
        </w:tc>
        <w:tc>
          <w:tcPr>
            <w:tcW w:w="955" w:type="dxa"/>
            <w:vAlign w:val="center"/>
          </w:tcPr>
          <w:p w14:paraId="755EB584" w14:textId="77777777" w:rsidR="00241FAD" w:rsidRPr="00153416" w:rsidRDefault="00241FAD" w:rsidP="00153416">
            <w:pPr>
              <w:overflowPunct w:val="0"/>
              <w:autoSpaceDE w:val="0"/>
              <w:autoSpaceDN w:val="0"/>
              <w:adjustRightInd w:val="0"/>
              <w:spacing w:after="0"/>
              <w:textAlignment w:val="baseline"/>
              <w:rPr>
                <w:rFonts w:ascii="Times New Roman" w:hAnsi="Times New Roman"/>
              </w:rPr>
            </w:pPr>
            <w:r w:rsidRPr="00153416">
              <w:rPr>
                <w:rFonts w:ascii="Times New Roman" w:hAnsi="Times New Roman"/>
              </w:rPr>
              <w:t>38.305</w:t>
            </w:r>
          </w:p>
        </w:tc>
        <w:tc>
          <w:tcPr>
            <w:tcW w:w="4111" w:type="dxa"/>
            <w:vMerge/>
            <w:vAlign w:val="center"/>
          </w:tcPr>
          <w:p w14:paraId="4D668D6D" w14:textId="77777777" w:rsidR="00241FAD" w:rsidRPr="00153416" w:rsidRDefault="00241FAD" w:rsidP="00153416">
            <w:pPr>
              <w:overflowPunct w:val="0"/>
              <w:autoSpaceDE w:val="0"/>
              <w:autoSpaceDN w:val="0"/>
              <w:adjustRightInd w:val="0"/>
              <w:spacing w:after="0"/>
              <w:textAlignment w:val="baseline"/>
              <w:rPr>
                <w:rFonts w:ascii="Times New Roman" w:hAnsi="Times New Roman"/>
              </w:rPr>
            </w:pPr>
          </w:p>
        </w:tc>
        <w:tc>
          <w:tcPr>
            <w:tcW w:w="2126" w:type="dxa"/>
            <w:vMerge/>
            <w:vAlign w:val="center"/>
          </w:tcPr>
          <w:p w14:paraId="724C6DD4" w14:textId="0A380C75" w:rsidR="00241FAD" w:rsidRPr="00153416" w:rsidRDefault="00241FAD" w:rsidP="00153416">
            <w:pPr>
              <w:overflowPunct w:val="0"/>
              <w:autoSpaceDE w:val="0"/>
              <w:autoSpaceDN w:val="0"/>
              <w:adjustRightInd w:val="0"/>
              <w:spacing w:after="0"/>
              <w:textAlignment w:val="baseline"/>
              <w:rPr>
                <w:rFonts w:ascii="Times New Roman" w:hAnsi="Times New Roman"/>
              </w:rPr>
            </w:pPr>
          </w:p>
        </w:tc>
        <w:tc>
          <w:tcPr>
            <w:tcW w:w="1554" w:type="dxa"/>
            <w:vMerge/>
            <w:vAlign w:val="center"/>
          </w:tcPr>
          <w:p w14:paraId="791E590B" w14:textId="77777777" w:rsidR="00241FAD" w:rsidRPr="00153416" w:rsidRDefault="00241FAD" w:rsidP="00153416">
            <w:pPr>
              <w:overflowPunct w:val="0"/>
              <w:autoSpaceDE w:val="0"/>
              <w:autoSpaceDN w:val="0"/>
              <w:adjustRightInd w:val="0"/>
              <w:spacing w:after="0"/>
              <w:textAlignment w:val="baseline"/>
              <w:rPr>
                <w:rFonts w:ascii="Times New Roman" w:hAnsi="Times New Roman"/>
              </w:rPr>
            </w:pPr>
          </w:p>
        </w:tc>
      </w:tr>
      <w:tr w:rsidR="00153416" w:rsidRPr="00153416" w14:paraId="3FD75785" w14:textId="77777777" w:rsidTr="001312AA">
        <w:trPr>
          <w:trHeight w:val="312"/>
        </w:trPr>
        <w:tc>
          <w:tcPr>
            <w:tcW w:w="883" w:type="dxa"/>
            <w:vMerge/>
            <w:vAlign w:val="center"/>
          </w:tcPr>
          <w:p w14:paraId="050F1435" w14:textId="77777777" w:rsidR="00153416" w:rsidRPr="00153416" w:rsidRDefault="00153416" w:rsidP="00153416">
            <w:pPr>
              <w:overflowPunct w:val="0"/>
              <w:autoSpaceDE w:val="0"/>
              <w:autoSpaceDN w:val="0"/>
              <w:adjustRightInd w:val="0"/>
              <w:spacing w:after="0"/>
              <w:textAlignment w:val="baseline"/>
              <w:rPr>
                <w:rFonts w:ascii="Times New Roman" w:hAnsi="Times New Roman"/>
              </w:rPr>
            </w:pPr>
          </w:p>
        </w:tc>
        <w:tc>
          <w:tcPr>
            <w:tcW w:w="955" w:type="dxa"/>
            <w:vAlign w:val="center"/>
          </w:tcPr>
          <w:p w14:paraId="2E86E85B" w14:textId="77777777" w:rsidR="00153416" w:rsidRPr="00153416" w:rsidRDefault="00153416" w:rsidP="00153416">
            <w:pPr>
              <w:overflowPunct w:val="0"/>
              <w:autoSpaceDE w:val="0"/>
              <w:autoSpaceDN w:val="0"/>
              <w:adjustRightInd w:val="0"/>
              <w:spacing w:after="0"/>
              <w:textAlignment w:val="baseline"/>
              <w:rPr>
                <w:rFonts w:ascii="Times New Roman" w:hAnsi="Times New Roman"/>
              </w:rPr>
            </w:pPr>
            <w:r w:rsidRPr="00153416">
              <w:rPr>
                <w:rFonts w:ascii="Times New Roman" w:hAnsi="Times New Roman"/>
              </w:rPr>
              <w:t>37.355</w:t>
            </w:r>
          </w:p>
        </w:tc>
        <w:tc>
          <w:tcPr>
            <w:tcW w:w="4111" w:type="dxa"/>
            <w:vAlign w:val="center"/>
          </w:tcPr>
          <w:p w14:paraId="088CC041" w14:textId="77777777" w:rsidR="00153416" w:rsidRPr="00153416" w:rsidRDefault="00153416" w:rsidP="00153416">
            <w:pPr>
              <w:overflowPunct w:val="0"/>
              <w:autoSpaceDE w:val="0"/>
              <w:autoSpaceDN w:val="0"/>
              <w:adjustRightInd w:val="0"/>
              <w:spacing w:after="0"/>
              <w:textAlignment w:val="baseline"/>
              <w:rPr>
                <w:rFonts w:ascii="Times New Roman" w:hAnsi="Times New Roman"/>
              </w:rPr>
            </w:pPr>
            <w:r w:rsidRPr="00153416">
              <w:rPr>
                <w:rFonts w:ascii="Times New Roman" w:hAnsi="Times New Roman"/>
              </w:rPr>
              <w:t xml:space="preserve">Add new IE </w:t>
            </w:r>
            <w:r w:rsidRPr="00153416">
              <w:rPr>
                <w:rFonts w:ascii="Times New Roman" w:hAnsi="Times New Roman"/>
                <w:i/>
                <w:iCs/>
              </w:rPr>
              <w:t xml:space="preserve">GNSS-SSR-PhaseBiasYaw </w:t>
            </w:r>
            <w:r w:rsidRPr="00153416">
              <w:rPr>
                <w:rFonts w:ascii="Times New Roman" w:hAnsi="Times New Roman"/>
              </w:rPr>
              <w:t xml:space="preserve">which includes yawAngle and yawRate fields </w:t>
            </w:r>
          </w:p>
        </w:tc>
        <w:tc>
          <w:tcPr>
            <w:tcW w:w="2126" w:type="dxa"/>
            <w:vAlign w:val="center"/>
          </w:tcPr>
          <w:p w14:paraId="1AB8453F" w14:textId="1E44E3D0" w:rsidR="00153416" w:rsidRPr="00153416" w:rsidRDefault="00241FAD" w:rsidP="00153416">
            <w:pPr>
              <w:overflowPunct w:val="0"/>
              <w:autoSpaceDE w:val="0"/>
              <w:autoSpaceDN w:val="0"/>
              <w:adjustRightInd w:val="0"/>
              <w:spacing w:after="0"/>
              <w:textAlignment w:val="baseline"/>
              <w:rPr>
                <w:rFonts w:ascii="Times New Roman" w:hAnsi="Times New Roman"/>
              </w:rPr>
            </w:pPr>
            <w:r w:rsidRPr="00241FAD">
              <w:rPr>
                <w:rFonts w:ascii="Times New Roman" w:hAnsi="Times New Roman"/>
              </w:rPr>
              <w:t>R2-2301671</w:t>
            </w:r>
          </w:p>
        </w:tc>
        <w:tc>
          <w:tcPr>
            <w:tcW w:w="1554" w:type="dxa"/>
            <w:vMerge/>
            <w:vAlign w:val="center"/>
          </w:tcPr>
          <w:p w14:paraId="2A454E3E" w14:textId="77777777" w:rsidR="00153416" w:rsidRPr="00153416" w:rsidRDefault="00153416" w:rsidP="00153416">
            <w:pPr>
              <w:overflowPunct w:val="0"/>
              <w:autoSpaceDE w:val="0"/>
              <w:autoSpaceDN w:val="0"/>
              <w:adjustRightInd w:val="0"/>
              <w:spacing w:after="0"/>
              <w:textAlignment w:val="baseline"/>
              <w:rPr>
                <w:rFonts w:ascii="Times New Roman" w:hAnsi="Times New Roman"/>
              </w:rPr>
            </w:pPr>
          </w:p>
        </w:tc>
      </w:tr>
      <w:tr w:rsidR="00153416" w:rsidRPr="00153416" w14:paraId="18E98382" w14:textId="77777777" w:rsidTr="001312AA">
        <w:tc>
          <w:tcPr>
            <w:tcW w:w="883" w:type="dxa"/>
            <w:vMerge/>
            <w:vAlign w:val="center"/>
          </w:tcPr>
          <w:p w14:paraId="43456F98" w14:textId="77777777" w:rsidR="00153416" w:rsidRPr="00153416" w:rsidRDefault="00153416" w:rsidP="00153416">
            <w:pPr>
              <w:keepNext/>
              <w:keepLines/>
              <w:overflowPunct w:val="0"/>
              <w:autoSpaceDE w:val="0"/>
              <w:autoSpaceDN w:val="0"/>
              <w:adjustRightInd w:val="0"/>
              <w:spacing w:after="0" w:line="256" w:lineRule="auto"/>
              <w:textAlignment w:val="baseline"/>
              <w:rPr>
                <w:rFonts w:ascii="Times New Roman" w:hAnsi="Times New Roman"/>
                <w:sz w:val="18"/>
              </w:rPr>
            </w:pPr>
          </w:p>
        </w:tc>
        <w:tc>
          <w:tcPr>
            <w:tcW w:w="955" w:type="dxa"/>
            <w:vAlign w:val="center"/>
          </w:tcPr>
          <w:p w14:paraId="59D6F1BC" w14:textId="77777777" w:rsidR="00153416" w:rsidRPr="003437D3" w:rsidRDefault="00153416" w:rsidP="00153416">
            <w:pPr>
              <w:overflowPunct w:val="0"/>
              <w:autoSpaceDE w:val="0"/>
              <w:autoSpaceDN w:val="0"/>
              <w:adjustRightInd w:val="0"/>
              <w:spacing w:after="0"/>
              <w:textAlignment w:val="baseline"/>
              <w:rPr>
                <w:rFonts w:ascii="Times New Roman" w:hAnsi="Times New Roman"/>
              </w:rPr>
            </w:pPr>
            <w:r w:rsidRPr="003437D3">
              <w:rPr>
                <w:rFonts w:ascii="Times New Roman" w:hAnsi="Times New Roman"/>
              </w:rPr>
              <w:t>36.331 / 38.331</w:t>
            </w:r>
          </w:p>
        </w:tc>
        <w:tc>
          <w:tcPr>
            <w:tcW w:w="4111" w:type="dxa"/>
            <w:vAlign w:val="center"/>
          </w:tcPr>
          <w:p w14:paraId="26049922" w14:textId="77777777" w:rsidR="00153416" w:rsidRPr="003437D3" w:rsidRDefault="00153416" w:rsidP="00153416">
            <w:pPr>
              <w:overflowPunct w:val="0"/>
              <w:autoSpaceDE w:val="0"/>
              <w:autoSpaceDN w:val="0"/>
              <w:adjustRightInd w:val="0"/>
              <w:spacing w:after="0"/>
              <w:textAlignment w:val="baseline"/>
              <w:rPr>
                <w:rFonts w:ascii="Times New Roman" w:hAnsi="Times New Roman"/>
              </w:rPr>
            </w:pPr>
            <w:r w:rsidRPr="003437D3">
              <w:rPr>
                <w:rFonts w:ascii="Times New Roman" w:hAnsi="Times New Roman"/>
              </w:rPr>
              <w:t xml:space="preserve">Add posSibType2-xy for </w:t>
            </w:r>
            <w:r w:rsidRPr="003437D3">
              <w:rPr>
                <w:rFonts w:ascii="Times New Roman" w:hAnsi="Times New Roman"/>
                <w:i/>
                <w:iCs/>
              </w:rPr>
              <w:t xml:space="preserve">GNSS-SSR-PhaseBiasYaw </w:t>
            </w:r>
            <w:r w:rsidRPr="003437D3">
              <w:rPr>
                <w:rFonts w:ascii="Times New Roman" w:hAnsi="Times New Roman"/>
              </w:rPr>
              <w:t>assistance data in RRC</w:t>
            </w:r>
          </w:p>
        </w:tc>
        <w:tc>
          <w:tcPr>
            <w:tcW w:w="2126" w:type="dxa"/>
            <w:vAlign w:val="center"/>
          </w:tcPr>
          <w:p w14:paraId="19736D0B" w14:textId="5F6C86DE" w:rsidR="00153416" w:rsidRPr="003437D3" w:rsidRDefault="003437D3" w:rsidP="00153416">
            <w:pPr>
              <w:overflowPunct w:val="0"/>
              <w:autoSpaceDE w:val="0"/>
              <w:autoSpaceDN w:val="0"/>
              <w:adjustRightInd w:val="0"/>
              <w:spacing w:after="0"/>
              <w:textAlignment w:val="baseline"/>
              <w:rPr>
                <w:rFonts w:ascii="Times New Roman" w:hAnsi="Times New Roman"/>
              </w:rPr>
            </w:pPr>
            <w:r w:rsidRPr="003437D3">
              <w:rPr>
                <w:rFonts w:ascii="Times New Roman" w:hAnsi="Times New Roman"/>
              </w:rPr>
              <w:t>To be drafted</w:t>
            </w:r>
          </w:p>
        </w:tc>
        <w:tc>
          <w:tcPr>
            <w:tcW w:w="1554" w:type="dxa"/>
            <w:vMerge/>
            <w:vAlign w:val="center"/>
          </w:tcPr>
          <w:p w14:paraId="7C2B019B" w14:textId="77777777" w:rsidR="00153416" w:rsidRPr="00153416" w:rsidRDefault="00153416" w:rsidP="00153416">
            <w:pPr>
              <w:overflowPunct w:val="0"/>
              <w:autoSpaceDE w:val="0"/>
              <w:autoSpaceDN w:val="0"/>
              <w:adjustRightInd w:val="0"/>
              <w:spacing w:after="0"/>
              <w:textAlignment w:val="baseline"/>
              <w:rPr>
                <w:rFonts w:ascii="Times New Roman" w:hAnsi="Times New Roman"/>
              </w:rPr>
            </w:pPr>
          </w:p>
        </w:tc>
      </w:tr>
      <w:tr w:rsidR="00153416" w:rsidRPr="00153416" w14:paraId="106E44B2" w14:textId="77777777" w:rsidTr="001312AA">
        <w:tc>
          <w:tcPr>
            <w:tcW w:w="883" w:type="dxa"/>
            <w:vMerge/>
            <w:vAlign w:val="center"/>
          </w:tcPr>
          <w:p w14:paraId="5166D0CA" w14:textId="77777777" w:rsidR="00153416" w:rsidRPr="00153416" w:rsidRDefault="00153416" w:rsidP="00153416">
            <w:pPr>
              <w:overflowPunct w:val="0"/>
              <w:autoSpaceDE w:val="0"/>
              <w:autoSpaceDN w:val="0"/>
              <w:adjustRightInd w:val="0"/>
              <w:spacing w:after="0"/>
              <w:textAlignment w:val="baseline"/>
              <w:rPr>
                <w:rFonts w:ascii="Times New Roman" w:hAnsi="Times New Roman"/>
              </w:rPr>
            </w:pPr>
          </w:p>
        </w:tc>
        <w:tc>
          <w:tcPr>
            <w:tcW w:w="955" w:type="dxa"/>
            <w:vAlign w:val="center"/>
          </w:tcPr>
          <w:p w14:paraId="7064C8EB" w14:textId="77777777" w:rsidR="00153416" w:rsidRPr="003437D3" w:rsidRDefault="00153416" w:rsidP="00153416">
            <w:pPr>
              <w:overflowPunct w:val="0"/>
              <w:autoSpaceDE w:val="0"/>
              <w:autoSpaceDN w:val="0"/>
              <w:adjustRightInd w:val="0"/>
              <w:spacing w:after="0"/>
              <w:textAlignment w:val="baseline"/>
              <w:rPr>
                <w:rFonts w:ascii="Times New Roman" w:hAnsi="Times New Roman"/>
              </w:rPr>
            </w:pPr>
            <w:r w:rsidRPr="003437D3">
              <w:rPr>
                <w:rFonts w:ascii="Times New Roman" w:hAnsi="Times New Roman"/>
              </w:rPr>
              <w:t>36.455 / 38.455</w:t>
            </w:r>
          </w:p>
        </w:tc>
        <w:tc>
          <w:tcPr>
            <w:tcW w:w="4111" w:type="dxa"/>
            <w:vAlign w:val="center"/>
          </w:tcPr>
          <w:p w14:paraId="657CE305" w14:textId="77777777" w:rsidR="00153416" w:rsidRPr="003437D3" w:rsidRDefault="00153416" w:rsidP="00153416">
            <w:pPr>
              <w:overflowPunct w:val="0"/>
              <w:autoSpaceDE w:val="0"/>
              <w:autoSpaceDN w:val="0"/>
              <w:adjustRightInd w:val="0"/>
              <w:spacing w:after="0"/>
              <w:textAlignment w:val="baseline"/>
              <w:rPr>
                <w:rFonts w:ascii="Times New Roman" w:hAnsi="Times New Roman"/>
              </w:rPr>
            </w:pPr>
            <w:r w:rsidRPr="003437D3">
              <w:rPr>
                <w:rFonts w:ascii="Times New Roman" w:hAnsi="Times New Roman"/>
              </w:rPr>
              <w:t xml:space="preserve">Add posSibType2-xy for </w:t>
            </w:r>
            <w:r w:rsidRPr="003437D3">
              <w:rPr>
                <w:rFonts w:ascii="Times New Roman" w:hAnsi="Times New Roman"/>
                <w:i/>
                <w:iCs/>
              </w:rPr>
              <w:t>GNSS-SSR-PhaseBiasYaw</w:t>
            </w:r>
            <w:r w:rsidRPr="003437D3">
              <w:rPr>
                <w:rFonts w:ascii="Times New Roman" w:hAnsi="Times New Roman"/>
              </w:rPr>
              <w:t xml:space="preserve"> in LPPa/NRPPa</w:t>
            </w:r>
          </w:p>
        </w:tc>
        <w:tc>
          <w:tcPr>
            <w:tcW w:w="2126" w:type="dxa"/>
            <w:vAlign w:val="center"/>
          </w:tcPr>
          <w:p w14:paraId="031E1634" w14:textId="5211A4A8" w:rsidR="00153416" w:rsidRPr="003437D3" w:rsidRDefault="003437D3" w:rsidP="00153416">
            <w:pPr>
              <w:overflowPunct w:val="0"/>
              <w:autoSpaceDE w:val="0"/>
              <w:autoSpaceDN w:val="0"/>
              <w:adjustRightInd w:val="0"/>
              <w:spacing w:after="0"/>
              <w:textAlignment w:val="baseline"/>
              <w:rPr>
                <w:rFonts w:ascii="Times New Roman" w:hAnsi="Times New Roman"/>
              </w:rPr>
            </w:pPr>
            <w:r w:rsidRPr="003437D3">
              <w:rPr>
                <w:rFonts w:ascii="Times New Roman" w:hAnsi="Times New Roman"/>
              </w:rPr>
              <w:t>To be drafted</w:t>
            </w:r>
          </w:p>
        </w:tc>
        <w:tc>
          <w:tcPr>
            <w:tcW w:w="1554" w:type="dxa"/>
            <w:vAlign w:val="center"/>
          </w:tcPr>
          <w:p w14:paraId="34468522" w14:textId="0D79AF67" w:rsidR="00153416" w:rsidRPr="00153416" w:rsidRDefault="00575D30" w:rsidP="00153416">
            <w:p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Requires </w:t>
            </w:r>
            <w:r w:rsidR="00153416" w:rsidRPr="00153416">
              <w:rPr>
                <w:rFonts w:ascii="Times New Roman" w:hAnsi="Times New Roman"/>
              </w:rPr>
              <w:t>LS to RAN3</w:t>
            </w:r>
          </w:p>
        </w:tc>
      </w:tr>
    </w:tbl>
    <w:p w14:paraId="5B843975" w14:textId="3ED42000" w:rsidR="00153416" w:rsidRDefault="00153416" w:rsidP="00153416">
      <w:pPr>
        <w:overflowPunct w:val="0"/>
        <w:autoSpaceDE w:val="0"/>
        <w:autoSpaceDN w:val="0"/>
        <w:adjustRightInd w:val="0"/>
        <w:textAlignment w:val="baseline"/>
        <w:rPr>
          <w:rFonts w:eastAsia="SimSun"/>
          <w:bCs/>
          <w:iCs/>
          <w:noProof/>
          <w:lang w:val="en-US"/>
        </w:rPr>
      </w:pPr>
    </w:p>
    <w:p w14:paraId="2649125C" w14:textId="29008CB2" w:rsidR="00C20389" w:rsidRPr="00C20389" w:rsidRDefault="00C20389">
      <w:pPr>
        <w:pStyle w:val="Heading1"/>
        <w:numPr>
          <w:ilvl w:val="0"/>
          <w:numId w:val="8"/>
        </w:numPr>
        <w:rPr>
          <w:rFonts w:eastAsia="SimSun"/>
          <w:lang w:val="en-US"/>
        </w:rPr>
      </w:pPr>
      <w:r w:rsidRPr="00C20389">
        <w:rPr>
          <w:rFonts w:eastAsia="SimSun"/>
          <w:lang w:val="en-US"/>
        </w:rPr>
        <w:t>Conclusion</w:t>
      </w:r>
    </w:p>
    <w:p w14:paraId="5C5207F2" w14:textId="77777777" w:rsidR="00C20389" w:rsidRPr="00C20389" w:rsidRDefault="00C20389" w:rsidP="00C20389">
      <w:pPr>
        <w:overflowPunct w:val="0"/>
        <w:autoSpaceDE w:val="0"/>
        <w:autoSpaceDN w:val="0"/>
        <w:adjustRightInd w:val="0"/>
        <w:textAlignment w:val="baseline"/>
        <w:rPr>
          <w:rFonts w:eastAsia="SimSun"/>
          <w:lang w:val="en-US"/>
        </w:rPr>
      </w:pPr>
      <w:r w:rsidRPr="00C20389">
        <w:rPr>
          <w:rFonts w:eastAsia="SimSun"/>
          <w:lang w:val="en-US"/>
        </w:rPr>
        <w:t xml:space="preserve">In this contribution we make the following proposals: </w:t>
      </w:r>
    </w:p>
    <w:p w14:paraId="5207B56A" w14:textId="16706394" w:rsidR="00C20389" w:rsidRDefault="00C20389" w:rsidP="00C20389">
      <w:pPr>
        <w:overflowPunct w:val="0"/>
        <w:autoSpaceDE w:val="0"/>
        <w:autoSpaceDN w:val="0"/>
        <w:adjustRightInd w:val="0"/>
        <w:textAlignment w:val="baseline"/>
        <w:rPr>
          <w:rFonts w:ascii="Arial" w:eastAsia="SimSun" w:hAnsi="Arial" w:cs="Arial"/>
          <w:b/>
          <w:bCs/>
          <w:lang w:val="en-US"/>
        </w:rPr>
      </w:pPr>
      <w:r w:rsidRPr="00C20389">
        <w:rPr>
          <w:rFonts w:ascii="Arial" w:eastAsia="SimSun" w:hAnsi="Arial" w:cs="Arial"/>
          <w:b/>
          <w:bCs/>
          <w:lang w:val="en-US"/>
        </w:rPr>
        <w:t xml:space="preserve">Proposal 1: Agree to </w:t>
      </w:r>
      <w:r w:rsidR="00002E8A">
        <w:rPr>
          <w:rFonts w:ascii="Arial" w:eastAsia="SimSun" w:hAnsi="Arial" w:cs="Arial"/>
          <w:b/>
          <w:bCs/>
          <w:lang w:val="en-US"/>
        </w:rPr>
        <w:t xml:space="preserve">support </w:t>
      </w:r>
      <w:r w:rsidR="00D76FBD">
        <w:rPr>
          <w:rFonts w:ascii="Arial" w:eastAsia="SimSun" w:hAnsi="Arial" w:cs="Arial"/>
          <w:b/>
          <w:bCs/>
          <w:lang w:val="en-US"/>
        </w:rPr>
        <w:t>the</w:t>
      </w:r>
      <w:r w:rsidR="00002E8A">
        <w:rPr>
          <w:rFonts w:ascii="Arial" w:eastAsia="SimSun" w:hAnsi="Arial" w:cs="Arial"/>
          <w:b/>
          <w:bCs/>
          <w:lang w:val="en-US"/>
        </w:rPr>
        <w:t xml:space="preserve"> SSR </w:t>
      </w:r>
      <w:r w:rsidR="00CC6CEE">
        <w:rPr>
          <w:rFonts w:ascii="Arial" w:eastAsia="SimSun" w:hAnsi="Arial" w:cs="Arial"/>
          <w:b/>
          <w:bCs/>
          <w:lang w:val="en-US"/>
        </w:rPr>
        <w:t>P</w:t>
      </w:r>
      <w:r w:rsidR="00002E8A">
        <w:rPr>
          <w:rFonts w:ascii="Arial" w:eastAsia="SimSun" w:hAnsi="Arial" w:cs="Arial"/>
          <w:b/>
          <w:bCs/>
          <w:lang w:val="en-US"/>
        </w:rPr>
        <w:t xml:space="preserve">hase </w:t>
      </w:r>
      <w:r w:rsidR="00CC6CEE">
        <w:rPr>
          <w:rFonts w:ascii="Arial" w:eastAsia="SimSun" w:hAnsi="Arial" w:cs="Arial"/>
          <w:b/>
          <w:bCs/>
          <w:lang w:val="en-US"/>
        </w:rPr>
        <w:t>b</w:t>
      </w:r>
      <w:r w:rsidR="00002E8A">
        <w:rPr>
          <w:rFonts w:ascii="Arial" w:eastAsia="SimSun" w:hAnsi="Arial" w:cs="Arial"/>
          <w:b/>
          <w:bCs/>
          <w:lang w:val="en-US"/>
        </w:rPr>
        <w:t xml:space="preserve">ias with </w:t>
      </w:r>
      <w:r w:rsidR="00CC6CEE">
        <w:rPr>
          <w:rFonts w:ascii="Arial" w:eastAsia="SimSun" w:hAnsi="Arial" w:cs="Arial"/>
          <w:b/>
          <w:bCs/>
          <w:lang w:val="en-US"/>
        </w:rPr>
        <w:t>Y</w:t>
      </w:r>
      <w:r w:rsidR="00002E8A">
        <w:rPr>
          <w:rFonts w:ascii="Arial" w:eastAsia="SimSun" w:hAnsi="Arial" w:cs="Arial"/>
          <w:b/>
          <w:bCs/>
          <w:lang w:val="en-US"/>
        </w:rPr>
        <w:t xml:space="preserve">aw </w:t>
      </w:r>
      <w:r w:rsidR="00575D30">
        <w:rPr>
          <w:rFonts w:ascii="Arial" w:eastAsia="SimSun" w:hAnsi="Arial" w:cs="Arial"/>
          <w:b/>
          <w:bCs/>
          <w:lang w:val="en-US"/>
        </w:rPr>
        <w:t>assistance data element</w:t>
      </w:r>
      <w:r w:rsidRPr="00C20389">
        <w:rPr>
          <w:rFonts w:ascii="Arial" w:eastAsia="SimSun" w:hAnsi="Arial" w:cs="Arial"/>
          <w:b/>
          <w:bCs/>
          <w:lang w:val="en-US"/>
        </w:rPr>
        <w:t xml:space="preserve"> in LPP as TEI18.</w:t>
      </w:r>
    </w:p>
    <w:p w14:paraId="614A4631" w14:textId="5FD8B8FE" w:rsidR="00002E8A" w:rsidRPr="00575D30" w:rsidRDefault="00C20389" w:rsidP="00575D30">
      <w:pPr>
        <w:overflowPunct w:val="0"/>
        <w:autoSpaceDE w:val="0"/>
        <w:autoSpaceDN w:val="0"/>
        <w:adjustRightInd w:val="0"/>
        <w:textAlignment w:val="baseline"/>
        <w:rPr>
          <w:rFonts w:ascii="Arial" w:eastAsia="SimSun" w:hAnsi="Arial" w:cs="Arial"/>
          <w:b/>
          <w:bCs/>
          <w:lang w:val="en-US"/>
        </w:rPr>
      </w:pPr>
      <w:r w:rsidRPr="00002E8A">
        <w:rPr>
          <w:rFonts w:ascii="Arial" w:eastAsia="SimSun" w:hAnsi="Arial" w:cs="Arial"/>
          <w:b/>
          <w:bCs/>
          <w:lang w:val="en-US"/>
        </w:rPr>
        <w:t xml:space="preserve">Proposal </w:t>
      </w:r>
      <w:r w:rsidR="00002E8A" w:rsidRPr="00002E8A">
        <w:rPr>
          <w:rFonts w:ascii="Arial" w:eastAsia="SimSun" w:hAnsi="Arial" w:cs="Arial"/>
          <w:b/>
          <w:bCs/>
          <w:lang w:val="en-US"/>
        </w:rPr>
        <w:t>2</w:t>
      </w:r>
      <w:r w:rsidRPr="00002E8A">
        <w:rPr>
          <w:rFonts w:ascii="Arial" w:eastAsia="SimSun" w:hAnsi="Arial" w:cs="Arial"/>
          <w:b/>
          <w:bCs/>
          <w:lang w:val="en-US"/>
        </w:rPr>
        <w:t xml:space="preserve">: Agree </w:t>
      </w:r>
      <w:r w:rsidR="00002E8A" w:rsidRPr="00002E8A">
        <w:rPr>
          <w:rFonts w:ascii="Arial" w:eastAsia="SimSun" w:hAnsi="Arial" w:cs="Arial"/>
          <w:b/>
          <w:bCs/>
          <w:lang w:val="en-US"/>
        </w:rPr>
        <w:t xml:space="preserve">to the </w:t>
      </w:r>
      <w:r w:rsidR="00D76FBD">
        <w:rPr>
          <w:rFonts w:ascii="Arial" w:eastAsia="SimSun" w:hAnsi="Arial" w:cs="Arial"/>
          <w:b/>
          <w:bCs/>
          <w:lang w:val="en-US"/>
        </w:rPr>
        <w:t xml:space="preserve">text proposals for the </w:t>
      </w:r>
      <w:r w:rsidR="00002E8A" w:rsidRPr="00002E8A">
        <w:rPr>
          <w:rFonts w:ascii="Arial" w:eastAsia="SimSun" w:hAnsi="Arial" w:cs="Arial"/>
          <w:b/>
          <w:bCs/>
          <w:lang w:val="en-US"/>
        </w:rPr>
        <w:t xml:space="preserve">SSR Phase Bias with Yaw </w:t>
      </w:r>
      <w:r w:rsidR="00D76FBD">
        <w:rPr>
          <w:rFonts w:ascii="Arial" w:eastAsia="SimSun" w:hAnsi="Arial" w:cs="Arial"/>
          <w:b/>
          <w:bCs/>
          <w:lang w:val="en-US"/>
        </w:rPr>
        <w:t xml:space="preserve">in </w:t>
      </w:r>
      <w:r w:rsidRPr="00002E8A">
        <w:rPr>
          <w:rFonts w:ascii="Arial" w:eastAsia="SimSun" w:hAnsi="Arial" w:cs="Arial"/>
          <w:b/>
          <w:bCs/>
          <w:lang w:val="en-US"/>
        </w:rPr>
        <w:t>TS 36.305/38.305, 37.355, 36.331</w:t>
      </w:r>
      <w:r w:rsidR="00CC6CEE">
        <w:rPr>
          <w:rFonts w:ascii="Arial" w:eastAsia="SimSun" w:hAnsi="Arial" w:cs="Arial"/>
          <w:b/>
          <w:bCs/>
          <w:lang w:val="en-US"/>
        </w:rPr>
        <w:t>/3</w:t>
      </w:r>
      <w:r w:rsidRPr="00002E8A">
        <w:rPr>
          <w:rFonts w:ascii="Arial" w:eastAsia="SimSun" w:hAnsi="Arial" w:cs="Arial"/>
          <w:b/>
          <w:bCs/>
          <w:lang w:val="en-US"/>
        </w:rPr>
        <w:t>8.33</w:t>
      </w:r>
      <w:r w:rsidR="00575D30">
        <w:rPr>
          <w:rFonts w:ascii="Arial" w:eastAsia="SimSun" w:hAnsi="Arial" w:cs="Arial"/>
          <w:b/>
          <w:bCs/>
          <w:lang w:val="en-US"/>
        </w:rPr>
        <w:t>1.</w:t>
      </w:r>
    </w:p>
    <w:p w14:paraId="1E48E8A0" w14:textId="12779C46" w:rsidR="00C20389" w:rsidRPr="00C20389" w:rsidRDefault="00C20389">
      <w:pPr>
        <w:pStyle w:val="Heading1"/>
        <w:numPr>
          <w:ilvl w:val="0"/>
          <w:numId w:val="8"/>
        </w:numPr>
        <w:rPr>
          <w:rFonts w:eastAsia="SimSun"/>
          <w:lang w:val="en-US" w:eastAsia="en-US"/>
        </w:rPr>
      </w:pPr>
      <w:r w:rsidRPr="00C20389">
        <w:rPr>
          <w:rFonts w:eastAsia="SimSun"/>
          <w:lang w:val="en-US" w:eastAsia="en-US"/>
        </w:rPr>
        <w:t>References</w:t>
      </w:r>
    </w:p>
    <w:p w14:paraId="6E1116DE" w14:textId="77777777" w:rsidR="00C20389" w:rsidRPr="00C20389" w:rsidRDefault="00C20389">
      <w:pPr>
        <w:numPr>
          <w:ilvl w:val="0"/>
          <w:numId w:val="7"/>
        </w:numPr>
        <w:overflowPunct w:val="0"/>
        <w:autoSpaceDE w:val="0"/>
        <w:autoSpaceDN w:val="0"/>
        <w:adjustRightInd w:val="0"/>
        <w:spacing w:after="0"/>
        <w:contextualSpacing/>
        <w:textAlignment w:val="baseline"/>
        <w:rPr>
          <w:rFonts w:eastAsia="SimSun"/>
          <w:lang w:val="en-US"/>
        </w:rPr>
      </w:pPr>
      <w:r w:rsidRPr="00C20389">
        <w:rPr>
          <w:rFonts w:eastAsia="SimSun"/>
          <w:lang w:val="en-US"/>
        </w:rPr>
        <w:t>R2-2213004, “Report from session on positioning and sidelink relay”, Session Chair (MediaTek), RAN2#120.</w:t>
      </w:r>
    </w:p>
    <w:p w14:paraId="20A72D33" w14:textId="77777777" w:rsidR="00C20389" w:rsidRPr="00C20389" w:rsidRDefault="00C20389">
      <w:pPr>
        <w:numPr>
          <w:ilvl w:val="0"/>
          <w:numId w:val="7"/>
        </w:numPr>
        <w:overflowPunct w:val="0"/>
        <w:autoSpaceDE w:val="0"/>
        <w:autoSpaceDN w:val="0"/>
        <w:adjustRightInd w:val="0"/>
        <w:spacing w:after="0"/>
        <w:contextualSpacing/>
        <w:textAlignment w:val="baseline"/>
        <w:rPr>
          <w:rFonts w:eastAsia="SimSun"/>
          <w:lang w:val="en-US"/>
        </w:rPr>
      </w:pPr>
      <w:r w:rsidRPr="00C20389">
        <w:rPr>
          <w:rFonts w:eastAsia="SimSun"/>
          <w:lang w:val="en-US"/>
        </w:rPr>
        <w:t>R2-2213149, “[AT120][402][POS] Yaw angle and APC (Swift)”, Moderator (Swift Navigation, RAN2#120.</w:t>
      </w:r>
    </w:p>
    <w:p w14:paraId="487DBC64" w14:textId="77777777" w:rsidR="00C20389" w:rsidRPr="00C20389" w:rsidRDefault="00C20389">
      <w:pPr>
        <w:numPr>
          <w:ilvl w:val="0"/>
          <w:numId w:val="7"/>
        </w:numPr>
        <w:overflowPunct w:val="0"/>
        <w:autoSpaceDE w:val="0"/>
        <w:autoSpaceDN w:val="0"/>
        <w:adjustRightInd w:val="0"/>
        <w:spacing w:after="0"/>
        <w:contextualSpacing/>
        <w:textAlignment w:val="baseline"/>
        <w:rPr>
          <w:rFonts w:eastAsia="SimSun"/>
          <w:lang w:val="en-US"/>
        </w:rPr>
      </w:pPr>
      <w:r w:rsidRPr="00C20389">
        <w:rPr>
          <w:rFonts w:eastAsia="SimSun"/>
          <w:lang w:val="en-US"/>
        </w:rPr>
        <w:t>R2-2212544, “Discussion and TP on Yaw Angle and Antenna Phase Center corrections for SSR assistance data”, Swift Navigation, Mitsubishi Electric Corporation, Ericsson, RAN2#120.</w:t>
      </w:r>
    </w:p>
    <w:p w14:paraId="1AB13161" w14:textId="623B4CF4" w:rsidR="00C20389" w:rsidRPr="00C20389" w:rsidRDefault="00EB418E">
      <w:pPr>
        <w:numPr>
          <w:ilvl w:val="0"/>
          <w:numId w:val="7"/>
        </w:numPr>
        <w:overflowPunct w:val="0"/>
        <w:autoSpaceDE w:val="0"/>
        <w:autoSpaceDN w:val="0"/>
        <w:adjustRightInd w:val="0"/>
        <w:spacing w:after="0"/>
        <w:contextualSpacing/>
        <w:textAlignment w:val="baseline"/>
        <w:rPr>
          <w:rFonts w:eastAsia="SimSun"/>
          <w:lang w:val="en-US"/>
        </w:rPr>
      </w:pPr>
      <w:bookmarkStart w:id="11" w:name="_Hlk127539579"/>
      <w:r w:rsidRPr="00EB418E">
        <w:rPr>
          <w:rFonts w:eastAsia="SimSun"/>
          <w:lang w:val="en-US"/>
        </w:rPr>
        <w:t>R2-2301645</w:t>
      </w:r>
      <w:bookmarkEnd w:id="11"/>
      <w:r w:rsidR="00C20389" w:rsidRPr="00C20389">
        <w:rPr>
          <w:rFonts w:eastAsia="SimSun"/>
          <w:lang w:val="en-US"/>
        </w:rPr>
        <w:t>, “</w:t>
      </w:r>
      <w:r w:rsidRPr="00EB418E">
        <w:rPr>
          <w:rFonts w:eastAsia="SimSun"/>
          <w:lang w:val="en-US"/>
        </w:rPr>
        <w:t>Support for GNSS Satellite APC</w:t>
      </w:r>
      <w:r w:rsidR="00C20389" w:rsidRPr="00C20389">
        <w:rPr>
          <w:rFonts w:eastAsia="SimSun"/>
          <w:lang w:val="en-US"/>
        </w:rPr>
        <w:t>”, Swift Navigation</w:t>
      </w:r>
      <w:r>
        <w:rPr>
          <w:rFonts w:eastAsia="SimSun"/>
          <w:lang w:val="en-US"/>
        </w:rPr>
        <w:t>, Intel Corporation, InterDigital, CATT</w:t>
      </w:r>
      <w:r w:rsidR="00C20389" w:rsidRPr="00C20389">
        <w:rPr>
          <w:rFonts w:eastAsia="SimSun"/>
          <w:lang w:val="en-US"/>
        </w:rPr>
        <w:t>, RAN2#121.</w:t>
      </w:r>
    </w:p>
    <w:p w14:paraId="1AC0230B" w14:textId="77777777" w:rsidR="00C20389" w:rsidRPr="00C20389" w:rsidRDefault="00C20389">
      <w:pPr>
        <w:numPr>
          <w:ilvl w:val="0"/>
          <w:numId w:val="7"/>
        </w:numPr>
        <w:overflowPunct w:val="0"/>
        <w:autoSpaceDE w:val="0"/>
        <w:autoSpaceDN w:val="0"/>
        <w:adjustRightInd w:val="0"/>
        <w:spacing w:after="0"/>
        <w:contextualSpacing/>
        <w:textAlignment w:val="baseline"/>
        <w:rPr>
          <w:rFonts w:eastAsia="SimSun"/>
          <w:lang w:val="en-US"/>
        </w:rPr>
      </w:pPr>
      <w:r w:rsidRPr="00C20389">
        <w:rPr>
          <w:rFonts w:eastAsia="SimSun"/>
          <w:lang w:val="en-US"/>
        </w:rPr>
        <w:t xml:space="preserve">International GNSS Service, IGS SSR Format, 2020, </w:t>
      </w:r>
      <w:hyperlink r:id="rId9" w:history="1">
        <w:r w:rsidRPr="00C20389">
          <w:rPr>
            <w:rFonts w:eastAsia="SimSun"/>
            <w:color w:val="0000FF"/>
            <w:u w:val="single"/>
            <w:lang w:val="en-US"/>
          </w:rPr>
          <w:t>https://igs.org/new-igs-ssr-format-has-been-released/</w:t>
        </w:r>
      </w:hyperlink>
      <w:r w:rsidRPr="00C20389">
        <w:rPr>
          <w:rFonts w:eastAsia="SimSun"/>
          <w:lang w:val="en-US"/>
        </w:rPr>
        <w:t xml:space="preserve">. </w:t>
      </w:r>
    </w:p>
    <w:p w14:paraId="580D1770" w14:textId="77777777" w:rsidR="00C20389" w:rsidRPr="00C20389" w:rsidRDefault="00C20389">
      <w:pPr>
        <w:numPr>
          <w:ilvl w:val="0"/>
          <w:numId w:val="7"/>
        </w:numPr>
        <w:overflowPunct w:val="0"/>
        <w:autoSpaceDE w:val="0"/>
        <w:autoSpaceDN w:val="0"/>
        <w:adjustRightInd w:val="0"/>
        <w:spacing w:after="0"/>
        <w:contextualSpacing/>
        <w:textAlignment w:val="baseline"/>
        <w:rPr>
          <w:rFonts w:eastAsia="SimSun"/>
          <w:lang w:val="en-US"/>
        </w:rPr>
      </w:pPr>
      <w:r w:rsidRPr="00C20389">
        <w:rPr>
          <w:rFonts w:eastAsia="SimSun"/>
          <w:lang w:val="en-US"/>
        </w:rPr>
        <w:t>Wu, J.T., S.C. Wu, G.A. Hajj, W.I. Bertiger, S.M. Lichten (1993), “Effects of Antenna Orientation on GPS Carrier Phase”. Manuscripta Geodaetica.</w:t>
      </w:r>
    </w:p>
    <w:p w14:paraId="0949179B" w14:textId="77777777" w:rsidR="00C20389" w:rsidRPr="00C20389" w:rsidRDefault="00C20389">
      <w:pPr>
        <w:numPr>
          <w:ilvl w:val="0"/>
          <w:numId w:val="7"/>
        </w:numPr>
        <w:overflowPunct w:val="0"/>
        <w:autoSpaceDE w:val="0"/>
        <w:autoSpaceDN w:val="0"/>
        <w:adjustRightInd w:val="0"/>
        <w:spacing w:after="0"/>
        <w:contextualSpacing/>
        <w:textAlignment w:val="baseline"/>
        <w:rPr>
          <w:rFonts w:eastAsia="SimSun"/>
          <w:lang w:val="en-US"/>
        </w:rPr>
      </w:pPr>
      <w:r w:rsidRPr="00C20389">
        <w:rPr>
          <w:rFonts w:eastAsia="SimSun"/>
          <w:lang w:val="en-US"/>
        </w:rPr>
        <w:t>IS-QZSS-L6-001, Quasi-Zenith Satellite System Interface Specification – Centimetre Level Augmentation Service, Cabinet Office, November 5, 2018.</w:t>
      </w:r>
    </w:p>
    <w:p w14:paraId="6ADC6BD3" w14:textId="1577D9C7" w:rsidR="00C20389" w:rsidRPr="00153416" w:rsidRDefault="00C20389" w:rsidP="00153416">
      <w:pPr>
        <w:overflowPunct w:val="0"/>
        <w:autoSpaceDE w:val="0"/>
        <w:autoSpaceDN w:val="0"/>
        <w:adjustRightInd w:val="0"/>
        <w:textAlignment w:val="baseline"/>
        <w:rPr>
          <w:rFonts w:eastAsia="SimSun"/>
          <w:bCs/>
          <w:iCs/>
          <w:noProof/>
          <w:lang w:val="en-US"/>
        </w:rPr>
      </w:pPr>
    </w:p>
    <w:p w14:paraId="7A2DE0B7" w14:textId="77777777" w:rsidR="00C20389" w:rsidRDefault="00C20389">
      <w:pPr>
        <w:spacing w:after="0"/>
        <w:rPr>
          <w:rFonts w:ascii="Arial" w:eastAsia="SimSun" w:hAnsi="Arial"/>
          <w:sz w:val="36"/>
          <w:lang w:val="en-US"/>
        </w:rPr>
      </w:pPr>
      <w:r>
        <w:rPr>
          <w:rFonts w:eastAsia="SimSun"/>
          <w:lang w:val="en-US"/>
        </w:rPr>
        <w:br w:type="page"/>
      </w:r>
    </w:p>
    <w:p w14:paraId="7A9D140B" w14:textId="51159A54" w:rsidR="00153416" w:rsidRPr="00153416" w:rsidRDefault="00B77727" w:rsidP="008C30E4">
      <w:pPr>
        <w:pStyle w:val="Heading1"/>
        <w:ind w:left="0" w:firstLine="0"/>
        <w:rPr>
          <w:rFonts w:eastAsia="SimSun"/>
          <w:lang w:val="en-US" w:eastAsia="en-US"/>
        </w:rPr>
      </w:pPr>
      <w:r>
        <w:rPr>
          <w:rFonts w:eastAsia="SimSun"/>
          <w:lang w:val="en-US" w:eastAsia="en-US"/>
        </w:rPr>
        <w:lastRenderedPageBreak/>
        <w:t xml:space="preserve">Appendix 1 - </w:t>
      </w:r>
      <w:r w:rsidRPr="00B77727">
        <w:rPr>
          <w:rFonts w:eastAsia="SimSun"/>
          <w:lang w:val="en-US" w:eastAsia="en-US"/>
        </w:rPr>
        <w:t>Corrections to TS 36.305 / 38.305</w:t>
      </w:r>
    </w:p>
    <w:p w14:paraId="44FC60F0" w14:textId="77777777" w:rsidR="001F2200" w:rsidRDefault="001F2200" w:rsidP="001F2200">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211FA3C4" w14:textId="77777777" w:rsidR="001F2200" w:rsidRDefault="001F2200" w:rsidP="001F2200">
      <w:pPr>
        <w:rPr>
          <w:b/>
          <w:bCs/>
          <w:color w:val="FF0000"/>
          <w:sz w:val="28"/>
          <w:szCs w:val="28"/>
        </w:rPr>
      </w:pPr>
      <w:r>
        <w:rPr>
          <w:b/>
          <w:bCs/>
          <w:color w:val="FF0000"/>
          <w:sz w:val="28"/>
          <w:szCs w:val="28"/>
          <w:highlight w:val="yellow"/>
        </w:rPr>
        <w:t>/**Skip unmodified parts**/</w:t>
      </w:r>
    </w:p>
    <w:p w14:paraId="55DA621B" w14:textId="77777777" w:rsidR="001F2200" w:rsidRPr="00F51BA6" w:rsidRDefault="001F2200" w:rsidP="001F2200">
      <w:pPr>
        <w:pStyle w:val="Heading3"/>
      </w:pPr>
      <w:bookmarkStart w:id="12" w:name="_Toc109049820"/>
      <w:r w:rsidRPr="00F51BA6">
        <w:t>8.1.2</w:t>
      </w:r>
      <w:r w:rsidRPr="00F51BA6">
        <w:tab/>
        <w:t>Information to be transferred between NG-RAN/5GC Elements</w:t>
      </w:r>
      <w:bookmarkEnd w:id="12"/>
    </w:p>
    <w:p w14:paraId="35F27FB9" w14:textId="77777777" w:rsidR="001F2200" w:rsidRPr="00F51BA6" w:rsidRDefault="001F2200" w:rsidP="001F2200">
      <w:r w:rsidRPr="00F51BA6">
        <w:t>This clause defines the information that may be transferred between LMF and UE.</w:t>
      </w:r>
    </w:p>
    <w:p w14:paraId="331AB4D9" w14:textId="77777777" w:rsidR="001F2200" w:rsidRPr="00F51BA6" w:rsidRDefault="001F2200" w:rsidP="001F2200">
      <w:pPr>
        <w:pStyle w:val="Heading4"/>
      </w:pPr>
      <w:bookmarkStart w:id="13" w:name="_Toc12632662"/>
      <w:bookmarkStart w:id="14" w:name="_Toc29305356"/>
      <w:bookmarkStart w:id="15" w:name="_Toc37338174"/>
      <w:bookmarkStart w:id="16" w:name="_Toc46489017"/>
      <w:bookmarkStart w:id="17" w:name="_Toc52567370"/>
      <w:bookmarkStart w:id="18" w:name="_Toc109049821"/>
      <w:r w:rsidRPr="00F51BA6">
        <w:t>8.1.2.1</w:t>
      </w:r>
      <w:r w:rsidRPr="00F51BA6">
        <w:tab/>
        <w:t>Information that may be transferred from the LMF to UE</w:t>
      </w:r>
      <w:bookmarkEnd w:id="13"/>
      <w:bookmarkEnd w:id="14"/>
      <w:bookmarkEnd w:id="15"/>
      <w:bookmarkEnd w:id="16"/>
      <w:bookmarkEnd w:id="17"/>
      <w:bookmarkEnd w:id="18"/>
    </w:p>
    <w:p w14:paraId="2298BE1A" w14:textId="77777777" w:rsidR="001F2200" w:rsidRPr="00F51BA6" w:rsidRDefault="001F2200" w:rsidP="001F2200">
      <w:r w:rsidRPr="00F51BA6">
        <w:t>Table 8.1.2.1-1 lists assistance data for both UE-assisted and UE-based modes that may be sent from the LMF to the UE.</w:t>
      </w:r>
    </w:p>
    <w:p w14:paraId="58C1BA0B" w14:textId="77777777" w:rsidR="001F2200" w:rsidRPr="00F51BA6" w:rsidRDefault="001F2200" w:rsidP="001F2200">
      <w:pPr>
        <w:pStyle w:val="NO"/>
      </w:pPr>
      <w:r w:rsidRPr="00F51BA6">
        <w:t>NOTE:</w:t>
      </w:r>
      <w:r w:rsidRPr="00F51BA6">
        <w:tab/>
        <w:t>The provision of these assistance data elements and the usage of these elements by the UE depend on the NG-RAN/5GC and UE capabilities, respectively.</w:t>
      </w:r>
    </w:p>
    <w:p w14:paraId="1B0B2698" w14:textId="77777777" w:rsidR="001F2200" w:rsidRPr="00F51BA6" w:rsidRDefault="001F2200" w:rsidP="001F2200">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F2200" w:rsidRPr="00F51BA6" w14:paraId="0C8B1F9D" w14:textId="77777777" w:rsidTr="00307ADE">
        <w:trPr>
          <w:jc w:val="center"/>
        </w:trPr>
        <w:tc>
          <w:tcPr>
            <w:tcW w:w="3496" w:type="dxa"/>
          </w:tcPr>
          <w:p w14:paraId="15D44C98" w14:textId="77777777" w:rsidR="001F2200" w:rsidRPr="00F51BA6" w:rsidRDefault="001F2200" w:rsidP="00307ADE">
            <w:pPr>
              <w:pStyle w:val="TAH"/>
            </w:pPr>
            <w:r w:rsidRPr="00F51BA6">
              <w:t xml:space="preserve">Assistance Data </w:t>
            </w:r>
          </w:p>
        </w:tc>
      </w:tr>
      <w:tr w:rsidR="001F2200" w:rsidRPr="00F51BA6" w14:paraId="0A5401A0" w14:textId="77777777" w:rsidTr="00307ADE">
        <w:trPr>
          <w:jc w:val="center"/>
        </w:trPr>
        <w:tc>
          <w:tcPr>
            <w:tcW w:w="3496" w:type="dxa"/>
          </w:tcPr>
          <w:p w14:paraId="50488CF2" w14:textId="77777777" w:rsidR="001F2200" w:rsidRPr="00F51BA6" w:rsidRDefault="001F2200" w:rsidP="00307ADE">
            <w:pPr>
              <w:pStyle w:val="TAL"/>
            </w:pPr>
            <w:r w:rsidRPr="00F51BA6">
              <w:t>Reference Time</w:t>
            </w:r>
          </w:p>
        </w:tc>
      </w:tr>
      <w:tr w:rsidR="001F2200" w:rsidRPr="00F51BA6" w14:paraId="480790EE" w14:textId="77777777" w:rsidTr="00307ADE">
        <w:trPr>
          <w:jc w:val="center"/>
        </w:trPr>
        <w:tc>
          <w:tcPr>
            <w:tcW w:w="3496" w:type="dxa"/>
          </w:tcPr>
          <w:p w14:paraId="53CF0534" w14:textId="77777777" w:rsidR="001F2200" w:rsidRPr="00F51BA6" w:rsidRDefault="001F2200" w:rsidP="00307ADE">
            <w:pPr>
              <w:pStyle w:val="TAL"/>
            </w:pPr>
            <w:r w:rsidRPr="00F51BA6">
              <w:t>Reference Location</w:t>
            </w:r>
          </w:p>
        </w:tc>
      </w:tr>
      <w:tr w:rsidR="001F2200" w:rsidRPr="00F51BA6" w14:paraId="40F83202" w14:textId="77777777" w:rsidTr="00307ADE">
        <w:trPr>
          <w:jc w:val="center"/>
        </w:trPr>
        <w:tc>
          <w:tcPr>
            <w:tcW w:w="3496" w:type="dxa"/>
          </w:tcPr>
          <w:p w14:paraId="654FC9A8" w14:textId="77777777" w:rsidR="001F2200" w:rsidRPr="00F51BA6" w:rsidRDefault="001F2200" w:rsidP="00307ADE">
            <w:pPr>
              <w:pStyle w:val="TAL"/>
            </w:pPr>
            <w:r w:rsidRPr="00F51BA6">
              <w:t>Ionospheric Models</w:t>
            </w:r>
          </w:p>
        </w:tc>
      </w:tr>
      <w:tr w:rsidR="001F2200" w:rsidRPr="00F51BA6" w14:paraId="71BB0C4F" w14:textId="77777777" w:rsidTr="00307ADE">
        <w:trPr>
          <w:jc w:val="center"/>
        </w:trPr>
        <w:tc>
          <w:tcPr>
            <w:tcW w:w="3496" w:type="dxa"/>
          </w:tcPr>
          <w:p w14:paraId="0CA359DC" w14:textId="77777777" w:rsidR="001F2200" w:rsidRPr="00F51BA6" w:rsidRDefault="001F2200" w:rsidP="00307ADE">
            <w:pPr>
              <w:pStyle w:val="TAL"/>
            </w:pPr>
            <w:r w:rsidRPr="00F51BA6">
              <w:t>Earth Orientation Parameters</w:t>
            </w:r>
          </w:p>
        </w:tc>
      </w:tr>
      <w:tr w:rsidR="001F2200" w:rsidRPr="00F51BA6" w14:paraId="78C8EFA6" w14:textId="77777777" w:rsidTr="00307ADE">
        <w:trPr>
          <w:jc w:val="center"/>
        </w:trPr>
        <w:tc>
          <w:tcPr>
            <w:tcW w:w="3496" w:type="dxa"/>
          </w:tcPr>
          <w:p w14:paraId="2FD4262A" w14:textId="77777777" w:rsidR="001F2200" w:rsidRPr="00F51BA6" w:rsidRDefault="001F2200" w:rsidP="00307ADE">
            <w:pPr>
              <w:pStyle w:val="TAL"/>
            </w:pPr>
            <w:r w:rsidRPr="00F51BA6">
              <w:t>GNSS-GNSS Time Offsets</w:t>
            </w:r>
          </w:p>
        </w:tc>
      </w:tr>
      <w:tr w:rsidR="001F2200" w:rsidRPr="00F51BA6" w14:paraId="1314D989" w14:textId="77777777" w:rsidTr="00307ADE">
        <w:trPr>
          <w:jc w:val="center"/>
        </w:trPr>
        <w:tc>
          <w:tcPr>
            <w:tcW w:w="3496" w:type="dxa"/>
          </w:tcPr>
          <w:p w14:paraId="4F9E9DB4" w14:textId="77777777" w:rsidR="001F2200" w:rsidRPr="00F51BA6" w:rsidRDefault="001F2200" w:rsidP="00307ADE">
            <w:pPr>
              <w:pStyle w:val="TAL"/>
            </w:pPr>
            <w:r w:rsidRPr="00F51BA6">
              <w:t>Differential GNSS Corrections</w:t>
            </w:r>
          </w:p>
        </w:tc>
      </w:tr>
      <w:tr w:rsidR="001F2200" w:rsidRPr="00F51BA6" w14:paraId="2CEB2223" w14:textId="77777777" w:rsidTr="00307ADE">
        <w:trPr>
          <w:jc w:val="center"/>
        </w:trPr>
        <w:tc>
          <w:tcPr>
            <w:tcW w:w="3496" w:type="dxa"/>
          </w:tcPr>
          <w:p w14:paraId="21EA19C3" w14:textId="77777777" w:rsidR="001F2200" w:rsidRPr="00F51BA6" w:rsidRDefault="001F2200" w:rsidP="00307ADE">
            <w:pPr>
              <w:pStyle w:val="TAL"/>
            </w:pPr>
            <w:r w:rsidRPr="00F51BA6">
              <w:t>Ephemeris and Clock Models</w:t>
            </w:r>
          </w:p>
        </w:tc>
      </w:tr>
      <w:tr w:rsidR="001F2200" w:rsidRPr="00F51BA6" w14:paraId="57398E95" w14:textId="77777777" w:rsidTr="00307ADE">
        <w:trPr>
          <w:jc w:val="center"/>
        </w:trPr>
        <w:tc>
          <w:tcPr>
            <w:tcW w:w="3496" w:type="dxa"/>
          </w:tcPr>
          <w:p w14:paraId="53895974" w14:textId="77777777" w:rsidR="001F2200" w:rsidRPr="00F51BA6" w:rsidRDefault="001F2200" w:rsidP="00307ADE">
            <w:pPr>
              <w:pStyle w:val="TAL"/>
            </w:pPr>
            <w:r w:rsidRPr="00F51BA6">
              <w:t>Real-Time Integrity</w:t>
            </w:r>
          </w:p>
        </w:tc>
      </w:tr>
      <w:tr w:rsidR="001F2200" w:rsidRPr="00F51BA6" w14:paraId="1B887473" w14:textId="77777777" w:rsidTr="00307ADE">
        <w:trPr>
          <w:jc w:val="center"/>
        </w:trPr>
        <w:tc>
          <w:tcPr>
            <w:tcW w:w="3496" w:type="dxa"/>
          </w:tcPr>
          <w:p w14:paraId="561FC2FE" w14:textId="77777777" w:rsidR="001F2200" w:rsidRPr="00F51BA6" w:rsidRDefault="001F2200" w:rsidP="00307ADE">
            <w:pPr>
              <w:pStyle w:val="TAL"/>
            </w:pPr>
            <w:r w:rsidRPr="00F51BA6">
              <w:t>Data Bit Assistance</w:t>
            </w:r>
          </w:p>
        </w:tc>
      </w:tr>
      <w:tr w:rsidR="001F2200" w:rsidRPr="00F51BA6" w14:paraId="506DBCCF" w14:textId="77777777" w:rsidTr="00307ADE">
        <w:trPr>
          <w:jc w:val="center"/>
        </w:trPr>
        <w:tc>
          <w:tcPr>
            <w:tcW w:w="3496" w:type="dxa"/>
          </w:tcPr>
          <w:p w14:paraId="5CE82203" w14:textId="77777777" w:rsidR="001F2200" w:rsidRPr="00F51BA6" w:rsidRDefault="001F2200" w:rsidP="00307ADE">
            <w:pPr>
              <w:pStyle w:val="TAL"/>
            </w:pPr>
            <w:r w:rsidRPr="00F51BA6">
              <w:t>Acquisition Assistance</w:t>
            </w:r>
          </w:p>
        </w:tc>
      </w:tr>
      <w:tr w:rsidR="001F2200" w:rsidRPr="00F51BA6" w14:paraId="6A0D1BD0" w14:textId="77777777" w:rsidTr="00307ADE">
        <w:trPr>
          <w:jc w:val="center"/>
        </w:trPr>
        <w:tc>
          <w:tcPr>
            <w:tcW w:w="3496" w:type="dxa"/>
          </w:tcPr>
          <w:p w14:paraId="1CF1245F" w14:textId="77777777" w:rsidR="001F2200" w:rsidRPr="00F51BA6" w:rsidRDefault="001F2200" w:rsidP="00307ADE">
            <w:pPr>
              <w:pStyle w:val="TAL"/>
            </w:pPr>
            <w:r w:rsidRPr="00F51BA6">
              <w:t>Almanac</w:t>
            </w:r>
          </w:p>
        </w:tc>
      </w:tr>
      <w:tr w:rsidR="001F2200" w:rsidRPr="00F51BA6" w14:paraId="1C3900C0" w14:textId="77777777" w:rsidTr="00307ADE">
        <w:trPr>
          <w:jc w:val="center"/>
        </w:trPr>
        <w:tc>
          <w:tcPr>
            <w:tcW w:w="3496" w:type="dxa"/>
          </w:tcPr>
          <w:p w14:paraId="13F0E976" w14:textId="77777777" w:rsidR="001F2200" w:rsidRPr="00F51BA6" w:rsidRDefault="001F2200" w:rsidP="00307ADE">
            <w:pPr>
              <w:pStyle w:val="TAL"/>
            </w:pPr>
            <w:r w:rsidRPr="00F51BA6">
              <w:t xml:space="preserve">UTC Models </w:t>
            </w:r>
          </w:p>
        </w:tc>
      </w:tr>
      <w:tr w:rsidR="001F2200" w:rsidRPr="00F51BA6" w14:paraId="637AE296" w14:textId="77777777" w:rsidTr="00307ADE">
        <w:trPr>
          <w:jc w:val="center"/>
        </w:trPr>
        <w:tc>
          <w:tcPr>
            <w:tcW w:w="3496" w:type="dxa"/>
          </w:tcPr>
          <w:p w14:paraId="51DE9805" w14:textId="77777777" w:rsidR="001F2200" w:rsidRPr="00F51BA6" w:rsidRDefault="001F2200" w:rsidP="00307ADE">
            <w:pPr>
              <w:pStyle w:val="TAL"/>
            </w:pPr>
            <w:r w:rsidRPr="00F51BA6">
              <w:t>RTK Reference Station Information</w:t>
            </w:r>
          </w:p>
        </w:tc>
      </w:tr>
      <w:tr w:rsidR="001F2200" w:rsidRPr="00F51BA6" w14:paraId="2C8DAD12" w14:textId="77777777" w:rsidTr="00307ADE">
        <w:trPr>
          <w:jc w:val="center"/>
        </w:trPr>
        <w:tc>
          <w:tcPr>
            <w:tcW w:w="3496" w:type="dxa"/>
          </w:tcPr>
          <w:p w14:paraId="7C538E79" w14:textId="77777777" w:rsidR="001F2200" w:rsidRPr="00F51BA6" w:rsidRDefault="001F2200" w:rsidP="00307ADE">
            <w:pPr>
              <w:pStyle w:val="TAL"/>
            </w:pPr>
            <w:r w:rsidRPr="00F51BA6">
              <w:t>RTK Auxiliary Station Data</w:t>
            </w:r>
          </w:p>
        </w:tc>
      </w:tr>
      <w:tr w:rsidR="001F2200" w:rsidRPr="00F51BA6" w14:paraId="64F5121E" w14:textId="77777777" w:rsidTr="00307ADE">
        <w:trPr>
          <w:jc w:val="center"/>
        </w:trPr>
        <w:tc>
          <w:tcPr>
            <w:tcW w:w="3496" w:type="dxa"/>
          </w:tcPr>
          <w:p w14:paraId="523561C8" w14:textId="77777777" w:rsidR="001F2200" w:rsidRPr="00F51BA6" w:rsidRDefault="001F2200" w:rsidP="00307ADE">
            <w:pPr>
              <w:pStyle w:val="TAL"/>
            </w:pPr>
            <w:r w:rsidRPr="00F51BA6">
              <w:t>RTK Observations</w:t>
            </w:r>
          </w:p>
        </w:tc>
      </w:tr>
      <w:tr w:rsidR="001F2200" w:rsidRPr="00F51BA6" w14:paraId="250FF4C4" w14:textId="77777777" w:rsidTr="00307ADE">
        <w:trPr>
          <w:jc w:val="center"/>
        </w:trPr>
        <w:tc>
          <w:tcPr>
            <w:tcW w:w="3496" w:type="dxa"/>
          </w:tcPr>
          <w:p w14:paraId="28C4E849" w14:textId="77777777" w:rsidR="001F2200" w:rsidRPr="00F51BA6" w:rsidRDefault="001F2200" w:rsidP="00307ADE">
            <w:pPr>
              <w:pStyle w:val="TAL"/>
            </w:pPr>
            <w:r w:rsidRPr="00F51BA6">
              <w:t>RTK Common Observation Information</w:t>
            </w:r>
          </w:p>
        </w:tc>
      </w:tr>
      <w:tr w:rsidR="001F2200" w:rsidRPr="00F51BA6" w14:paraId="24FF804C" w14:textId="77777777" w:rsidTr="00307ADE">
        <w:trPr>
          <w:jc w:val="center"/>
        </w:trPr>
        <w:tc>
          <w:tcPr>
            <w:tcW w:w="3496" w:type="dxa"/>
          </w:tcPr>
          <w:p w14:paraId="702DB82D" w14:textId="77777777" w:rsidR="001F2200" w:rsidRPr="00F51BA6" w:rsidRDefault="001F2200" w:rsidP="00307ADE">
            <w:pPr>
              <w:pStyle w:val="TAL"/>
            </w:pPr>
            <w:r w:rsidRPr="00F51BA6">
              <w:t>GLONASS RTK Bias Information</w:t>
            </w:r>
          </w:p>
        </w:tc>
      </w:tr>
      <w:tr w:rsidR="001F2200" w:rsidRPr="00F51BA6" w14:paraId="392FC0CC" w14:textId="77777777" w:rsidTr="00307ADE">
        <w:trPr>
          <w:jc w:val="center"/>
        </w:trPr>
        <w:tc>
          <w:tcPr>
            <w:tcW w:w="3496" w:type="dxa"/>
          </w:tcPr>
          <w:p w14:paraId="78E9B773" w14:textId="77777777" w:rsidR="001F2200" w:rsidRPr="00F51BA6" w:rsidRDefault="001F2200" w:rsidP="00307ADE">
            <w:pPr>
              <w:pStyle w:val="TAL"/>
            </w:pPr>
            <w:r w:rsidRPr="00F51BA6">
              <w:t>RTK MAC Correction Differences</w:t>
            </w:r>
          </w:p>
        </w:tc>
      </w:tr>
      <w:tr w:rsidR="001F2200" w:rsidRPr="00F51BA6" w14:paraId="50B5765E" w14:textId="77777777" w:rsidTr="00307ADE">
        <w:trPr>
          <w:jc w:val="center"/>
        </w:trPr>
        <w:tc>
          <w:tcPr>
            <w:tcW w:w="3496" w:type="dxa"/>
          </w:tcPr>
          <w:p w14:paraId="78041C0F" w14:textId="77777777" w:rsidR="001F2200" w:rsidRPr="00F51BA6" w:rsidRDefault="001F2200" w:rsidP="00307ADE">
            <w:pPr>
              <w:pStyle w:val="TAL"/>
            </w:pPr>
            <w:r w:rsidRPr="00F51BA6">
              <w:t>RTK Residuals</w:t>
            </w:r>
          </w:p>
        </w:tc>
      </w:tr>
      <w:tr w:rsidR="001F2200" w:rsidRPr="00F51BA6" w14:paraId="52B4441A" w14:textId="77777777" w:rsidTr="00307ADE">
        <w:trPr>
          <w:jc w:val="center"/>
        </w:trPr>
        <w:tc>
          <w:tcPr>
            <w:tcW w:w="3496" w:type="dxa"/>
          </w:tcPr>
          <w:p w14:paraId="5C8AC4FF" w14:textId="77777777" w:rsidR="001F2200" w:rsidRPr="00F51BA6" w:rsidRDefault="001F2200" w:rsidP="00307ADE">
            <w:pPr>
              <w:pStyle w:val="TAL"/>
            </w:pPr>
            <w:r w:rsidRPr="00F51BA6">
              <w:t>RTK FKP Gradients</w:t>
            </w:r>
          </w:p>
        </w:tc>
      </w:tr>
      <w:tr w:rsidR="001F2200" w:rsidRPr="00F51BA6" w14:paraId="2D925136" w14:textId="77777777" w:rsidTr="00307ADE">
        <w:trPr>
          <w:jc w:val="center"/>
        </w:trPr>
        <w:tc>
          <w:tcPr>
            <w:tcW w:w="3496" w:type="dxa"/>
          </w:tcPr>
          <w:p w14:paraId="68A56EA3" w14:textId="77777777" w:rsidR="001F2200" w:rsidRPr="00F51BA6" w:rsidRDefault="001F2200" w:rsidP="00307ADE">
            <w:pPr>
              <w:pStyle w:val="TAL"/>
            </w:pPr>
            <w:r w:rsidRPr="00F51BA6">
              <w:t>SSR Orbit Corrections</w:t>
            </w:r>
          </w:p>
        </w:tc>
      </w:tr>
      <w:tr w:rsidR="001F2200" w:rsidRPr="00F51BA6" w14:paraId="48291774" w14:textId="77777777" w:rsidTr="00307ADE">
        <w:trPr>
          <w:jc w:val="center"/>
        </w:trPr>
        <w:tc>
          <w:tcPr>
            <w:tcW w:w="3496" w:type="dxa"/>
          </w:tcPr>
          <w:p w14:paraId="614250F8" w14:textId="77777777" w:rsidR="001F2200" w:rsidRPr="00F51BA6" w:rsidRDefault="001F2200" w:rsidP="00307ADE">
            <w:pPr>
              <w:pStyle w:val="TAL"/>
            </w:pPr>
            <w:r w:rsidRPr="00F51BA6">
              <w:t>SSR Clock Corrections</w:t>
            </w:r>
          </w:p>
        </w:tc>
      </w:tr>
      <w:tr w:rsidR="001F2200" w:rsidRPr="00F51BA6" w14:paraId="1B0B1764" w14:textId="77777777" w:rsidTr="00307ADE">
        <w:trPr>
          <w:jc w:val="center"/>
        </w:trPr>
        <w:tc>
          <w:tcPr>
            <w:tcW w:w="3496" w:type="dxa"/>
          </w:tcPr>
          <w:p w14:paraId="6B75A36A" w14:textId="77777777" w:rsidR="001F2200" w:rsidRPr="00F51BA6" w:rsidRDefault="001F2200" w:rsidP="00307ADE">
            <w:pPr>
              <w:pStyle w:val="TAL"/>
            </w:pPr>
            <w:r w:rsidRPr="00F51BA6">
              <w:t>SSR Code Bias</w:t>
            </w:r>
          </w:p>
        </w:tc>
      </w:tr>
      <w:tr w:rsidR="001F2200" w:rsidRPr="00F51BA6" w14:paraId="25CA482A" w14:textId="77777777" w:rsidTr="00307ADE">
        <w:trPr>
          <w:jc w:val="center"/>
        </w:trPr>
        <w:tc>
          <w:tcPr>
            <w:tcW w:w="3496" w:type="dxa"/>
          </w:tcPr>
          <w:p w14:paraId="138D10CD" w14:textId="77777777" w:rsidR="001F2200" w:rsidRPr="00F51BA6" w:rsidRDefault="001F2200" w:rsidP="00307ADE">
            <w:pPr>
              <w:pStyle w:val="TAL"/>
            </w:pPr>
            <w:r w:rsidRPr="00F51BA6">
              <w:t>SSR Phase Bias</w:t>
            </w:r>
          </w:p>
        </w:tc>
      </w:tr>
      <w:tr w:rsidR="001F2200" w:rsidRPr="00F51BA6" w14:paraId="000271D9" w14:textId="77777777" w:rsidTr="00307ADE">
        <w:trPr>
          <w:jc w:val="center"/>
        </w:trPr>
        <w:tc>
          <w:tcPr>
            <w:tcW w:w="3496" w:type="dxa"/>
          </w:tcPr>
          <w:p w14:paraId="5C3F35DE" w14:textId="77777777" w:rsidR="001F2200" w:rsidRPr="00F51BA6" w:rsidRDefault="001F2200" w:rsidP="00307ADE">
            <w:pPr>
              <w:pStyle w:val="TAL"/>
            </w:pPr>
            <w:r w:rsidRPr="00F51BA6">
              <w:t>SSR STEC Corrections</w:t>
            </w:r>
          </w:p>
        </w:tc>
      </w:tr>
      <w:tr w:rsidR="001F2200" w:rsidRPr="00F51BA6" w14:paraId="50D7263B" w14:textId="77777777" w:rsidTr="00307ADE">
        <w:trPr>
          <w:jc w:val="center"/>
        </w:trPr>
        <w:tc>
          <w:tcPr>
            <w:tcW w:w="3496" w:type="dxa"/>
          </w:tcPr>
          <w:p w14:paraId="78D65065" w14:textId="77777777" w:rsidR="001F2200" w:rsidRPr="00F51BA6" w:rsidRDefault="001F2200" w:rsidP="00307ADE">
            <w:pPr>
              <w:pStyle w:val="TAL"/>
            </w:pPr>
            <w:r w:rsidRPr="00F51BA6">
              <w:t>SSR Gridded Correction</w:t>
            </w:r>
          </w:p>
        </w:tc>
      </w:tr>
      <w:tr w:rsidR="001F2200" w:rsidRPr="00F51BA6" w14:paraId="56D45419" w14:textId="77777777" w:rsidTr="00307ADE">
        <w:trPr>
          <w:jc w:val="center"/>
        </w:trPr>
        <w:tc>
          <w:tcPr>
            <w:tcW w:w="3496" w:type="dxa"/>
          </w:tcPr>
          <w:p w14:paraId="68E290A7" w14:textId="77777777" w:rsidR="001F2200" w:rsidRPr="00F51BA6" w:rsidRDefault="001F2200" w:rsidP="00307ADE">
            <w:pPr>
              <w:pStyle w:val="TAL"/>
            </w:pPr>
            <w:r w:rsidRPr="00F51BA6">
              <w:t>SSR URA</w:t>
            </w:r>
          </w:p>
        </w:tc>
      </w:tr>
      <w:tr w:rsidR="001F2200" w:rsidRPr="00F51BA6" w14:paraId="01E31703" w14:textId="77777777" w:rsidTr="00307ADE">
        <w:trPr>
          <w:jc w:val="center"/>
        </w:trPr>
        <w:tc>
          <w:tcPr>
            <w:tcW w:w="3496" w:type="dxa"/>
          </w:tcPr>
          <w:p w14:paraId="2AAB1F78" w14:textId="77777777" w:rsidR="001F2200" w:rsidRPr="00F51BA6" w:rsidRDefault="001F2200" w:rsidP="00307ADE">
            <w:pPr>
              <w:pStyle w:val="TAL"/>
            </w:pPr>
            <w:r w:rsidRPr="00F51BA6">
              <w:t>SSR Correction Points</w:t>
            </w:r>
          </w:p>
        </w:tc>
      </w:tr>
      <w:tr w:rsidR="001F2200" w:rsidRPr="00F51BA6" w14:paraId="30C3D31B"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7FF68E73" w14:textId="77777777" w:rsidR="001F2200" w:rsidRPr="00F51BA6" w:rsidRDefault="001F2200" w:rsidP="00307ADE">
            <w:pPr>
              <w:pStyle w:val="TAL"/>
            </w:pPr>
            <w:r w:rsidRPr="00F51BA6">
              <w:t>Integrity Service Parameters</w:t>
            </w:r>
          </w:p>
        </w:tc>
      </w:tr>
      <w:tr w:rsidR="001F2200" w:rsidRPr="00F51BA6" w14:paraId="3C75467A"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638690FE" w14:textId="77777777" w:rsidR="001F2200" w:rsidRPr="00F51BA6" w:rsidRDefault="001F2200" w:rsidP="00307ADE">
            <w:pPr>
              <w:pStyle w:val="TAL"/>
            </w:pPr>
            <w:r w:rsidRPr="00F51BA6">
              <w:t>Integrity Alerts</w:t>
            </w:r>
          </w:p>
        </w:tc>
      </w:tr>
      <w:tr w:rsidR="001F2200" w:rsidRPr="00F51BA6" w14:paraId="59CBD69A" w14:textId="77777777" w:rsidTr="00307ADE">
        <w:trPr>
          <w:jc w:val="center"/>
          <w:ins w:id="19" w:author="Grant Hausler" w:date="2023-02-15T20:21:00Z"/>
        </w:trPr>
        <w:tc>
          <w:tcPr>
            <w:tcW w:w="3496" w:type="dxa"/>
            <w:tcBorders>
              <w:top w:val="single" w:sz="4" w:space="0" w:color="auto"/>
              <w:left w:val="single" w:sz="4" w:space="0" w:color="auto"/>
              <w:bottom w:val="single" w:sz="4" w:space="0" w:color="auto"/>
              <w:right w:val="single" w:sz="4" w:space="0" w:color="auto"/>
            </w:tcBorders>
          </w:tcPr>
          <w:p w14:paraId="7A1D86DD" w14:textId="77777777" w:rsidR="001F2200" w:rsidRPr="00F51BA6" w:rsidRDefault="001F2200" w:rsidP="00307ADE">
            <w:pPr>
              <w:pStyle w:val="TAL"/>
              <w:rPr>
                <w:ins w:id="20" w:author="Grant Hausler" w:date="2023-02-15T20:21:00Z"/>
              </w:rPr>
            </w:pPr>
            <w:ins w:id="21" w:author="Grant Hausler" w:date="2023-02-15T20:21:00Z">
              <w:r>
                <w:t xml:space="preserve">SSR </w:t>
              </w:r>
            </w:ins>
            <w:ins w:id="22" w:author="Grant Hausler" w:date="2023-02-15T20:43:00Z">
              <w:r>
                <w:t>Phase Bias with Yaw</w:t>
              </w:r>
            </w:ins>
          </w:p>
        </w:tc>
      </w:tr>
    </w:tbl>
    <w:p w14:paraId="7BF4B7C5" w14:textId="77777777" w:rsidR="001F2200" w:rsidRDefault="001F2200" w:rsidP="001F2200">
      <w:pPr>
        <w:rPr>
          <w:b/>
          <w:bCs/>
          <w:color w:val="FF0000"/>
          <w:sz w:val="28"/>
          <w:szCs w:val="28"/>
        </w:rPr>
      </w:pPr>
    </w:p>
    <w:p w14:paraId="763AFAFF" w14:textId="77777777" w:rsidR="001F2200" w:rsidRDefault="001F2200" w:rsidP="001F2200">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4FBC0158" w14:textId="77777777" w:rsidR="001F2200" w:rsidRDefault="001F2200" w:rsidP="001F2200">
      <w:pPr>
        <w:rPr>
          <w:b/>
          <w:bCs/>
          <w:color w:val="FF0000"/>
          <w:sz w:val="28"/>
          <w:szCs w:val="28"/>
        </w:rPr>
      </w:pPr>
      <w:r>
        <w:rPr>
          <w:b/>
          <w:bCs/>
          <w:color w:val="FF0000"/>
          <w:sz w:val="28"/>
          <w:szCs w:val="28"/>
          <w:highlight w:val="yellow"/>
        </w:rPr>
        <w:t>/**Skip unmodified parts**/</w:t>
      </w:r>
    </w:p>
    <w:p w14:paraId="7A8C7EC8" w14:textId="77777777" w:rsidR="001F2200" w:rsidRPr="00D27EE8" w:rsidRDefault="001F2200" w:rsidP="001F2200">
      <w:pPr>
        <w:pStyle w:val="Heading5"/>
      </w:pPr>
      <w:r w:rsidRPr="00D27EE8">
        <w:lastRenderedPageBreak/>
        <w:t>8.1.2.1.24</w:t>
      </w:r>
      <w:r w:rsidRPr="00D27EE8">
        <w:tab/>
        <w:t>SSR Phase Bias</w:t>
      </w:r>
    </w:p>
    <w:p w14:paraId="7AE8BB7C" w14:textId="77777777" w:rsidR="001F2200" w:rsidRPr="00D27EE8" w:rsidRDefault="001F2200" w:rsidP="001F220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4D6D7590" w14:textId="77777777" w:rsidR="001F2200" w:rsidRPr="00D27EE8" w:rsidRDefault="001F2200" w:rsidP="001F220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7B43F657" w14:textId="77777777" w:rsidR="001F2200" w:rsidRDefault="001F2200" w:rsidP="001F2200">
      <w:pPr>
        <w:pStyle w:val="NO"/>
        <w:rPr>
          <w:ins w:id="23"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794E706C" w14:textId="77777777" w:rsidR="001F2200" w:rsidRPr="00D27EE8" w:rsidRDefault="001F2200" w:rsidP="001F2200">
      <w:pPr>
        <w:pStyle w:val="NO"/>
      </w:pPr>
      <w:ins w:id="24" w:author="Grant Hausler" w:date="2022-11-04T15:13:00Z">
        <w:r>
          <w:t>NOTE 3:</w:t>
        </w:r>
      </w:ins>
      <w:ins w:id="25" w:author="Grant Hausler" w:date="2022-11-04T15:14:00Z">
        <w:r>
          <w:tab/>
        </w:r>
      </w:ins>
      <w:ins w:id="26" w:author="Grant Hausler" w:date="2023-01-30T11:50:00Z">
        <w:r w:rsidRPr="00EF7743">
          <w:t>The SSR Phase Bias values must be consistent with a satellite yaw angle of zero as per [43].</w:t>
        </w:r>
      </w:ins>
    </w:p>
    <w:p w14:paraId="513BD326" w14:textId="77777777" w:rsidR="001F2200" w:rsidRDefault="001F2200" w:rsidP="001F2200">
      <w:bookmarkStart w:id="27" w:name="_Toc37338199"/>
      <w:bookmarkStart w:id="28" w:name="_Toc46489042"/>
      <w:bookmarkStart w:id="29" w:name="_Toc52567395"/>
      <w:r w:rsidRPr="00D27EE8">
        <w:t>For integrity purposes, SSR Phase Bias also provides the mean and standard deviation that bounds the residual Phase Bias Error and its associated error rate.</w:t>
      </w:r>
      <w:bookmarkEnd w:id="27"/>
      <w:bookmarkEnd w:id="28"/>
      <w:bookmarkEnd w:id="29"/>
    </w:p>
    <w:p w14:paraId="7F2032A4" w14:textId="77777777" w:rsidR="001F2200" w:rsidRPr="00D4229C" w:rsidRDefault="001F2200" w:rsidP="001F22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1143B59E" w14:textId="77777777" w:rsidR="001F2200" w:rsidRPr="00D4229C" w:rsidRDefault="001F2200" w:rsidP="001F2200">
      <w:pPr>
        <w:rPr>
          <w:b/>
          <w:bCs/>
          <w:color w:val="FF0000"/>
          <w:sz w:val="28"/>
          <w:szCs w:val="28"/>
        </w:rPr>
      </w:pPr>
      <w:r w:rsidRPr="00D4229C">
        <w:rPr>
          <w:b/>
          <w:bCs/>
          <w:color w:val="FF0000"/>
          <w:sz w:val="28"/>
          <w:szCs w:val="28"/>
          <w:highlight w:val="yellow"/>
        </w:rPr>
        <w:t>/**Skip unmodified parts**/</w:t>
      </w:r>
    </w:p>
    <w:p w14:paraId="6D9B2192" w14:textId="77777777" w:rsidR="001F2200" w:rsidRPr="00D27EE8" w:rsidRDefault="001F2200" w:rsidP="001F2200">
      <w:pPr>
        <w:pStyle w:val="Heading5"/>
        <w:rPr>
          <w:ins w:id="30" w:author="Grant Hausler" w:date="2023-01-30T11:53:00Z"/>
        </w:rPr>
      </w:pPr>
      <w:ins w:id="31" w:author="Grant Hausler" w:date="2023-01-30T11:53:00Z">
        <w:r w:rsidRPr="00D27EE8">
          <w:t>8.1.2.1.</w:t>
        </w:r>
        <w:r>
          <w:t>3</w:t>
        </w:r>
      </w:ins>
      <w:ins w:id="32" w:author="Grant Hausler" w:date="2023-01-31T16:24:00Z">
        <w:r>
          <w:t>x</w:t>
        </w:r>
      </w:ins>
      <w:ins w:id="33" w:author="Grant Hausler" w:date="2023-01-30T11:53:00Z">
        <w:r w:rsidRPr="00D27EE8">
          <w:tab/>
          <w:t>SSR Phase Bias</w:t>
        </w:r>
        <w:r>
          <w:t xml:space="preserve"> with Yaw</w:t>
        </w:r>
      </w:ins>
    </w:p>
    <w:p w14:paraId="7363E090" w14:textId="77777777" w:rsidR="001F2200" w:rsidRPr="00D27EE8" w:rsidRDefault="001F2200" w:rsidP="001F2200">
      <w:pPr>
        <w:rPr>
          <w:ins w:id="34" w:author="Grant Hausler" w:date="2023-01-30T11:53:00Z"/>
        </w:rPr>
      </w:pPr>
      <w:ins w:id="35" w:author="Grant Hausler" w:date="2023-01-30T11:53:00Z">
        <w:r w:rsidRPr="00D27EE8">
          <w:t xml:space="preserve">SSR Phase Bias </w:t>
        </w:r>
        <w:r>
          <w:t xml:space="preserve">with Yaw </w:t>
        </w:r>
        <w:r w:rsidRPr="00D27EE8">
          <w:t>provides the GNSS receiver with the GNSS signal phase bias</w:t>
        </w:r>
        <w:r>
          <w:t xml:space="preserve"> and yaw information</w:t>
        </w:r>
        <w:r w:rsidRPr="00D27EE8">
          <w:t xml:space="preserve"> that are </w:t>
        </w:r>
        <w:r>
          <w:t>used to adjust the</w:t>
        </w:r>
        <w:r w:rsidRPr="00D27EE8">
          <w:t xml:space="preserv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ins>
    </w:p>
    <w:p w14:paraId="59AADE56" w14:textId="77777777" w:rsidR="001F2200" w:rsidRPr="00D27EE8" w:rsidRDefault="001F2200" w:rsidP="001F2200">
      <w:pPr>
        <w:pStyle w:val="NO"/>
        <w:rPr>
          <w:ins w:id="36" w:author="Grant Hausler" w:date="2023-01-30T11:53:00Z"/>
        </w:rPr>
      </w:pPr>
      <w:ins w:id="37" w:author="Grant Hausler" w:date="2023-01-30T11:53:00Z">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ins>
    </w:p>
    <w:p w14:paraId="0B2063FC" w14:textId="77777777" w:rsidR="001F2200" w:rsidRDefault="001F2200" w:rsidP="001F2200">
      <w:pPr>
        <w:pStyle w:val="NO"/>
        <w:rPr>
          <w:ins w:id="38" w:author="Grant Hausler" w:date="2023-01-30T11:53:00Z"/>
        </w:rPr>
      </w:pPr>
      <w:ins w:id="39" w:author="Grant Hausler" w:date="2023-01-30T11:53:00Z">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ins>
    </w:p>
    <w:p w14:paraId="74A86CBF" w14:textId="77777777" w:rsidR="001F2200" w:rsidRDefault="001F2200" w:rsidP="001F2200">
      <w:ins w:id="40" w:author="Grant Hausler" w:date="2023-01-30T11:53:00Z">
        <w:r w:rsidRPr="00D27EE8">
          <w:t xml:space="preserve">For integrity purposes, SSR Phase Bias </w:t>
        </w:r>
        <w:r>
          <w:t xml:space="preserve">with Yaw </w:t>
        </w:r>
        <w:r w:rsidRPr="00D27EE8">
          <w:t>also provides the mean and standard deviation that bounds the residual Phase Bias Error and its associated error rate.</w:t>
        </w:r>
      </w:ins>
    </w:p>
    <w:p w14:paraId="7C60D00C" w14:textId="77777777" w:rsidR="001F2200" w:rsidRPr="00F51BA6" w:rsidRDefault="001F2200" w:rsidP="001F2200">
      <w:pPr>
        <w:pStyle w:val="Heading4"/>
      </w:pPr>
      <w:bookmarkStart w:id="41" w:name="_Toc109049852"/>
      <w:r w:rsidRPr="00F51BA6">
        <w:t>8.1.2.1a</w:t>
      </w:r>
      <w:r w:rsidRPr="00F51BA6">
        <w:tab/>
        <w:t>Recommendations for grouping of assistance data to support different RTK service levels</w:t>
      </w:r>
      <w:bookmarkEnd w:id="41"/>
    </w:p>
    <w:p w14:paraId="291A5585" w14:textId="77777777" w:rsidR="001F2200" w:rsidRPr="00F51BA6" w:rsidRDefault="001F2200" w:rsidP="001F2200">
      <w:r w:rsidRPr="00F51BA6">
        <w:t xml:space="preserve">This clause provides recommendations for the different high-accuracy GNSS service levels: </w:t>
      </w:r>
      <w:r w:rsidRPr="00F51BA6">
        <w:rPr>
          <w:noProof/>
        </w:rPr>
        <w:t>RTK, N-RTK, PPP and PPP-RTK.</w:t>
      </w:r>
    </w:p>
    <w:p w14:paraId="724F9E37" w14:textId="77777777" w:rsidR="001F2200" w:rsidRPr="00F51BA6" w:rsidRDefault="001F2200" w:rsidP="001F2200">
      <w:r w:rsidRPr="00F51BA6">
        <w:t>The high-accuracy GNSS methods can be classified as:</w:t>
      </w:r>
    </w:p>
    <w:p w14:paraId="73758815" w14:textId="77777777" w:rsidR="001F2200" w:rsidRPr="00F51BA6" w:rsidRDefault="001F2200" w:rsidP="001F2200">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7EF2813D" w14:textId="77777777" w:rsidR="001F2200" w:rsidRPr="00F51BA6" w:rsidRDefault="001F2200" w:rsidP="001F2200">
      <w:pPr>
        <w:pStyle w:val="TH"/>
      </w:pPr>
      <w:r w:rsidRPr="00F51BA6">
        <w:lastRenderedPageBreak/>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F2200" w:rsidRPr="00F51BA6" w14:paraId="31B48C6D" w14:textId="77777777" w:rsidTr="00307ADE">
        <w:trPr>
          <w:jc w:val="center"/>
        </w:trPr>
        <w:tc>
          <w:tcPr>
            <w:tcW w:w="3496" w:type="dxa"/>
          </w:tcPr>
          <w:p w14:paraId="38550BDA" w14:textId="77777777" w:rsidR="001F2200" w:rsidRPr="00F51BA6" w:rsidRDefault="001F2200" w:rsidP="00307ADE">
            <w:pPr>
              <w:pStyle w:val="TAH"/>
            </w:pPr>
            <w:r w:rsidRPr="00F51BA6">
              <w:t xml:space="preserve">Assistance Data </w:t>
            </w:r>
          </w:p>
        </w:tc>
      </w:tr>
      <w:tr w:rsidR="001F2200" w:rsidRPr="00F51BA6" w14:paraId="109030B3" w14:textId="77777777" w:rsidTr="00307ADE">
        <w:trPr>
          <w:jc w:val="center"/>
        </w:trPr>
        <w:tc>
          <w:tcPr>
            <w:tcW w:w="3496" w:type="dxa"/>
          </w:tcPr>
          <w:p w14:paraId="767C1074" w14:textId="77777777" w:rsidR="001F2200" w:rsidRPr="00F51BA6" w:rsidRDefault="001F2200" w:rsidP="00307ADE">
            <w:pPr>
              <w:pStyle w:val="TAL"/>
            </w:pPr>
            <w:r w:rsidRPr="00F51BA6">
              <w:t>RTK Reference Station Information</w:t>
            </w:r>
          </w:p>
        </w:tc>
      </w:tr>
      <w:tr w:rsidR="001F2200" w:rsidRPr="00F51BA6" w14:paraId="19D4D23F" w14:textId="77777777" w:rsidTr="00307ADE">
        <w:trPr>
          <w:jc w:val="center"/>
        </w:trPr>
        <w:tc>
          <w:tcPr>
            <w:tcW w:w="3496" w:type="dxa"/>
          </w:tcPr>
          <w:p w14:paraId="06A8EE91" w14:textId="77777777" w:rsidR="001F2200" w:rsidRPr="00F51BA6" w:rsidRDefault="001F2200" w:rsidP="00307ADE">
            <w:pPr>
              <w:pStyle w:val="TAL"/>
            </w:pPr>
            <w:r w:rsidRPr="00F51BA6">
              <w:t>RTK Observations</w:t>
            </w:r>
          </w:p>
        </w:tc>
      </w:tr>
      <w:tr w:rsidR="001F2200" w:rsidRPr="00F51BA6" w14:paraId="52C89EA0" w14:textId="77777777" w:rsidTr="00307ADE">
        <w:trPr>
          <w:jc w:val="center"/>
        </w:trPr>
        <w:tc>
          <w:tcPr>
            <w:tcW w:w="3496" w:type="dxa"/>
          </w:tcPr>
          <w:p w14:paraId="14927CC0" w14:textId="77777777" w:rsidR="001F2200" w:rsidRPr="00F51BA6" w:rsidRDefault="001F2200" w:rsidP="00307ADE">
            <w:pPr>
              <w:pStyle w:val="TAL"/>
            </w:pPr>
            <w:r w:rsidRPr="00F51BA6">
              <w:t>RTK Common Observation Information</w:t>
            </w:r>
          </w:p>
        </w:tc>
      </w:tr>
      <w:tr w:rsidR="001F2200" w:rsidRPr="00F51BA6" w14:paraId="6F253258" w14:textId="77777777" w:rsidTr="00307ADE">
        <w:trPr>
          <w:jc w:val="center"/>
        </w:trPr>
        <w:tc>
          <w:tcPr>
            <w:tcW w:w="3496" w:type="dxa"/>
          </w:tcPr>
          <w:p w14:paraId="757A47E6" w14:textId="77777777" w:rsidR="001F2200" w:rsidRPr="00F51BA6" w:rsidRDefault="001F2200" w:rsidP="00307ADE">
            <w:pPr>
              <w:pStyle w:val="TAL"/>
            </w:pPr>
            <w:r w:rsidRPr="00F51BA6">
              <w:t>GLONASS RTK Bias Information (if GLONASS data is transmitted)</w:t>
            </w:r>
          </w:p>
        </w:tc>
      </w:tr>
      <w:tr w:rsidR="001F2200" w:rsidRPr="00F51BA6" w14:paraId="5EE09B36" w14:textId="77777777" w:rsidTr="00307ADE">
        <w:trPr>
          <w:jc w:val="center"/>
        </w:trPr>
        <w:tc>
          <w:tcPr>
            <w:tcW w:w="3496" w:type="dxa"/>
          </w:tcPr>
          <w:p w14:paraId="01095A7A" w14:textId="77777777" w:rsidR="001F2200" w:rsidRPr="00F51BA6" w:rsidRDefault="001F2200" w:rsidP="00307ADE">
            <w:pPr>
              <w:pStyle w:val="TAL"/>
            </w:pPr>
            <w:r w:rsidRPr="00F51BA6">
              <w:t>Ephemeris and Clock (if UE did not acquire the navigation message)</w:t>
            </w:r>
          </w:p>
        </w:tc>
      </w:tr>
    </w:tbl>
    <w:p w14:paraId="69AF5CDA" w14:textId="77777777" w:rsidR="001F2200" w:rsidRPr="00F51BA6" w:rsidRDefault="001F2200" w:rsidP="001F2200"/>
    <w:p w14:paraId="078A14A1" w14:textId="77777777" w:rsidR="001F2200" w:rsidRPr="00F51BA6" w:rsidRDefault="001F2200" w:rsidP="001F2200">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57461A83" w14:textId="77777777" w:rsidR="001F2200" w:rsidRPr="00F51BA6" w:rsidRDefault="001F2200" w:rsidP="001F2200">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F2200" w:rsidRPr="00F51BA6" w14:paraId="7531C916" w14:textId="77777777" w:rsidTr="00307ADE">
        <w:trPr>
          <w:jc w:val="center"/>
        </w:trPr>
        <w:tc>
          <w:tcPr>
            <w:tcW w:w="3496" w:type="dxa"/>
          </w:tcPr>
          <w:p w14:paraId="3773EC02" w14:textId="77777777" w:rsidR="001F2200" w:rsidRPr="00F51BA6" w:rsidRDefault="001F2200" w:rsidP="00307ADE">
            <w:pPr>
              <w:pStyle w:val="TAH"/>
            </w:pPr>
            <w:r w:rsidRPr="00F51BA6">
              <w:t xml:space="preserve">Assistance Data </w:t>
            </w:r>
          </w:p>
        </w:tc>
      </w:tr>
      <w:tr w:rsidR="001F2200" w:rsidRPr="00F51BA6" w14:paraId="17EEDB0C" w14:textId="77777777" w:rsidTr="00307ADE">
        <w:trPr>
          <w:jc w:val="center"/>
        </w:trPr>
        <w:tc>
          <w:tcPr>
            <w:tcW w:w="3496" w:type="dxa"/>
          </w:tcPr>
          <w:p w14:paraId="11FC5252" w14:textId="77777777" w:rsidR="001F2200" w:rsidRPr="00F51BA6" w:rsidRDefault="001F2200" w:rsidP="00307ADE">
            <w:pPr>
              <w:pStyle w:val="TAL"/>
            </w:pPr>
            <w:r w:rsidRPr="00F51BA6">
              <w:t>RTK Reference Station Information</w:t>
            </w:r>
          </w:p>
        </w:tc>
      </w:tr>
      <w:tr w:rsidR="001F2200" w:rsidRPr="00F51BA6" w14:paraId="21C56867" w14:textId="77777777" w:rsidTr="00307ADE">
        <w:trPr>
          <w:jc w:val="center"/>
        </w:trPr>
        <w:tc>
          <w:tcPr>
            <w:tcW w:w="3496" w:type="dxa"/>
          </w:tcPr>
          <w:p w14:paraId="41562B3C" w14:textId="77777777" w:rsidR="001F2200" w:rsidRPr="00F51BA6" w:rsidRDefault="001F2200" w:rsidP="00307ADE">
            <w:pPr>
              <w:pStyle w:val="TAL"/>
            </w:pPr>
            <w:r w:rsidRPr="00F51BA6">
              <w:t>RTK Observations</w:t>
            </w:r>
          </w:p>
        </w:tc>
      </w:tr>
      <w:tr w:rsidR="001F2200" w:rsidRPr="00F51BA6" w14:paraId="7CCF72A0" w14:textId="77777777" w:rsidTr="00307ADE">
        <w:trPr>
          <w:jc w:val="center"/>
        </w:trPr>
        <w:tc>
          <w:tcPr>
            <w:tcW w:w="3496" w:type="dxa"/>
          </w:tcPr>
          <w:p w14:paraId="2D42F576" w14:textId="77777777" w:rsidR="001F2200" w:rsidRPr="00F51BA6" w:rsidRDefault="001F2200" w:rsidP="00307ADE">
            <w:pPr>
              <w:pStyle w:val="TAL"/>
            </w:pPr>
            <w:r w:rsidRPr="00F51BA6">
              <w:t>RTK Common Observation Information</w:t>
            </w:r>
          </w:p>
        </w:tc>
      </w:tr>
      <w:tr w:rsidR="001F2200" w:rsidRPr="00F51BA6" w14:paraId="27C5E6D1" w14:textId="77777777" w:rsidTr="00307ADE">
        <w:trPr>
          <w:jc w:val="center"/>
        </w:trPr>
        <w:tc>
          <w:tcPr>
            <w:tcW w:w="3496" w:type="dxa"/>
          </w:tcPr>
          <w:p w14:paraId="3D6D5E42" w14:textId="77777777" w:rsidR="001F2200" w:rsidRPr="00F51BA6" w:rsidRDefault="001F2200" w:rsidP="00307ADE">
            <w:pPr>
              <w:pStyle w:val="TAL"/>
            </w:pPr>
            <w:r w:rsidRPr="00F51BA6">
              <w:t>GLONASS RTK Bias Information (if GLONASS data is transmitted)</w:t>
            </w:r>
          </w:p>
        </w:tc>
      </w:tr>
      <w:tr w:rsidR="001F2200" w:rsidRPr="00F51BA6" w14:paraId="72554498" w14:textId="77777777" w:rsidTr="00307ADE">
        <w:trPr>
          <w:jc w:val="center"/>
        </w:trPr>
        <w:tc>
          <w:tcPr>
            <w:tcW w:w="3496" w:type="dxa"/>
          </w:tcPr>
          <w:p w14:paraId="6E34956C" w14:textId="77777777" w:rsidR="001F2200" w:rsidRPr="00F51BA6" w:rsidRDefault="001F2200" w:rsidP="00307ADE">
            <w:pPr>
              <w:pStyle w:val="TAL"/>
              <w:rPr>
                <w:strike/>
              </w:rPr>
            </w:pPr>
            <w:r w:rsidRPr="00F51BA6">
              <w:t>RTK Residuals</w:t>
            </w:r>
          </w:p>
        </w:tc>
      </w:tr>
      <w:tr w:rsidR="001F2200" w:rsidRPr="00F51BA6" w14:paraId="3B50EA08" w14:textId="77777777" w:rsidTr="00307ADE">
        <w:trPr>
          <w:jc w:val="center"/>
        </w:trPr>
        <w:tc>
          <w:tcPr>
            <w:tcW w:w="3496" w:type="dxa"/>
          </w:tcPr>
          <w:p w14:paraId="4C357EDE" w14:textId="77777777" w:rsidR="001F2200" w:rsidRPr="00F51BA6" w:rsidRDefault="001F2200" w:rsidP="00307ADE">
            <w:pPr>
              <w:pStyle w:val="TAL"/>
              <w:rPr>
                <w:strike/>
              </w:rPr>
            </w:pPr>
            <w:r w:rsidRPr="00F51BA6">
              <w:t>RTK FKP Gradients</w:t>
            </w:r>
          </w:p>
        </w:tc>
      </w:tr>
      <w:tr w:rsidR="001F2200" w:rsidRPr="00F51BA6" w14:paraId="6BA5D7ED" w14:textId="77777777" w:rsidTr="00307ADE">
        <w:trPr>
          <w:jc w:val="center"/>
        </w:trPr>
        <w:tc>
          <w:tcPr>
            <w:tcW w:w="3496" w:type="dxa"/>
          </w:tcPr>
          <w:p w14:paraId="2A2F1783" w14:textId="77777777" w:rsidR="001F2200" w:rsidRPr="00F51BA6" w:rsidRDefault="001F2200" w:rsidP="00307ADE">
            <w:pPr>
              <w:pStyle w:val="TAL"/>
            </w:pPr>
            <w:r w:rsidRPr="00F51BA6">
              <w:t>Ephemeris and Clock (if UE did not acquire the navigation message)</w:t>
            </w:r>
          </w:p>
        </w:tc>
      </w:tr>
    </w:tbl>
    <w:p w14:paraId="5459890C" w14:textId="77777777" w:rsidR="001F2200" w:rsidRPr="00F51BA6" w:rsidRDefault="001F2200" w:rsidP="001F2200"/>
    <w:p w14:paraId="09EB6535" w14:textId="77777777" w:rsidR="001F2200" w:rsidRPr="00F51BA6" w:rsidRDefault="001F2200" w:rsidP="001F2200">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26965F8C" w14:textId="77777777" w:rsidR="001F2200" w:rsidRPr="00F51BA6" w:rsidRDefault="001F2200" w:rsidP="001F2200">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F2200" w:rsidRPr="00F51BA6" w14:paraId="2AB61B60" w14:textId="77777777" w:rsidTr="00307ADE">
        <w:trPr>
          <w:jc w:val="center"/>
        </w:trPr>
        <w:tc>
          <w:tcPr>
            <w:tcW w:w="3496" w:type="dxa"/>
          </w:tcPr>
          <w:p w14:paraId="71DC47A9" w14:textId="77777777" w:rsidR="001F2200" w:rsidRPr="00F51BA6" w:rsidRDefault="001F2200" w:rsidP="00307ADE">
            <w:pPr>
              <w:pStyle w:val="TAH"/>
            </w:pPr>
            <w:r w:rsidRPr="00F51BA6">
              <w:t xml:space="preserve">Assistance Data </w:t>
            </w:r>
          </w:p>
        </w:tc>
      </w:tr>
      <w:tr w:rsidR="001F2200" w:rsidRPr="00F51BA6" w14:paraId="1EBCBEB5" w14:textId="77777777" w:rsidTr="00307ADE">
        <w:trPr>
          <w:jc w:val="center"/>
        </w:trPr>
        <w:tc>
          <w:tcPr>
            <w:tcW w:w="3496" w:type="dxa"/>
          </w:tcPr>
          <w:p w14:paraId="27450AD1" w14:textId="77777777" w:rsidR="001F2200" w:rsidRPr="00F51BA6" w:rsidRDefault="001F2200" w:rsidP="00307ADE">
            <w:pPr>
              <w:pStyle w:val="TAL"/>
            </w:pPr>
            <w:r w:rsidRPr="00F51BA6">
              <w:t>RTK Reference Station Information</w:t>
            </w:r>
          </w:p>
        </w:tc>
      </w:tr>
      <w:tr w:rsidR="001F2200" w:rsidRPr="00F51BA6" w14:paraId="1FEEABBE" w14:textId="77777777" w:rsidTr="00307ADE">
        <w:trPr>
          <w:jc w:val="center"/>
        </w:trPr>
        <w:tc>
          <w:tcPr>
            <w:tcW w:w="3496" w:type="dxa"/>
          </w:tcPr>
          <w:p w14:paraId="49ECE3DF" w14:textId="77777777" w:rsidR="001F2200" w:rsidRPr="00F51BA6" w:rsidRDefault="001F2200" w:rsidP="00307ADE">
            <w:pPr>
              <w:pStyle w:val="TAL"/>
            </w:pPr>
            <w:r w:rsidRPr="00F51BA6">
              <w:t>RTK Auxiliary Station Data</w:t>
            </w:r>
          </w:p>
        </w:tc>
      </w:tr>
      <w:tr w:rsidR="001F2200" w:rsidRPr="00F51BA6" w14:paraId="75790E8B" w14:textId="77777777" w:rsidTr="00307ADE">
        <w:trPr>
          <w:jc w:val="center"/>
        </w:trPr>
        <w:tc>
          <w:tcPr>
            <w:tcW w:w="3496" w:type="dxa"/>
          </w:tcPr>
          <w:p w14:paraId="223F67AD" w14:textId="77777777" w:rsidR="001F2200" w:rsidRPr="00F51BA6" w:rsidRDefault="001F2200" w:rsidP="00307ADE">
            <w:pPr>
              <w:pStyle w:val="TAL"/>
            </w:pPr>
            <w:r w:rsidRPr="00F51BA6">
              <w:t>RTK Observations</w:t>
            </w:r>
          </w:p>
        </w:tc>
      </w:tr>
      <w:tr w:rsidR="001F2200" w:rsidRPr="00F51BA6" w14:paraId="06FB816B" w14:textId="77777777" w:rsidTr="00307ADE">
        <w:trPr>
          <w:jc w:val="center"/>
        </w:trPr>
        <w:tc>
          <w:tcPr>
            <w:tcW w:w="3496" w:type="dxa"/>
          </w:tcPr>
          <w:p w14:paraId="402FDB43" w14:textId="77777777" w:rsidR="001F2200" w:rsidRPr="00F51BA6" w:rsidRDefault="001F2200" w:rsidP="00307ADE">
            <w:pPr>
              <w:pStyle w:val="TAL"/>
            </w:pPr>
            <w:r w:rsidRPr="00F51BA6">
              <w:t>RTK Common Observation Information</w:t>
            </w:r>
          </w:p>
        </w:tc>
      </w:tr>
      <w:tr w:rsidR="001F2200" w:rsidRPr="00F51BA6" w14:paraId="22DF8938" w14:textId="77777777" w:rsidTr="00307ADE">
        <w:trPr>
          <w:jc w:val="center"/>
        </w:trPr>
        <w:tc>
          <w:tcPr>
            <w:tcW w:w="3496" w:type="dxa"/>
          </w:tcPr>
          <w:p w14:paraId="79A0A4CF" w14:textId="77777777" w:rsidR="001F2200" w:rsidRPr="00F51BA6" w:rsidRDefault="001F2200" w:rsidP="00307ADE">
            <w:pPr>
              <w:pStyle w:val="TAL"/>
            </w:pPr>
            <w:r w:rsidRPr="00F51BA6">
              <w:t>GLONASS RTK Bias Information (if GLONASS data is transmitted)</w:t>
            </w:r>
          </w:p>
        </w:tc>
      </w:tr>
      <w:tr w:rsidR="001F2200" w:rsidRPr="00F51BA6" w14:paraId="3717913C" w14:textId="77777777" w:rsidTr="00307ADE">
        <w:trPr>
          <w:jc w:val="center"/>
        </w:trPr>
        <w:tc>
          <w:tcPr>
            <w:tcW w:w="3496" w:type="dxa"/>
          </w:tcPr>
          <w:p w14:paraId="749FF219" w14:textId="77777777" w:rsidR="001F2200" w:rsidRPr="00F51BA6" w:rsidRDefault="001F2200" w:rsidP="00307ADE">
            <w:pPr>
              <w:pStyle w:val="TAL"/>
            </w:pPr>
            <w:r w:rsidRPr="00F51BA6">
              <w:t>RTK MAC Correction Differences</w:t>
            </w:r>
          </w:p>
        </w:tc>
      </w:tr>
      <w:tr w:rsidR="001F2200" w:rsidRPr="00F51BA6" w14:paraId="03955508" w14:textId="77777777" w:rsidTr="00307ADE">
        <w:trPr>
          <w:jc w:val="center"/>
        </w:trPr>
        <w:tc>
          <w:tcPr>
            <w:tcW w:w="3496" w:type="dxa"/>
          </w:tcPr>
          <w:p w14:paraId="1E2B70DB" w14:textId="77777777" w:rsidR="001F2200" w:rsidRPr="00F51BA6" w:rsidRDefault="001F2200" w:rsidP="00307ADE">
            <w:pPr>
              <w:pStyle w:val="TAL"/>
              <w:rPr>
                <w:vertAlign w:val="superscript"/>
              </w:rPr>
            </w:pPr>
            <w:r w:rsidRPr="00F51BA6">
              <w:t>RTK Residuals</w:t>
            </w:r>
          </w:p>
        </w:tc>
      </w:tr>
      <w:tr w:rsidR="001F2200" w:rsidRPr="00F51BA6" w14:paraId="7C4C7540" w14:textId="77777777" w:rsidTr="00307ADE">
        <w:trPr>
          <w:jc w:val="center"/>
        </w:trPr>
        <w:tc>
          <w:tcPr>
            <w:tcW w:w="3496" w:type="dxa"/>
          </w:tcPr>
          <w:p w14:paraId="12EBD4B9" w14:textId="77777777" w:rsidR="001F2200" w:rsidRPr="00F51BA6" w:rsidRDefault="001F2200" w:rsidP="00307ADE">
            <w:pPr>
              <w:pStyle w:val="TAL"/>
            </w:pPr>
            <w:r w:rsidRPr="00F51BA6">
              <w:t>Ephemeris and Clock (if UE did not acquire the navigation message)</w:t>
            </w:r>
          </w:p>
        </w:tc>
      </w:tr>
    </w:tbl>
    <w:p w14:paraId="1C3B135C" w14:textId="77777777" w:rsidR="001F2200" w:rsidRPr="00F51BA6" w:rsidRDefault="001F2200" w:rsidP="001F2200"/>
    <w:p w14:paraId="216274AF" w14:textId="77777777" w:rsidR="001F2200" w:rsidRPr="00F51BA6" w:rsidRDefault="001F2200" w:rsidP="001F2200">
      <w:pPr>
        <w:pStyle w:val="B1"/>
      </w:pPr>
      <w:r w:rsidRPr="00F51BA6">
        <w:t>-</w:t>
      </w:r>
      <w:r w:rsidRPr="00F51BA6">
        <w:tab/>
      </w:r>
      <w:r w:rsidRPr="00F51BA6">
        <w:rPr>
          <w:i/>
        </w:rPr>
        <w:t>FKP Network RTK service</w:t>
      </w:r>
      <w:r w:rsidRPr="00F51BA6">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59232342" w14:textId="77777777" w:rsidR="001F2200" w:rsidRPr="00F51BA6" w:rsidRDefault="001F2200" w:rsidP="001F2200">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F2200" w:rsidRPr="00F51BA6" w14:paraId="5C7D0C83" w14:textId="77777777" w:rsidTr="00307ADE">
        <w:trPr>
          <w:jc w:val="center"/>
        </w:trPr>
        <w:tc>
          <w:tcPr>
            <w:tcW w:w="3496" w:type="dxa"/>
          </w:tcPr>
          <w:p w14:paraId="340C71F8" w14:textId="77777777" w:rsidR="001F2200" w:rsidRPr="00F51BA6" w:rsidRDefault="001F2200" w:rsidP="00307ADE">
            <w:pPr>
              <w:pStyle w:val="TAH"/>
            </w:pPr>
            <w:r w:rsidRPr="00F51BA6">
              <w:t xml:space="preserve">Assistance Data </w:t>
            </w:r>
          </w:p>
        </w:tc>
      </w:tr>
      <w:tr w:rsidR="001F2200" w:rsidRPr="00F51BA6" w14:paraId="2C9DE3FB" w14:textId="77777777" w:rsidTr="00307ADE">
        <w:trPr>
          <w:jc w:val="center"/>
        </w:trPr>
        <w:tc>
          <w:tcPr>
            <w:tcW w:w="3496" w:type="dxa"/>
          </w:tcPr>
          <w:p w14:paraId="4455DA20" w14:textId="77777777" w:rsidR="001F2200" w:rsidRPr="00F51BA6" w:rsidRDefault="001F2200" w:rsidP="00307ADE">
            <w:pPr>
              <w:pStyle w:val="TAL"/>
            </w:pPr>
            <w:r w:rsidRPr="00F51BA6">
              <w:t>RTK Reference Station Information</w:t>
            </w:r>
          </w:p>
        </w:tc>
      </w:tr>
      <w:tr w:rsidR="001F2200" w:rsidRPr="00F51BA6" w14:paraId="6A8DA80C" w14:textId="77777777" w:rsidTr="00307ADE">
        <w:trPr>
          <w:jc w:val="center"/>
        </w:trPr>
        <w:tc>
          <w:tcPr>
            <w:tcW w:w="3496" w:type="dxa"/>
          </w:tcPr>
          <w:p w14:paraId="403FCC4E" w14:textId="77777777" w:rsidR="001F2200" w:rsidRPr="00F51BA6" w:rsidRDefault="001F2200" w:rsidP="00307ADE">
            <w:pPr>
              <w:pStyle w:val="TAL"/>
            </w:pPr>
            <w:r w:rsidRPr="00F51BA6">
              <w:t>RTK Observations</w:t>
            </w:r>
          </w:p>
        </w:tc>
      </w:tr>
      <w:tr w:rsidR="001F2200" w:rsidRPr="00F51BA6" w14:paraId="342E9679" w14:textId="77777777" w:rsidTr="00307ADE">
        <w:trPr>
          <w:jc w:val="center"/>
        </w:trPr>
        <w:tc>
          <w:tcPr>
            <w:tcW w:w="3496" w:type="dxa"/>
          </w:tcPr>
          <w:p w14:paraId="5774BAC9" w14:textId="77777777" w:rsidR="001F2200" w:rsidRPr="00F51BA6" w:rsidRDefault="001F2200" w:rsidP="00307ADE">
            <w:pPr>
              <w:pStyle w:val="TAL"/>
            </w:pPr>
            <w:r w:rsidRPr="00F51BA6">
              <w:t>RTK Common Observation Information</w:t>
            </w:r>
          </w:p>
        </w:tc>
      </w:tr>
      <w:tr w:rsidR="001F2200" w:rsidRPr="00F51BA6" w14:paraId="55AA1CA9" w14:textId="77777777" w:rsidTr="00307ADE">
        <w:trPr>
          <w:jc w:val="center"/>
        </w:trPr>
        <w:tc>
          <w:tcPr>
            <w:tcW w:w="3496" w:type="dxa"/>
          </w:tcPr>
          <w:p w14:paraId="7A4F778C" w14:textId="77777777" w:rsidR="001F2200" w:rsidRPr="00F51BA6" w:rsidRDefault="001F2200" w:rsidP="00307ADE">
            <w:pPr>
              <w:pStyle w:val="TAL"/>
            </w:pPr>
            <w:r w:rsidRPr="00F51BA6">
              <w:t>GLONASS RTK Bias Information (if GLONASS data is transmitted)</w:t>
            </w:r>
          </w:p>
        </w:tc>
      </w:tr>
      <w:tr w:rsidR="001F2200" w:rsidRPr="00F51BA6" w14:paraId="61149680" w14:textId="77777777" w:rsidTr="00307ADE">
        <w:trPr>
          <w:jc w:val="center"/>
        </w:trPr>
        <w:tc>
          <w:tcPr>
            <w:tcW w:w="3496" w:type="dxa"/>
          </w:tcPr>
          <w:p w14:paraId="7A1A6153" w14:textId="77777777" w:rsidR="001F2200" w:rsidRPr="00F51BA6" w:rsidRDefault="001F2200" w:rsidP="00307ADE">
            <w:pPr>
              <w:pStyle w:val="TAL"/>
            </w:pPr>
            <w:r w:rsidRPr="00F51BA6">
              <w:t>RTK Residuals</w:t>
            </w:r>
          </w:p>
        </w:tc>
      </w:tr>
      <w:tr w:rsidR="001F2200" w:rsidRPr="00F51BA6" w14:paraId="0F136F6A" w14:textId="77777777" w:rsidTr="00307ADE">
        <w:trPr>
          <w:jc w:val="center"/>
        </w:trPr>
        <w:tc>
          <w:tcPr>
            <w:tcW w:w="3496" w:type="dxa"/>
          </w:tcPr>
          <w:p w14:paraId="6DDE9552" w14:textId="77777777" w:rsidR="001F2200" w:rsidRPr="00F51BA6" w:rsidRDefault="001F2200" w:rsidP="00307ADE">
            <w:pPr>
              <w:pStyle w:val="TAL"/>
            </w:pPr>
            <w:r w:rsidRPr="00F51BA6">
              <w:t>RTK FKP Gradients</w:t>
            </w:r>
          </w:p>
        </w:tc>
      </w:tr>
      <w:tr w:rsidR="001F2200" w:rsidRPr="00F51BA6" w14:paraId="35D33B98" w14:textId="77777777" w:rsidTr="00307ADE">
        <w:trPr>
          <w:jc w:val="center"/>
        </w:trPr>
        <w:tc>
          <w:tcPr>
            <w:tcW w:w="3496" w:type="dxa"/>
          </w:tcPr>
          <w:p w14:paraId="77A5FC76" w14:textId="77777777" w:rsidR="001F2200" w:rsidRPr="00F51BA6" w:rsidRDefault="001F2200" w:rsidP="00307ADE">
            <w:pPr>
              <w:pStyle w:val="TAL"/>
            </w:pPr>
            <w:r w:rsidRPr="00F51BA6">
              <w:t>Ephemeris and Clock (if UE did not acquire the navigation message)</w:t>
            </w:r>
          </w:p>
        </w:tc>
      </w:tr>
    </w:tbl>
    <w:p w14:paraId="03A21276" w14:textId="77777777" w:rsidR="001F2200" w:rsidRPr="00F51BA6" w:rsidRDefault="001F2200" w:rsidP="001F2200">
      <w:pPr>
        <w:ind w:left="567"/>
      </w:pPr>
    </w:p>
    <w:p w14:paraId="7BAADCFB" w14:textId="77777777" w:rsidR="001F2200" w:rsidRPr="00F51BA6" w:rsidRDefault="001F2200" w:rsidP="001F2200">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64EC7827" w14:textId="77777777" w:rsidR="001F2200" w:rsidRPr="00F51BA6" w:rsidRDefault="001F2200" w:rsidP="001F2200">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F2200" w:rsidRPr="00F51BA6" w14:paraId="11973FA0" w14:textId="77777777" w:rsidTr="00307ADE">
        <w:trPr>
          <w:jc w:val="center"/>
        </w:trPr>
        <w:tc>
          <w:tcPr>
            <w:tcW w:w="3496" w:type="dxa"/>
          </w:tcPr>
          <w:p w14:paraId="5ECA4A74" w14:textId="77777777" w:rsidR="001F2200" w:rsidRPr="00F51BA6" w:rsidRDefault="001F2200" w:rsidP="00307ADE">
            <w:pPr>
              <w:pStyle w:val="TAH"/>
            </w:pPr>
            <w:r w:rsidRPr="00F51BA6">
              <w:t xml:space="preserve">Assistance Data </w:t>
            </w:r>
          </w:p>
        </w:tc>
      </w:tr>
      <w:tr w:rsidR="001F2200" w:rsidRPr="00F51BA6" w14:paraId="65621EDB" w14:textId="77777777" w:rsidTr="00307ADE">
        <w:trPr>
          <w:jc w:val="center"/>
        </w:trPr>
        <w:tc>
          <w:tcPr>
            <w:tcW w:w="3496" w:type="dxa"/>
          </w:tcPr>
          <w:p w14:paraId="72709DC9" w14:textId="77777777" w:rsidR="001F2200" w:rsidRPr="00F51BA6" w:rsidRDefault="001F2200" w:rsidP="00307ADE">
            <w:pPr>
              <w:pStyle w:val="TAL"/>
            </w:pPr>
            <w:r w:rsidRPr="00F51BA6">
              <w:t>SSR Orbit Corrections</w:t>
            </w:r>
          </w:p>
        </w:tc>
      </w:tr>
      <w:tr w:rsidR="001F2200" w:rsidRPr="00F51BA6" w14:paraId="2EC3420A" w14:textId="77777777" w:rsidTr="00307ADE">
        <w:trPr>
          <w:jc w:val="center"/>
        </w:trPr>
        <w:tc>
          <w:tcPr>
            <w:tcW w:w="3496" w:type="dxa"/>
          </w:tcPr>
          <w:p w14:paraId="004694B3" w14:textId="77777777" w:rsidR="001F2200" w:rsidRPr="00F51BA6" w:rsidRDefault="001F2200" w:rsidP="00307ADE">
            <w:pPr>
              <w:pStyle w:val="TAL"/>
            </w:pPr>
            <w:r w:rsidRPr="00F51BA6">
              <w:t>SSR Clock corrections</w:t>
            </w:r>
          </w:p>
        </w:tc>
      </w:tr>
      <w:tr w:rsidR="001F2200" w:rsidRPr="00F51BA6" w14:paraId="295599E7" w14:textId="77777777" w:rsidTr="00307ADE">
        <w:trPr>
          <w:jc w:val="center"/>
        </w:trPr>
        <w:tc>
          <w:tcPr>
            <w:tcW w:w="3496" w:type="dxa"/>
          </w:tcPr>
          <w:p w14:paraId="13C93727" w14:textId="77777777" w:rsidR="001F2200" w:rsidRPr="00F51BA6" w:rsidRDefault="001F2200" w:rsidP="00307ADE">
            <w:pPr>
              <w:pStyle w:val="TAL"/>
            </w:pPr>
            <w:r w:rsidRPr="00F51BA6">
              <w:t>SSR Code Bias</w:t>
            </w:r>
          </w:p>
        </w:tc>
      </w:tr>
      <w:tr w:rsidR="001F2200" w:rsidRPr="00F51BA6" w14:paraId="512E6353" w14:textId="77777777" w:rsidTr="00307ADE">
        <w:trPr>
          <w:jc w:val="center"/>
        </w:trPr>
        <w:tc>
          <w:tcPr>
            <w:tcW w:w="3496" w:type="dxa"/>
          </w:tcPr>
          <w:p w14:paraId="53FDF860" w14:textId="77777777" w:rsidR="001F2200" w:rsidRPr="00F51BA6" w:rsidRDefault="001F2200" w:rsidP="00307ADE">
            <w:pPr>
              <w:pStyle w:val="TAL"/>
            </w:pPr>
            <w:r w:rsidRPr="00F51BA6">
              <w:t>Ephemeris and Clock (if UE did not acquire the navigation message)</w:t>
            </w:r>
          </w:p>
        </w:tc>
      </w:tr>
    </w:tbl>
    <w:p w14:paraId="7BA548EE" w14:textId="77777777" w:rsidR="001F2200" w:rsidRPr="00F51BA6" w:rsidRDefault="001F2200" w:rsidP="001F2200"/>
    <w:p w14:paraId="0EEBD43D" w14:textId="77777777" w:rsidR="001F2200" w:rsidRPr="00F51BA6" w:rsidRDefault="001F2200" w:rsidP="001F2200">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0839F2B8" w14:textId="77777777" w:rsidR="001F2200" w:rsidRPr="00F51BA6" w:rsidRDefault="001F2200" w:rsidP="001F2200">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F2200" w:rsidRPr="00F51BA6" w14:paraId="3CBDBD2E" w14:textId="77777777" w:rsidTr="00307ADE">
        <w:trPr>
          <w:jc w:val="center"/>
        </w:trPr>
        <w:tc>
          <w:tcPr>
            <w:tcW w:w="3496" w:type="dxa"/>
          </w:tcPr>
          <w:p w14:paraId="3221260E" w14:textId="77777777" w:rsidR="001F2200" w:rsidRPr="00F51BA6" w:rsidRDefault="001F2200" w:rsidP="00307ADE">
            <w:pPr>
              <w:pStyle w:val="TAH"/>
            </w:pPr>
            <w:r w:rsidRPr="00F51BA6">
              <w:t xml:space="preserve">Assistance Data </w:t>
            </w:r>
          </w:p>
        </w:tc>
      </w:tr>
      <w:tr w:rsidR="001F2200" w:rsidRPr="00F51BA6" w14:paraId="2652516D" w14:textId="77777777" w:rsidTr="00307ADE">
        <w:trPr>
          <w:jc w:val="center"/>
        </w:trPr>
        <w:tc>
          <w:tcPr>
            <w:tcW w:w="3496" w:type="dxa"/>
          </w:tcPr>
          <w:p w14:paraId="560F5C3C" w14:textId="77777777" w:rsidR="001F2200" w:rsidRPr="00F51BA6" w:rsidRDefault="001F2200" w:rsidP="00307ADE">
            <w:pPr>
              <w:pStyle w:val="TAL"/>
            </w:pPr>
            <w:r w:rsidRPr="00F51BA6">
              <w:t>SSR Orbit Corrections</w:t>
            </w:r>
          </w:p>
        </w:tc>
      </w:tr>
      <w:tr w:rsidR="001F2200" w:rsidRPr="00F51BA6" w14:paraId="10941ABD" w14:textId="77777777" w:rsidTr="00307ADE">
        <w:trPr>
          <w:jc w:val="center"/>
        </w:trPr>
        <w:tc>
          <w:tcPr>
            <w:tcW w:w="3496" w:type="dxa"/>
          </w:tcPr>
          <w:p w14:paraId="3F0A7E17" w14:textId="77777777" w:rsidR="001F2200" w:rsidRPr="00F51BA6" w:rsidRDefault="001F2200" w:rsidP="00307ADE">
            <w:pPr>
              <w:pStyle w:val="TAL"/>
            </w:pPr>
            <w:r w:rsidRPr="00F51BA6">
              <w:t>SSR Clock corrections</w:t>
            </w:r>
          </w:p>
        </w:tc>
      </w:tr>
      <w:tr w:rsidR="001F2200" w:rsidRPr="00F51BA6" w14:paraId="542EE7AB" w14:textId="77777777" w:rsidTr="00307ADE">
        <w:trPr>
          <w:jc w:val="center"/>
        </w:trPr>
        <w:tc>
          <w:tcPr>
            <w:tcW w:w="3496" w:type="dxa"/>
          </w:tcPr>
          <w:p w14:paraId="1CD28B18" w14:textId="77777777" w:rsidR="001F2200" w:rsidRPr="00F51BA6" w:rsidRDefault="001F2200" w:rsidP="00307ADE">
            <w:pPr>
              <w:pStyle w:val="TAL"/>
            </w:pPr>
            <w:r w:rsidRPr="00F51BA6">
              <w:t>SSR Code Bias</w:t>
            </w:r>
          </w:p>
        </w:tc>
      </w:tr>
      <w:tr w:rsidR="001F2200" w:rsidRPr="00F51BA6" w14:paraId="3F692F96" w14:textId="77777777" w:rsidTr="00307ADE">
        <w:trPr>
          <w:jc w:val="center"/>
        </w:trPr>
        <w:tc>
          <w:tcPr>
            <w:tcW w:w="3496" w:type="dxa"/>
          </w:tcPr>
          <w:p w14:paraId="267A5DB2" w14:textId="77777777" w:rsidR="001F2200" w:rsidRPr="00F51BA6" w:rsidRDefault="001F2200" w:rsidP="00307ADE">
            <w:pPr>
              <w:pStyle w:val="TAL"/>
            </w:pPr>
            <w:r w:rsidRPr="00F51BA6">
              <w:t>Ephemeris and Clock (if UE did not acquire the navigation message)</w:t>
            </w:r>
          </w:p>
        </w:tc>
      </w:tr>
      <w:tr w:rsidR="001F2200" w:rsidRPr="00F51BA6" w14:paraId="344900BD" w14:textId="77777777" w:rsidTr="00307ADE">
        <w:trPr>
          <w:jc w:val="center"/>
        </w:trPr>
        <w:tc>
          <w:tcPr>
            <w:tcW w:w="3496" w:type="dxa"/>
          </w:tcPr>
          <w:p w14:paraId="415350A1" w14:textId="77777777" w:rsidR="001F2200" w:rsidRPr="00F51BA6" w:rsidRDefault="001F2200" w:rsidP="00307ADE">
            <w:pPr>
              <w:pStyle w:val="TAL"/>
            </w:pPr>
            <w:r w:rsidRPr="00F51BA6">
              <w:t>SSR Phase Bias</w:t>
            </w:r>
          </w:p>
        </w:tc>
      </w:tr>
      <w:tr w:rsidR="001F2200" w:rsidRPr="00F51BA6" w14:paraId="0544BAD3" w14:textId="77777777" w:rsidTr="00307ADE">
        <w:trPr>
          <w:jc w:val="center"/>
        </w:trPr>
        <w:tc>
          <w:tcPr>
            <w:tcW w:w="3496" w:type="dxa"/>
          </w:tcPr>
          <w:p w14:paraId="6FAE1ABD" w14:textId="77777777" w:rsidR="001F2200" w:rsidRPr="00F51BA6" w:rsidRDefault="001F2200" w:rsidP="00307ADE">
            <w:pPr>
              <w:pStyle w:val="TAL"/>
            </w:pPr>
            <w:r w:rsidRPr="00F51BA6">
              <w:t>SSR STEC Corrections</w:t>
            </w:r>
          </w:p>
        </w:tc>
      </w:tr>
      <w:tr w:rsidR="001F2200" w:rsidRPr="00F51BA6" w14:paraId="3734B9EB" w14:textId="77777777" w:rsidTr="00307ADE">
        <w:trPr>
          <w:jc w:val="center"/>
        </w:trPr>
        <w:tc>
          <w:tcPr>
            <w:tcW w:w="3496" w:type="dxa"/>
          </w:tcPr>
          <w:p w14:paraId="38BFF55D" w14:textId="77777777" w:rsidR="001F2200" w:rsidRPr="00F51BA6" w:rsidRDefault="001F2200" w:rsidP="00307ADE">
            <w:pPr>
              <w:pStyle w:val="TAL"/>
            </w:pPr>
            <w:r w:rsidRPr="00F51BA6">
              <w:t>SSR Gridded Correction</w:t>
            </w:r>
          </w:p>
        </w:tc>
      </w:tr>
      <w:tr w:rsidR="001F2200" w:rsidRPr="00F51BA6" w14:paraId="65E986E1" w14:textId="77777777" w:rsidTr="00307ADE">
        <w:trPr>
          <w:jc w:val="center"/>
        </w:trPr>
        <w:tc>
          <w:tcPr>
            <w:tcW w:w="3496" w:type="dxa"/>
          </w:tcPr>
          <w:p w14:paraId="7CCD2AA2" w14:textId="77777777" w:rsidR="001F2200" w:rsidRPr="00F51BA6" w:rsidRDefault="001F2200" w:rsidP="00307ADE">
            <w:pPr>
              <w:pStyle w:val="TAL"/>
            </w:pPr>
            <w:r w:rsidRPr="00F51BA6">
              <w:t>SSR URA</w:t>
            </w:r>
          </w:p>
        </w:tc>
      </w:tr>
      <w:tr w:rsidR="001F2200" w:rsidRPr="00F51BA6" w14:paraId="4DDE3FC7" w14:textId="77777777" w:rsidTr="00307ADE">
        <w:trPr>
          <w:jc w:val="center"/>
        </w:trPr>
        <w:tc>
          <w:tcPr>
            <w:tcW w:w="3496" w:type="dxa"/>
          </w:tcPr>
          <w:p w14:paraId="4AE853A8" w14:textId="77777777" w:rsidR="001F2200" w:rsidRPr="00F51BA6" w:rsidRDefault="001F2200" w:rsidP="00307ADE">
            <w:pPr>
              <w:pStyle w:val="TAL"/>
            </w:pPr>
            <w:r w:rsidRPr="00F51BA6">
              <w:t>SSR Correction Points</w:t>
            </w:r>
          </w:p>
        </w:tc>
      </w:tr>
      <w:tr w:rsidR="001F2200" w:rsidRPr="00F51BA6" w14:paraId="09420FD6" w14:textId="77777777" w:rsidTr="00307ADE">
        <w:trPr>
          <w:jc w:val="center"/>
          <w:ins w:id="42" w:author="Grant Hausler" w:date="2023-02-15T20:25:00Z"/>
        </w:trPr>
        <w:tc>
          <w:tcPr>
            <w:tcW w:w="3496" w:type="dxa"/>
          </w:tcPr>
          <w:p w14:paraId="624196C6" w14:textId="77777777" w:rsidR="001F2200" w:rsidRPr="00F51BA6" w:rsidRDefault="001F2200" w:rsidP="00307ADE">
            <w:pPr>
              <w:pStyle w:val="TAL"/>
              <w:rPr>
                <w:ins w:id="43" w:author="Grant Hausler" w:date="2023-02-15T20:25:00Z"/>
              </w:rPr>
            </w:pPr>
            <w:ins w:id="44" w:author="Grant Hausler" w:date="2023-02-15T20:25:00Z">
              <w:r>
                <w:t xml:space="preserve">SSR </w:t>
              </w:r>
            </w:ins>
            <w:ins w:id="45" w:author="Grant Hausler" w:date="2023-02-15T20:45:00Z">
              <w:r>
                <w:t>Phase Bias with Yaw</w:t>
              </w:r>
            </w:ins>
          </w:p>
        </w:tc>
      </w:tr>
    </w:tbl>
    <w:p w14:paraId="4666396B" w14:textId="77777777" w:rsidR="001F2200" w:rsidRPr="00F51BA6" w:rsidRDefault="001F2200" w:rsidP="001F2200"/>
    <w:p w14:paraId="5AB58BF2" w14:textId="77777777" w:rsidR="001F2200" w:rsidRPr="00F51BA6" w:rsidRDefault="001F2200" w:rsidP="001F2200">
      <w:pPr>
        <w:pStyle w:val="Heading4"/>
      </w:pPr>
      <w:bookmarkStart w:id="46" w:name="_Toc109049853"/>
      <w:bookmarkStart w:id="47" w:name="_Hlk90645121"/>
      <w:bookmarkStart w:id="48" w:name="_Hlk93841362"/>
      <w:r w:rsidRPr="00F51BA6">
        <w:t>8.1.2.1b</w:t>
      </w:r>
      <w:r w:rsidRPr="00F51BA6">
        <w:tab/>
        <w:t>Mapping of integrity parameters</w:t>
      </w:r>
      <w:bookmarkEnd w:id="46"/>
    </w:p>
    <w:p w14:paraId="01C6A719" w14:textId="77777777" w:rsidR="001F2200" w:rsidRPr="00F51BA6" w:rsidRDefault="001F2200" w:rsidP="001F2200">
      <w:pPr>
        <w:spacing w:after="120"/>
      </w:pPr>
      <w:r w:rsidRPr="00F51BA6">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3D0517F0" w14:textId="77777777" w:rsidR="001F2200" w:rsidRPr="00F51BA6" w:rsidRDefault="001F2200" w:rsidP="001F2200">
      <w:pPr>
        <w:pStyle w:val="TH"/>
      </w:pPr>
      <w:r w:rsidRPr="00F51BA6">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5"/>
        <w:gridCol w:w="1133"/>
        <w:gridCol w:w="1276"/>
        <w:gridCol w:w="1559"/>
        <w:gridCol w:w="1561"/>
        <w:gridCol w:w="1276"/>
        <w:gridCol w:w="1691"/>
      </w:tblGrid>
      <w:tr w:rsidR="001F2200" w:rsidRPr="00F51BA6" w14:paraId="2F17DD34" w14:textId="77777777" w:rsidTr="00307ADE">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7743254" w14:textId="77777777" w:rsidR="001F2200" w:rsidRPr="00F51BA6" w:rsidRDefault="001F2200" w:rsidP="00307ADE">
            <w:pPr>
              <w:pStyle w:val="TAH"/>
              <w:rPr>
                <w:lang w:eastAsia="en-AU"/>
              </w:rPr>
            </w:pPr>
            <w:r w:rsidRPr="00F51BA6">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FBB665C" w14:textId="77777777" w:rsidR="001F2200" w:rsidRPr="00F51BA6" w:rsidRDefault="001F2200" w:rsidP="00307ADE">
            <w:pPr>
              <w:pStyle w:val="TAH"/>
              <w:rPr>
                <w:lang w:eastAsia="en-AU"/>
              </w:rPr>
            </w:pPr>
            <w:r w:rsidRPr="00F51BA6">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52807C" w14:textId="77777777" w:rsidR="001F2200" w:rsidRPr="00F51BA6" w:rsidRDefault="001F2200" w:rsidP="00307ADE">
            <w:pPr>
              <w:pStyle w:val="TAH"/>
              <w:rPr>
                <w:lang w:eastAsia="en-AU"/>
              </w:rPr>
            </w:pPr>
            <w:r w:rsidRPr="00F51BA6">
              <w:rPr>
                <w:lang w:eastAsia="en-AU"/>
              </w:rPr>
              <w:t>Integrity Fields</w:t>
            </w:r>
          </w:p>
        </w:tc>
      </w:tr>
      <w:tr w:rsidR="001F2200" w:rsidRPr="00F51BA6" w14:paraId="553B011A" w14:textId="77777777" w:rsidTr="00307ADE">
        <w:tc>
          <w:tcPr>
            <w:tcW w:w="584" w:type="pct"/>
            <w:vMerge/>
            <w:tcBorders>
              <w:left w:val="single" w:sz="8" w:space="0" w:color="000000"/>
              <w:right w:val="single" w:sz="8" w:space="0" w:color="000000"/>
            </w:tcBorders>
            <w:tcMar>
              <w:top w:w="100" w:type="dxa"/>
              <w:left w:w="100" w:type="dxa"/>
              <w:bottom w:w="100" w:type="dxa"/>
              <w:right w:w="100" w:type="dxa"/>
            </w:tcMar>
          </w:tcPr>
          <w:p w14:paraId="418DEAA8" w14:textId="77777777" w:rsidR="001F2200" w:rsidRPr="00F51BA6" w:rsidRDefault="001F2200" w:rsidP="00307ADE">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7C7015E8" w14:textId="77777777" w:rsidR="001F2200" w:rsidRPr="00F51BA6" w:rsidRDefault="001F2200" w:rsidP="00307ADE">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054E2E" w14:textId="77777777" w:rsidR="001F2200" w:rsidRPr="00F51BA6" w:rsidRDefault="001F2200" w:rsidP="00307ADE">
            <w:pPr>
              <w:pStyle w:val="TAH"/>
              <w:rPr>
                <w:sz w:val="24"/>
                <w:szCs w:val="24"/>
                <w:lang w:eastAsia="en-AU"/>
              </w:rPr>
            </w:pPr>
            <w:r w:rsidRPr="00F51BA6">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51FF1" w14:textId="77777777" w:rsidR="001F2200" w:rsidRPr="00F51BA6" w:rsidRDefault="001F2200" w:rsidP="00307ADE">
            <w:pPr>
              <w:pStyle w:val="TAH"/>
              <w:rPr>
                <w:lang w:eastAsia="en-AU"/>
              </w:rPr>
            </w:pPr>
            <w:r w:rsidRPr="00F51BA6">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F72350" w14:textId="77777777" w:rsidR="001F2200" w:rsidRPr="00F51BA6" w:rsidRDefault="001F2200" w:rsidP="00307ADE">
            <w:pPr>
              <w:pStyle w:val="TAH"/>
              <w:rPr>
                <w:lang w:eastAsia="en-AU"/>
              </w:rPr>
            </w:pPr>
            <w:r w:rsidRPr="00F51BA6">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1287D5" w14:textId="77777777" w:rsidR="001F2200" w:rsidRPr="00F51BA6" w:rsidRDefault="001F2200" w:rsidP="00307ADE">
            <w:pPr>
              <w:pStyle w:val="TAH"/>
              <w:rPr>
                <w:sz w:val="24"/>
                <w:szCs w:val="24"/>
                <w:lang w:eastAsia="en-AU"/>
              </w:rPr>
            </w:pPr>
            <w:r w:rsidRPr="00F51BA6">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F1D311" w14:textId="77777777" w:rsidR="001F2200" w:rsidRPr="00F51BA6" w:rsidRDefault="001F2200" w:rsidP="00307ADE">
            <w:pPr>
              <w:pStyle w:val="TAH"/>
              <w:rPr>
                <w:sz w:val="24"/>
                <w:szCs w:val="24"/>
                <w:lang w:eastAsia="en-AU"/>
              </w:rPr>
            </w:pPr>
            <w:r w:rsidRPr="00F51BA6">
              <w:rPr>
                <w:lang w:eastAsia="en-AU"/>
              </w:rPr>
              <w:t>Integrity Correlation Times</w:t>
            </w:r>
          </w:p>
        </w:tc>
      </w:tr>
      <w:tr w:rsidR="001F2200" w:rsidRPr="00F51BA6" w14:paraId="4DE6A5FA"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A618B0" w14:textId="77777777" w:rsidR="001F2200" w:rsidRPr="00F51BA6" w:rsidRDefault="001F2200" w:rsidP="00307ADE">
            <w:pPr>
              <w:pStyle w:val="TAL"/>
              <w:rPr>
                <w:sz w:val="16"/>
                <w:szCs w:val="16"/>
                <w:lang w:eastAsia="en-AU"/>
              </w:rPr>
            </w:pPr>
            <w:r w:rsidRPr="00F51BA6">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0DF467" w14:textId="77777777" w:rsidR="001F2200" w:rsidRPr="00F51BA6" w:rsidRDefault="001F2200" w:rsidP="00307ADE">
            <w:pPr>
              <w:pStyle w:val="TAL"/>
              <w:rPr>
                <w:sz w:val="16"/>
                <w:szCs w:val="16"/>
                <w:lang w:eastAsia="en-AU"/>
              </w:rPr>
            </w:pPr>
            <w:r w:rsidRPr="00F51BA6">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065CC71" w14:textId="77777777" w:rsidR="001F2200" w:rsidRPr="00F51BA6" w:rsidRDefault="001F2200" w:rsidP="00307ADE">
            <w:pPr>
              <w:pStyle w:val="TAL"/>
              <w:rPr>
                <w:sz w:val="16"/>
                <w:szCs w:val="16"/>
                <w:lang w:eastAsia="en-AU"/>
              </w:rPr>
            </w:pPr>
            <w:r w:rsidRPr="00F51BA6">
              <w:rPr>
                <w:sz w:val="16"/>
                <w:szCs w:val="16"/>
                <w:lang w:eastAsia="en-AU"/>
              </w:rPr>
              <w:t>Real-Time Integrity</w:t>
            </w:r>
          </w:p>
          <w:p w14:paraId="5C60C74B" w14:textId="77777777" w:rsidR="001F2200" w:rsidRPr="00F51BA6" w:rsidRDefault="001F2200" w:rsidP="00307ADE">
            <w:pPr>
              <w:pStyle w:val="TAL"/>
              <w:rPr>
                <w:sz w:val="16"/>
                <w:szCs w:val="16"/>
                <w:lang w:eastAsia="en-AU"/>
              </w:rPr>
            </w:pPr>
            <w:r w:rsidRPr="00F51BA6">
              <w:rPr>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07CA6397" w14:textId="77777777" w:rsidR="001F2200" w:rsidRPr="00F51BA6" w:rsidRDefault="001F2200" w:rsidP="00307ADE">
            <w:pPr>
              <w:pStyle w:val="TAL"/>
              <w:rPr>
                <w:sz w:val="16"/>
                <w:szCs w:val="16"/>
                <w:lang w:eastAsia="en-AU"/>
              </w:rPr>
            </w:pPr>
            <w:r w:rsidRPr="00F51BA6">
              <w:rPr>
                <w:sz w:val="16"/>
                <w:szCs w:val="16"/>
                <w:lang w:eastAsia="en-AU"/>
              </w:rPr>
              <w:t>Mean Orbit Error</w:t>
            </w:r>
          </w:p>
          <w:p w14:paraId="7A5B4376" w14:textId="77777777" w:rsidR="001F2200" w:rsidRPr="00F51BA6" w:rsidRDefault="001F2200" w:rsidP="00307ADE">
            <w:pPr>
              <w:pStyle w:val="TAL"/>
              <w:rPr>
                <w:sz w:val="16"/>
                <w:szCs w:val="16"/>
                <w:lang w:eastAsia="en-AU"/>
              </w:rPr>
            </w:pPr>
            <w:r w:rsidRPr="00F51BA6">
              <w:rPr>
                <w:sz w:val="16"/>
                <w:szCs w:val="16"/>
                <w:lang w:eastAsia="en-AU"/>
              </w:rPr>
              <w:t>Mean Orbit Rate Error</w:t>
            </w:r>
          </w:p>
          <w:p w14:paraId="1A37FB22" w14:textId="77777777" w:rsidR="001F2200" w:rsidRPr="00F51BA6" w:rsidRDefault="001F2200" w:rsidP="00307ADE">
            <w:pPr>
              <w:pStyle w:val="TAL"/>
              <w:rPr>
                <w:sz w:val="16"/>
                <w:szCs w:val="16"/>
                <w:lang w:eastAsia="en-AU"/>
              </w:rPr>
            </w:pPr>
            <w:r w:rsidRPr="00F51BA6">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0AA052A" w14:textId="77777777" w:rsidR="001F2200" w:rsidRPr="00F51BA6" w:rsidRDefault="001F2200" w:rsidP="00307ADE">
            <w:pPr>
              <w:pStyle w:val="TAL"/>
              <w:rPr>
                <w:sz w:val="16"/>
                <w:szCs w:val="16"/>
                <w:lang w:eastAsia="en-AU"/>
              </w:rPr>
            </w:pPr>
            <w:r w:rsidRPr="00F51BA6">
              <w:rPr>
                <w:sz w:val="16"/>
                <w:szCs w:val="16"/>
                <w:lang w:eastAsia="en-AU"/>
              </w:rPr>
              <w:t>Variance Orbit Error</w:t>
            </w:r>
          </w:p>
          <w:p w14:paraId="459516D7" w14:textId="77777777" w:rsidR="001F2200" w:rsidRPr="00F51BA6" w:rsidRDefault="001F2200" w:rsidP="00307ADE">
            <w:pPr>
              <w:pStyle w:val="TAL"/>
              <w:rPr>
                <w:sz w:val="16"/>
                <w:szCs w:val="16"/>
                <w:lang w:eastAsia="en-AU"/>
              </w:rPr>
            </w:pPr>
            <w:r w:rsidRPr="00F51BA6">
              <w:rPr>
                <w:sz w:val="16"/>
                <w:szCs w:val="16"/>
                <w:lang w:eastAsia="en-AU"/>
              </w:rPr>
              <w:t>Variance Orbit Rate Error</w:t>
            </w:r>
          </w:p>
          <w:p w14:paraId="039A163E" w14:textId="77777777" w:rsidR="001F2200" w:rsidRPr="00F51BA6" w:rsidRDefault="001F2200" w:rsidP="00307ADE">
            <w:pPr>
              <w:pStyle w:val="TAL"/>
              <w:rPr>
                <w:sz w:val="16"/>
                <w:szCs w:val="16"/>
                <w:lang w:eastAsia="en-AU"/>
              </w:rPr>
            </w:pPr>
            <w:r w:rsidRPr="00F51BA6">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953FDB9" w14:textId="77777777" w:rsidR="001F2200" w:rsidRPr="00F51BA6" w:rsidRDefault="001F2200" w:rsidP="00307ADE">
            <w:pPr>
              <w:pStyle w:val="TAL"/>
              <w:rPr>
                <w:sz w:val="16"/>
                <w:szCs w:val="16"/>
                <w:lang w:eastAsia="en-AU"/>
              </w:rPr>
            </w:pPr>
            <w:r w:rsidRPr="00F51BA6">
              <w:rPr>
                <w:sz w:val="16"/>
                <w:szCs w:val="16"/>
                <w:lang w:eastAsia="en-AU"/>
              </w:rPr>
              <w:t>Probability of Onset of Constellation Fault</w:t>
            </w:r>
          </w:p>
          <w:p w14:paraId="36397AB3" w14:textId="77777777" w:rsidR="001F2200" w:rsidRPr="00F51BA6" w:rsidRDefault="001F2200" w:rsidP="00307ADE">
            <w:pPr>
              <w:pStyle w:val="TAL"/>
              <w:rPr>
                <w:sz w:val="16"/>
                <w:szCs w:val="16"/>
                <w:lang w:eastAsia="en-AU"/>
              </w:rPr>
            </w:pPr>
          </w:p>
          <w:p w14:paraId="5624EC5C" w14:textId="77777777" w:rsidR="001F2200" w:rsidRPr="00F51BA6" w:rsidRDefault="001F2200" w:rsidP="00307ADE">
            <w:pPr>
              <w:pStyle w:val="TAL"/>
              <w:rPr>
                <w:sz w:val="16"/>
                <w:szCs w:val="16"/>
                <w:lang w:eastAsia="en-AU"/>
              </w:rPr>
            </w:pPr>
            <w:r w:rsidRPr="00F51BA6">
              <w:rPr>
                <w:sz w:val="16"/>
                <w:szCs w:val="16"/>
                <w:lang w:eastAsia="en-AU"/>
              </w:rPr>
              <w:t>Probability of Onset of Satellite Fault</w:t>
            </w:r>
          </w:p>
          <w:p w14:paraId="618C5C43" w14:textId="77777777" w:rsidR="001F2200" w:rsidRPr="00F51BA6" w:rsidRDefault="001F2200" w:rsidP="00307ADE">
            <w:pPr>
              <w:pStyle w:val="TAL"/>
              <w:rPr>
                <w:sz w:val="16"/>
                <w:szCs w:val="16"/>
                <w:lang w:eastAsia="en-AU"/>
              </w:rPr>
            </w:pPr>
          </w:p>
          <w:p w14:paraId="60BC642F" w14:textId="77777777" w:rsidR="001F2200" w:rsidRPr="00F51BA6" w:rsidRDefault="001F2200" w:rsidP="00307ADE">
            <w:pPr>
              <w:pStyle w:val="TAL"/>
              <w:rPr>
                <w:sz w:val="16"/>
                <w:szCs w:val="16"/>
                <w:lang w:eastAsia="en-AU"/>
              </w:rPr>
            </w:pPr>
            <w:r w:rsidRPr="00F51BA6">
              <w:rPr>
                <w:sz w:val="16"/>
                <w:szCs w:val="16"/>
                <w:lang w:eastAsia="en-AU"/>
              </w:rPr>
              <w:t>Mean Constellation Fault Duration</w:t>
            </w:r>
          </w:p>
          <w:p w14:paraId="365C43DB" w14:textId="77777777" w:rsidR="001F2200" w:rsidRPr="00F51BA6" w:rsidRDefault="001F2200" w:rsidP="00307ADE">
            <w:pPr>
              <w:pStyle w:val="TAL"/>
              <w:rPr>
                <w:sz w:val="16"/>
                <w:szCs w:val="16"/>
                <w:lang w:eastAsia="en-AU"/>
              </w:rPr>
            </w:pPr>
          </w:p>
          <w:p w14:paraId="0CA3E7CD" w14:textId="77777777" w:rsidR="001F2200" w:rsidRPr="00F51BA6" w:rsidRDefault="001F2200" w:rsidP="00307ADE">
            <w:pPr>
              <w:pStyle w:val="TAL"/>
              <w:rPr>
                <w:sz w:val="16"/>
                <w:szCs w:val="16"/>
                <w:lang w:eastAsia="en-AU"/>
              </w:rPr>
            </w:pPr>
            <w:r w:rsidRPr="00F51BA6">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0062A4" w14:textId="77777777" w:rsidR="001F2200" w:rsidRPr="00F51BA6" w:rsidRDefault="001F2200" w:rsidP="00307ADE">
            <w:pPr>
              <w:pStyle w:val="TAL"/>
              <w:rPr>
                <w:sz w:val="16"/>
                <w:szCs w:val="16"/>
                <w:lang w:eastAsia="en-AU"/>
              </w:rPr>
            </w:pPr>
            <w:r w:rsidRPr="00F51BA6">
              <w:rPr>
                <w:sz w:val="16"/>
                <w:szCs w:val="16"/>
                <w:lang w:eastAsia="en-AU"/>
              </w:rPr>
              <w:t>Orbit Range Error Correlation Time</w:t>
            </w:r>
          </w:p>
          <w:p w14:paraId="34D4E5C6" w14:textId="77777777" w:rsidR="001F2200" w:rsidRPr="00F51BA6" w:rsidRDefault="001F2200" w:rsidP="00307ADE">
            <w:pPr>
              <w:pStyle w:val="TAL"/>
              <w:rPr>
                <w:sz w:val="16"/>
                <w:szCs w:val="16"/>
                <w:lang w:eastAsia="en-AU"/>
              </w:rPr>
            </w:pPr>
          </w:p>
          <w:p w14:paraId="667FBF9C" w14:textId="77777777" w:rsidR="001F2200" w:rsidRPr="00F51BA6" w:rsidRDefault="001F2200" w:rsidP="00307ADE">
            <w:pPr>
              <w:pStyle w:val="TAL"/>
              <w:rPr>
                <w:sz w:val="16"/>
                <w:szCs w:val="16"/>
                <w:lang w:eastAsia="en-AU"/>
              </w:rPr>
            </w:pPr>
            <w:r w:rsidRPr="00F51BA6">
              <w:rPr>
                <w:sz w:val="16"/>
                <w:szCs w:val="16"/>
                <w:lang w:eastAsia="en-AU"/>
              </w:rPr>
              <w:t>Orbit Range Rate Error Correlation Time</w:t>
            </w:r>
          </w:p>
        </w:tc>
      </w:tr>
      <w:tr w:rsidR="001F2200" w:rsidRPr="00F51BA6" w14:paraId="0AC42ADC"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7A4DA6" w14:textId="77777777" w:rsidR="001F2200" w:rsidRPr="00F51BA6" w:rsidRDefault="001F2200" w:rsidP="00307ADE">
            <w:pPr>
              <w:pStyle w:val="TAL"/>
              <w:rPr>
                <w:sz w:val="16"/>
                <w:szCs w:val="16"/>
                <w:lang w:eastAsia="en-AU"/>
              </w:rPr>
            </w:pPr>
            <w:r w:rsidRPr="00F51BA6">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01AD61" w14:textId="77777777" w:rsidR="001F2200" w:rsidRPr="00F51BA6" w:rsidRDefault="001F2200" w:rsidP="00307ADE">
            <w:pPr>
              <w:pStyle w:val="TAL"/>
              <w:rPr>
                <w:sz w:val="16"/>
                <w:szCs w:val="16"/>
                <w:lang w:eastAsia="en-AU"/>
              </w:rPr>
            </w:pPr>
            <w:r w:rsidRPr="00F51BA6">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72650E12" w14:textId="77777777" w:rsidR="001F2200" w:rsidRPr="00F51BA6" w:rsidRDefault="001F2200" w:rsidP="00307ADE">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29D9AC59" w14:textId="77777777" w:rsidR="001F2200" w:rsidRPr="00F51BA6" w:rsidRDefault="001F2200" w:rsidP="00307ADE">
            <w:pPr>
              <w:pStyle w:val="TAL"/>
              <w:rPr>
                <w:sz w:val="16"/>
                <w:szCs w:val="16"/>
                <w:lang w:eastAsia="en-AU"/>
              </w:rPr>
            </w:pPr>
            <w:r w:rsidRPr="00F51BA6">
              <w:rPr>
                <w:sz w:val="16"/>
                <w:szCs w:val="16"/>
                <w:lang w:eastAsia="en-AU"/>
              </w:rPr>
              <w:t>Mean Clock Error</w:t>
            </w:r>
          </w:p>
          <w:p w14:paraId="1EB59ACA" w14:textId="77777777" w:rsidR="001F2200" w:rsidRPr="00F51BA6" w:rsidRDefault="001F2200" w:rsidP="00307ADE">
            <w:pPr>
              <w:pStyle w:val="TAL"/>
              <w:rPr>
                <w:sz w:val="16"/>
                <w:szCs w:val="16"/>
                <w:lang w:eastAsia="en-AU"/>
              </w:rPr>
            </w:pPr>
            <w:r w:rsidRPr="00F51BA6">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80003A9" w14:textId="77777777" w:rsidR="001F2200" w:rsidRPr="00F51BA6" w:rsidRDefault="001F2200" w:rsidP="00307ADE">
            <w:pPr>
              <w:pStyle w:val="TAL"/>
              <w:rPr>
                <w:sz w:val="16"/>
                <w:szCs w:val="16"/>
                <w:lang w:eastAsia="en-AU"/>
              </w:rPr>
            </w:pPr>
            <w:r w:rsidRPr="00F51BA6">
              <w:rPr>
                <w:sz w:val="16"/>
                <w:szCs w:val="16"/>
                <w:lang w:eastAsia="en-AU"/>
              </w:rPr>
              <w:t>Standard Deviation Clock Error</w:t>
            </w:r>
          </w:p>
          <w:p w14:paraId="739940C9" w14:textId="77777777" w:rsidR="001F2200" w:rsidRPr="00F51BA6" w:rsidRDefault="001F2200" w:rsidP="00307ADE">
            <w:pPr>
              <w:pStyle w:val="TAL"/>
              <w:rPr>
                <w:sz w:val="16"/>
                <w:szCs w:val="16"/>
                <w:lang w:eastAsia="en-AU"/>
              </w:rPr>
            </w:pPr>
            <w:r w:rsidRPr="00F51BA6">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5957496B" w14:textId="77777777" w:rsidR="001F2200" w:rsidRPr="00F51BA6" w:rsidRDefault="001F2200" w:rsidP="00307ADE">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A86504" w14:textId="77777777" w:rsidR="001F2200" w:rsidRPr="00F51BA6" w:rsidRDefault="001F2200" w:rsidP="00307ADE">
            <w:pPr>
              <w:pStyle w:val="TAL"/>
              <w:rPr>
                <w:sz w:val="16"/>
                <w:szCs w:val="16"/>
                <w:lang w:eastAsia="en-AU"/>
              </w:rPr>
            </w:pPr>
            <w:r w:rsidRPr="00F51BA6">
              <w:rPr>
                <w:sz w:val="16"/>
                <w:szCs w:val="16"/>
                <w:lang w:eastAsia="en-AU"/>
              </w:rPr>
              <w:t>Clock Range Error Correlation Time</w:t>
            </w:r>
          </w:p>
          <w:p w14:paraId="4B380772" w14:textId="77777777" w:rsidR="001F2200" w:rsidRPr="00F51BA6" w:rsidRDefault="001F2200" w:rsidP="00307ADE">
            <w:pPr>
              <w:pStyle w:val="TAL"/>
              <w:rPr>
                <w:sz w:val="16"/>
                <w:szCs w:val="16"/>
                <w:lang w:eastAsia="en-AU"/>
              </w:rPr>
            </w:pPr>
          </w:p>
          <w:p w14:paraId="3F8274B5" w14:textId="77777777" w:rsidR="001F2200" w:rsidRPr="00F51BA6" w:rsidRDefault="001F2200" w:rsidP="00307ADE">
            <w:pPr>
              <w:pStyle w:val="TAL"/>
              <w:rPr>
                <w:sz w:val="16"/>
                <w:szCs w:val="16"/>
                <w:lang w:eastAsia="en-AU"/>
              </w:rPr>
            </w:pPr>
            <w:r w:rsidRPr="00F51BA6">
              <w:rPr>
                <w:sz w:val="16"/>
                <w:szCs w:val="16"/>
                <w:lang w:eastAsia="en-AU"/>
              </w:rPr>
              <w:t>Clock Range Rate Error Correlation Time</w:t>
            </w:r>
          </w:p>
        </w:tc>
      </w:tr>
      <w:tr w:rsidR="001F2200" w:rsidRPr="00F51BA6" w14:paraId="2280EAAF"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CEB01" w14:textId="77777777" w:rsidR="001F2200" w:rsidRPr="00F51BA6" w:rsidRDefault="001F2200" w:rsidP="00307ADE">
            <w:pPr>
              <w:pStyle w:val="TAL"/>
              <w:rPr>
                <w:sz w:val="16"/>
                <w:szCs w:val="16"/>
                <w:lang w:eastAsia="en-AU"/>
              </w:rPr>
            </w:pPr>
            <w:r w:rsidRPr="00F51BA6">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C037DD" w14:textId="77777777" w:rsidR="001F2200" w:rsidRPr="00F51BA6" w:rsidRDefault="001F2200" w:rsidP="00307ADE">
            <w:pPr>
              <w:pStyle w:val="TAL"/>
              <w:rPr>
                <w:sz w:val="16"/>
                <w:szCs w:val="16"/>
                <w:lang w:eastAsia="en-AU"/>
              </w:rPr>
            </w:pPr>
            <w:r w:rsidRPr="00F51BA6">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0F2C0376" w14:textId="77777777" w:rsidR="001F2200" w:rsidRPr="00F51BA6" w:rsidRDefault="001F2200" w:rsidP="00307ADE">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268D881B" w14:textId="77777777" w:rsidR="001F2200" w:rsidRPr="00F51BA6" w:rsidRDefault="001F2200" w:rsidP="00307ADE">
            <w:pPr>
              <w:pStyle w:val="TAL"/>
              <w:rPr>
                <w:sz w:val="16"/>
                <w:szCs w:val="16"/>
                <w:lang w:eastAsia="en-AU"/>
              </w:rPr>
            </w:pPr>
            <w:r w:rsidRPr="00F51BA6">
              <w:rPr>
                <w:sz w:val="16"/>
                <w:szCs w:val="16"/>
                <w:lang w:eastAsia="en-AU"/>
              </w:rPr>
              <w:t>Mean Code Bias Error</w:t>
            </w:r>
          </w:p>
          <w:p w14:paraId="1EAB3D2A" w14:textId="77777777" w:rsidR="001F2200" w:rsidRPr="00F51BA6" w:rsidRDefault="001F2200" w:rsidP="00307ADE">
            <w:pPr>
              <w:pStyle w:val="TAL"/>
              <w:rPr>
                <w:sz w:val="16"/>
                <w:szCs w:val="16"/>
                <w:lang w:eastAsia="en-AU"/>
              </w:rPr>
            </w:pPr>
          </w:p>
          <w:p w14:paraId="2A56476E" w14:textId="77777777" w:rsidR="001F2200" w:rsidRPr="00F51BA6" w:rsidRDefault="001F2200" w:rsidP="00307ADE">
            <w:pPr>
              <w:pStyle w:val="TAL"/>
              <w:rPr>
                <w:sz w:val="16"/>
                <w:szCs w:val="16"/>
                <w:lang w:eastAsia="en-AU"/>
              </w:rPr>
            </w:pPr>
            <w:r w:rsidRPr="00F51BA6">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AFF1243" w14:textId="77777777" w:rsidR="001F2200" w:rsidRPr="00F51BA6" w:rsidRDefault="001F2200" w:rsidP="00307ADE">
            <w:pPr>
              <w:pStyle w:val="TAL"/>
              <w:rPr>
                <w:sz w:val="16"/>
                <w:szCs w:val="16"/>
                <w:lang w:eastAsia="en-AU"/>
              </w:rPr>
            </w:pPr>
            <w:r w:rsidRPr="00F51BA6">
              <w:rPr>
                <w:sz w:val="16"/>
                <w:szCs w:val="16"/>
                <w:lang w:eastAsia="en-AU"/>
              </w:rPr>
              <w:t>Standard Deviation Code Bias Error</w:t>
            </w:r>
          </w:p>
          <w:p w14:paraId="366C833C" w14:textId="77777777" w:rsidR="001F2200" w:rsidRPr="00F51BA6" w:rsidRDefault="001F2200" w:rsidP="00307ADE">
            <w:pPr>
              <w:pStyle w:val="TAL"/>
              <w:rPr>
                <w:sz w:val="16"/>
                <w:szCs w:val="16"/>
                <w:lang w:eastAsia="en-AU"/>
              </w:rPr>
            </w:pPr>
          </w:p>
          <w:p w14:paraId="7BF3680A" w14:textId="77777777" w:rsidR="001F2200" w:rsidRPr="00F51BA6" w:rsidRDefault="001F2200" w:rsidP="00307ADE">
            <w:pPr>
              <w:pStyle w:val="TAL"/>
              <w:rPr>
                <w:sz w:val="16"/>
                <w:szCs w:val="16"/>
                <w:lang w:eastAsia="en-AU"/>
              </w:rPr>
            </w:pPr>
            <w:r w:rsidRPr="00F51BA6">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3EB4044" w14:textId="77777777" w:rsidR="001F2200" w:rsidRPr="00F51BA6" w:rsidRDefault="001F2200" w:rsidP="00307ADE">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30D5BA0" w14:textId="77777777" w:rsidR="001F2200" w:rsidRPr="00F51BA6" w:rsidRDefault="001F2200" w:rsidP="00307ADE">
            <w:pPr>
              <w:pStyle w:val="TAL"/>
              <w:rPr>
                <w:sz w:val="16"/>
                <w:szCs w:val="16"/>
                <w:lang w:eastAsia="en-AU"/>
              </w:rPr>
            </w:pPr>
          </w:p>
        </w:tc>
      </w:tr>
      <w:tr w:rsidR="001F2200" w:rsidRPr="00F51BA6" w14:paraId="56684975"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B80215" w14:textId="77777777" w:rsidR="001F2200" w:rsidRPr="00F51BA6" w:rsidRDefault="001F2200" w:rsidP="00307ADE">
            <w:pPr>
              <w:pStyle w:val="TAL"/>
              <w:rPr>
                <w:sz w:val="16"/>
                <w:szCs w:val="16"/>
                <w:lang w:eastAsia="en-AU"/>
              </w:rPr>
            </w:pPr>
            <w:r w:rsidRPr="00F51BA6">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34B68C" w14:textId="77777777" w:rsidR="001F2200" w:rsidRDefault="001F2200" w:rsidP="00307ADE">
            <w:pPr>
              <w:pStyle w:val="TAL"/>
              <w:rPr>
                <w:ins w:id="49" w:author="Grant Hausler" w:date="2023-02-15T20:26:00Z"/>
                <w:sz w:val="16"/>
                <w:szCs w:val="16"/>
                <w:lang w:eastAsia="en-AU"/>
              </w:rPr>
            </w:pPr>
            <w:r w:rsidRPr="00F51BA6">
              <w:rPr>
                <w:sz w:val="16"/>
                <w:szCs w:val="16"/>
                <w:lang w:eastAsia="en-AU"/>
              </w:rPr>
              <w:t>SSR Phase Bias</w:t>
            </w:r>
          </w:p>
          <w:p w14:paraId="2D4BE750" w14:textId="77777777" w:rsidR="001F2200" w:rsidRDefault="001F2200" w:rsidP="00307ADE">
            <w:pPr>
              <w:pStyle w:val="TAL"/>
              <w:rPr>
                <w:ins w:id="50" w:author="Grant Hausler" w:date="2023-02-15T20:26:00Z"/>
                <w:sz w:val="16"/>
                <w:szCs w:val="16"/>
                <w:lang w:eastAsia="en-AU"/>
              </w:rPr>
            </w:pPr>
          </w:p>
          <w:p w14:paraId="53F5A25B" w14:textId="77777777" w:rsidR="001F2200" w:rsidRPr="00F51BA6" w:rsidRDefault="001F2200" w:rsidP="00307ADE">
            <w:pPr>
              <w:pStyle w:val="TAL"/>
              <w:rPr>
                <w:sz w:val="16"/>
                <w:szCs w:val="16"/>
                <w:lang w:eastAsia="en-AU"/>
              </w:rPr>
            </w:pPr>
            <w:ins w:id="51" w:author="Grant Hausler" w:date="2023-02-15T20:26:00Z">
              <w:r>
                <w:rPr>
                  <w:sz w:val="16"/>
                  <w:szCs w:val="16"/>
                  <w:lang w:eastAsia="en-AU"/>
                </w:rPr>
                <w:t xml:space="preserve">SSR </w:t>
              </w:r>
            </w:ins>
            <w:ins w:id="52" w:author="Grant Hausler" w:date="2023-02-15T20:44:00Z">
              <w:r>
                <w:rPr>
                  <w:sz w:val="16"/>
                  <w:szCs w:val="16"/>
                  <w:lang w:eastAsia="en-AU"/>
                </w:rPr>
                <w:t>Phase Bias with Yaw</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162630A" w14:textId="77777777" w:rsidR="001F2200" w:rsidRPr="00F51BA6" w:rsidRDefault="001F2200"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7E3248" w14:textId="77777777" w:rsidR="001F2200" w:rsidRPr="00F51BA6" w:rsidRDefault="001F2200" w:rsidP="00307ADE">
            <w:pPr>
              <w:pStyle w:val="TAL"/>
              <w:rPr>
                <w:sz w:val="16"/>
                <w:szCs w:val="16"/>
                <w:lang w:eastAsia="en-AU"/>
              </w:rPr>
            </w:pPr>
            <w:r w:rsidRPr="00F51BA6">
              <w:rPr>
                <w:sz w:val="16"/>
                <w:szCs w:val="16"/>
                <w:lang w:eastAsia="en-AU"/>
              </w:rPr>
              <w:t>Mean Phase Bias Error</w:t>
            </w:r>
          </w:p>
          <w:p w14:paraId="325B97C0" w14:textId="77777777" w:rsidR="001F2200" w:rsidRPr="00F51BA6" w:rsidRDefault="001F2200" w:rsidP="00307ADE">
            <w:pPr>
              <w:pStyle w:val="TAL"/>
              <w:rPr>
                <w:sz w:val="16"/>
                <w:szCs w:val="16"/>
                <w:lang w:eastAsia="en-AU"/>
              </w:rPr>
            </w:pPr>
          </w:p>
          <w:p w14:paraId="7ED95EF0" w14:textId="77777777" w:rsidR="001F2200" w:rsidRPr="00F51BA6" w:rsidRDefault="001F2200" w:rsidP="00307ADE">
            <w:pPr>
              <w:pStyle w:val="TAL"/>
              <w:rPr>
                <w:sz w:val="16"/>
                <w:szCs w:val="16"/>
                <w:lang w:eastAsia="en-AU"/>
              </w:rPr>
            </w:pPr>
            <w:r w:rsidRPr="00F51BA6">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1C143F" w14:textId="77777777" w:rsidR="001F2200" w:rsidRPr="00F51BA6" w:rsidRDefault="001F2200" w:rsidP="00307ADE">
            <w:pPr>
              <w:pStyle w:val="TAL"/>
              <w:rPr>
                <w:sz w:val="16"/>
                <w:szCs w:val="16"/>
                <w:lang w:eastAsia="en-AU"/>
              </w:rPr>
            </w:pPr>
            <w:r w:rsidRPr="00F51BA6">
              <w:rPr>
                <w:sz w:val="16"/>
                <w:szCs w:val="16"/>
                <w:lang w:eastAsia="en-AU"/>
              </w:rPr>
              <w:t>Standard Deviation Phase Bias Error</w:t>
            </w:r>
          </w:p>
          <w:p w14:paraId="7441A6DA" w14:textId="77777777" w:rsidR="001F2200" w:rsidRPr="00F51BA6" w:rsidRDefault="001F2200" w:rsidP="00307ADE">
            <w:pPr>
              <w:pStyle w:val="TAL"/>
              <w:rPr>
                <w:sz w:val="16"/>
                <w:szCs w:val="16"/>
                <w:lang w:eastAsia="en-AU"/>
              </w:rPr>
            </w:pPr>
          </w:p>
          <w:p w14:paraId="15AADDAD" w14:textId="77777777" w:rsidR="001F2200" w:rsidRPr="00F51BA6" w:rsidRDefault="001F2200" w:rsidP="00307ADE">
            <w:pPr>
              <w:pStyle w:val="TAL"/>
              <w:rPr>
                <w:sz w:val="16"/>
                <w:szCs w:val="16"/>
                <w:lang w:eastAsia="en-AU"/>
              </w:rPr>
            </w:pPr>
            <w:r w:rsidRPr="00F51BA6">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706FFA7" w14:textId="77777777" w:rsidR="001F2200" w:rsidRPr="00F51BA6" w:rsidRDefault="001F2200" w:rsidP="00307ADE">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28A8049" w14:textId="77777777" w:rsidR="001F2200" w:rsidRPr="00F51BA6" w:rsidRDefault="001F2200" w:rsidP="00307ADE">
            <w:pPr>
              <w:pStyle w:val="TAL"/>
              <w:rPr>
                <w:sz w:val="16"/>
                <w:szCs w:val="16"/>
                <w:lang w:eastAsia="en-AU"/>
              </w:rPr>
            </w:pPr>
          </w:p>
        </w:tc>
      </w:tr>
      <w:tr w:rsidR="001F2200" w:rsidRPr="00F51BA6" w14:paraId="33230DAC"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D6FEA4" w14:textId="77777777" w:rsidR="001F2200" w:rsidRPr="00F51BA6" w:rsidRDefault="001F2200" w:rsidP="00307ADE">
            <w:pPr>
              <w:pStyle w:val="TAL"/>
              <w:rPr>
                <w:sz w:val="16"/>
                <w:szCs w:val="16"/>
                <w:lang w:eastAsia="en-AU"/>
              </w:rPr>
            </w:pPr>
            <w:r w:rsidRPr="00F51BA6">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F3E46C" w14:textId="77777777" w:rsidR="001F2200" w:rsidRPr="00F51BA6" w:rsidRDefault="001F2200" w:rsidP="00307ADE">
            <w:pPr>
              <w:pStyle w:val="TAL"/>
              <w:rPr>
                <w:sz w:val="16"/>
                <w:szCs w:val="16"/>
                <w:lang w:eastAsia="en-AU"/>
              </w:rPr>
            </w:pPr>
            <w:r w:rsidRPr="00F51BA6">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8ECD09" w14:textId="77777777" w:rsidR="001F2200" w:rsidRPr="00F51BA6" w:rsidRDefault="001F2200" w:rsidP="00307ADE">
            <w:pPr>
              <w:pStyle w:val="TAL"/>
              <w:rPr>
                <w:sz w:val="16"/>
                <w:szCs w:val="16"/>
                <w:lang w:eastAsia="en-AU"/>
              </w:rPr>
            </w:pPr>
            <w:r w:rsidRPr="00F51BA6">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5CCF3F" w14:textId="77777777" w:rsidR="001F2200" w:rsidRPr="00F51BA6" w:rsidRDefault="001F2200" w:rsidP="00307ADE">
            <w:pPr>
              <w:pStyle w:val="TAL"/>
              <w:rPr>
                <w:sz w:val="16"/>
                <w:szCs w:val="16"/>
                <w:lang w:eastAsia="en-AU"/>
              </w:rPr>
            </w:pPr>
            <w:r w:rsidRPr="00F51BA6">
              <w:rPr>
                <w:sz w:val="16"/>
                <w:szCs w:val="16"/>
                <w:lang w:eastAsia="en-AU"/>
              </w:rPr>
              <w:t>Mean Ionospherre Error</w:t>
            </w:r>
          </w:p>
          <w:p w14:paraId="6287A330" w14:textId="77777777" w:rsidR="001F2200" w:rsidRPr="00F51BA6" w:rsidRDefault="001F2200" w:rsidP="00307ADE">
            <w:pPr>
              <w:pStyle w:val="TAL"/>
              <w:rPr>
                <w:sz w:val="16"/>
                <w:szCs w:val="16"/>
                <w:lang w:eastAsia="en-AU"/>
              </w:rPr>
            </w:pPr>
          </w:p>
          <w:p w14:paraId="088C59A8" w14:textId="77777777" w:rsidR="001F2200" w:rsidRPr="00F51BA6" w:rsidRDefault="001F2200" w:rsidP="00307ADE">
            <w:pPr>
              <w:pStyle w:val="TAL"/>
              <w:rPr>
                <w:sz w:val="16"/>
                <w:szCs w:val="16"/>
                <w:lang w:eastAsia="en-AU"/>
              </w:rPr>
            </w:pPr>
            <w:r w:rsidRPr="00F51BA6">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8471E" w14:textId="77777777" w:rsidR="001F2200" w:rsidRPr="00F51BA6" w:rsidRDefault="001F2200" w:rsidP="00307ADE">
            <w:pPr>
              <w:pStyle w:val="TAL"/>
              <w:rPr>
                <w:sz w:val="16"/>
                <w:szCs w:val="16"/>
                <w:lang w:eastAsia="en-AU"/>
              </w:rPr>
            </w:pPr>
            <w:r w:rsidRPr="00F51BA6">
              <w:rPr>
                <w:sz w:val="16"/>
                <w:szCs w:val="16"/>
                <w:lang w:eastAsia="en-AU"/>
              </w:rPr>
              <w:t>Standard Deviation Ionosphere Error</w:t>
            </w:r>
          </w:p>
          <w:p w14:paraId="54AD0F82" w14:textId="77777777" w:rsidR="001F2200" w:rsidRPr="00F51BA6" w:rsidRDefault="001F2200" w:rsidP="00307ADE">
            <w:pPr>
              <w:pStyle w:val="TAL"/>
              <w:rPr>
                <w:sz w:val="16"/>
                <w:szCs w:val="16"/>
                <w:lang w:eastAsia="en-AU"/>
              </w:rPr>
            </w:pPr>
          </w:p>
          <w:p w14:paraId="0E38BE41" w14:textId="77777777" w:rsidR="001F2200" w:rsidRPr="00F51BA6" w:rsidRDefault="001F2200" w:rsidP="00307ADE">
            <w:pPr>
              <w:pStyle w:val="TAL"/>
              <w:rPr>
                <w:sz w:val="16"/>
                <w:szCs w:val="16"/>
                <w:lang w:eastAsia="en-AU"/>
              </w:rPr>
            </w:pPr>
            <w:r w:rsidRPr="00F51BA6">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76CA" w14:textId="77777777" w:rsidR="001F2200" w:rsidRPr="00F51BA6" w:rsidRDefault="001F2200" w:rsidP="00307ADE">
            <w:pPr>
              <w:pStyle w:val="TAL"/>
              <w:rPr>
                <w:sz w:val="16"/>
                <w:szCs w:val="16"/>
                <w:lang w:eastAsia="en-AU"/>
              </w:rPr>
            </w:pPr>
            <w:r w:rsidRPr="00F51BA6">
              <w:rPr>
                <w:sz w:val="16"/>
                <w:szCs w:val="16"/>
                <w:lang w:eastAsia="en-AU"/>
              </w:rPr>
              <w:t>Probability of Onset of Ionosphere Fault</w:t>
            </w:r>
          </w:p>
          <w:p w14:paraId="17C4FF8C" w14:textId="77777777" w:rsidR="001F2200" w:rsidRPr="00F51BA6" w:rsidRDefault="001F2200" w:rsidP="00307ADE">
            <w:pPr>
              <w:pStyle w:val="TAL"/>
              <w:rPr>
                <w:sz w:val="16"/>
                <w:szCs w:val="16"/>
                <w:lang w:eastAsia="en-AU"/>
              </w:rPr>
            </w:pPr>
          </w:p>
          <w:p w14:paraId="7B8C615E" w14:textId="77777777" w:rsidR="001F2200" w:rsidRPr="00F51BA6" w:rsidRDefault="001F2200" w:rsidP="00307ADE">
            <w:pPr>
              <w:pStyle w:val="TAL"/>
              <w:rPr>
                <w:sz w:val="16"/>
                <w:szCs w:val="16"/>
                <w:lang w:eastAsia="en-AU"/>
              </w:rPr>
            </w:pPr>
            <w:r w:rsidRPr="00F51BA6">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80463D" w14:textId="77777777" w:rsidR="001F2200" w:rsidRPr="00F51BA6" w:rsidRDefault="001F2200" w:rsidP="00307ADE">
            <w:pPr>
              <w:pStyle w:val="TAL"/>
              <w:rPr>
                <w:sz w:val="16"/>
                <w:szCs w:val="16"/>
                <w:lang w:eastAsia="en-AU"/>
              </w:rPr>
            </w:pPr>
            <w:r w:rsidRPr="00F51BA6">
              <w:rPr>
                <w:sz w:val="16"/>
                <w:szCs w:val="16"/>
                <w:lang w:eastAsia="en-AU"/>
              </w:rPr>
              <w:t>Ionosphere Range Error Correlation Time</w:t>
            </w:r>
          </w:p>
          <w:p w14:paraId="7B136BFF" w14:textId="77777777" w:rsidR="001F2200" w:rsidRPr="00F51BA6" w:rsidRDefault="001F2200" w:rsidP="00307ADE">
            <w:pPr>
              <w:pStyle w:val="TAL"/>
              <w:rPr>
                <w:sz w:val="16"/>
                <w:szCs w:val="16"/>
                <w:lang w:eastAsia="en-AU"/>
              </w:rPr>
            </w:pPr>
            <w:r w:rsidRPr="00F51BA6">
              <w:rPr>
                <w:sz w:val="16"/>
                <w:szCs w:val="16"/>
                <w:lang w:eastAsia="en-AU"/>
              </w:rPr>
              <w:t>Ionosphere Range Rate Error Correlation Time</w:t>
            </w:r>
          </w:p>
        </w:tc>
      </w:tr>
      <w:tr w:rsidR="001F2200" w:rsidRPr="00F51BA6" w14:paraId="0F4C0F32"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05906" w14:textId="77777777" w:rsidR="001F2200" w:rsidRPr="00F51BA6" w:rsidRDefault="001F2200" w:rsidP="00307ADE">
            <w:pPr>
              <w:pStyle w:val="TAL"/>
              <w:rPr>
                <w:sz w:val="16"/>
                <w:szCs w:val="16"/>
                <w:lang w:eastAsia="en-AU"/>
              </w:rPr>
            </w:pPr>
            <w:r w:rsidRPr="00F51BA6">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DF41757" w14:textId="77777777" w:rsidR="001F2200" w:rsidRPr="00F51BA6" w:rsidRDefault="001F2200" w:rsidP="00307ADE">
            <w:pPr>
              <w:pStyle w:val="TAL"/>
              <w:rPr>
                <w:sz w:val="16"/>
                <w:szCs w:val="16"/>
                <w:lang w:eastAsia="en-AU"/>
              </w:rPr>
            </w:pPr>
            <w:r w:rsidRPr="00F51BA6">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8304E7B" w14:textId="77777777" w:rsidR="001F2200" w:rsidRPr="00F51BA6" w:rsidRDefault="001F2200" w:rsidP="00307ADE">
            <w:pPr>
              <w:pStyle w:val="TAL"/>
              <w:rPr>
                <w:sz w:val="16"/>
                <w:szCs w:val="16"/>
                <w:lang w:eastAsia="en-AU"/>
              </w:rPr>
            </w:pPr>
            <w:r w:rsidRPr="00F51BA6">
              <w:rPr>
                <w:sz w:val="16"/>
                <w:szCs w:val="16"/>
                <w:lang w:eastAsia="en-AU"/>
              </w:rPr>
              <w:t>Troposphere DNU</w:t>
            </w:r>
          </w:p>
          <w:p w14:paraId="003F917D" w14:textId="77777777" w:rsidR="001F2200" w:rsidRPr="00F51BA6" w:rsidRDefault="001F2200"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BD22DB" w14:textId="77777777" w:rsidR="001F2200" w:rsidRPr="00F51BA6" w:rsidRDefault="001F2200" w:rsidP="00307ADE">
            <w:pPr>
              <w:pStyle w:val="TAL"/>
              <w:rPr>
                <w:sz w:val="16"/>
                <w:szCs w:val="16"/>
                <w:lang w:eastAsia="en-AU"/>
              </w:rPr>
            </w:pPr>
            <w:r w:rsidRPr="00F51BA6">
              <w:rPr>
                <w:sz w:val="16"/>
                <w:szCs w:val="16"/>
                <w:lang w:eastAsia="en-AU"/>
              </w:rPr>
              <w:t>Mean Troposphere Vertical Hydro Static Delay Error</w:t>
            </w:r>
          </w:p>
          <w:p w14:paraId="6FEEF91C" w14:textId="77777777" w:rsidR="001F2200" w:rsidRPr="00F51BA6" w:rsidRDefault="001F2200" w:rsidP="00307ADE">
            <w:pPr>
              <w:pStyle w:val="TAL"/>
              <w:rPr>
                <w:sz w:val="16"/>
                <w:szCs w:val="16"/>
                <w:lang w:eastAsia="en-AU"/>
              </w:rPr>
            </w:pPr>
          </w:p>
          <w:p w14:paraId="3DD78F53" w14:textId="77777777" w:rsidR="001F2200" w:rsidRPr="00F51BA6" w:rsidRDefault="001F2200" w:rsidP="00307ADE">
            <w:pPr>
              <w:pStyle w:val="TAL"/>
              <w:rPr>
                <w:sz w:val="16"/>
                <w:szCs w:val="16"/>
                <w:lang w:eastAsia="en-AU"/>
              </w:rPr>
            </w:pPr>
            <w:r w:rsidRPr="00F51BA6">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A22937" w14:textId="77777777" w:rsidR="001F2200" w:rsidRPr="00F51BA6" w:rsidRDefault="001F2200" w:rsidP="00307ADE">
            <w:pPr>
              <w:pStyle w:val="TAL"/>
              <w:rPr>
                <w:sz w:val="16"/>
                <w:szCs w:val="16"/>
                <w:lang w:eastAsia="en-AU"/>
              </w:rPr>
            </w:pPr>
            <w:r w:rsidRPr="00F51BA6">
              <w:rPr>
                <w:sz w:val="16"/>
                <w:szCs w:val="16"/>
                <w:lang w:eastAsia="en-AU"/>
              </w:rPr>
              <w:t>Standard Deviation Troposphere Vertical Hydro Static Delay Error</w:t>
            </w:r>
          </w:p>
          <w:p w14:paraId="1513D017" w14:textId="77777777" w:rsidR="001F2200" w:rsidRPr="00F51BA6" w:rsidRDefault="001F2200" w:rsidP="00307ADE">
            <w:pPr>
              <w:pStyle w:val="TAL"/>
              <w:rPr>
                <w:sz w:val="16"/>
                <w:szCs w:val="16"/>
                <w:lang w:eastAsia="en-AU"/>
              </w:rPr>
            </w:pPr>
          </w:p>
          <w:p w14:paraId="3422C32B" w14:textId="77777777" w:rsidR="001F2200" w:rsidRPr="00F51BA6" w:rsidRDefault="001F2200" w:rsidP="00307ADE">
            <w:pPr>
              <w:pStyle w:val="TAL"/>
              <w:rPr>
                <w:sz w:val="16"/>
                <w:szCs w:val="16"/>
                <w:lang w:eastAsia="en-AU"/>
              </w:rPr>
            </w:pPr>
            <w:r w:rsidRPr="00F51BA6">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4A62708" w14:textId="77777777" w:rsidR="001F2200" w:rsidRPr="00F51BA6" w:rsidRDefault="001F2200" w:rsidP="00307ADE">
            <w:pPr>
              <w:pStyle w:val="TAL"/>
              <w:rPr>
                <w:sz w:val="16"/>
                <w:szCs w:val="16"/>
                <w:lang w:eastAsia="en-AU"/>
              </w:rPr>
            </w:pPr>
            <w:r w:rsidRPr="00F51BA6">
              <w:rPr>
                <w:sz w:val="16"/>
                <w:szCs w:val="16"/>
                <w:lang w:eastAsia="en-AU"/>
              </w:rPr>
              <w:t>Probability of Onset of Troposphere Fault</w:t>
            </w:r>
          </w:p>
          <w:p w14:paraId="653432A6" w14:textId="77777777" w:rsidR="001F2200" w:rsidRPr="00F51BA6" w:rsidRDefault="001F2200" w:rsidP="00307ADE">
            <w:pPr>
              <w:pStyle w:val="TAL"/>
              <w:rPr>
                <w:sz w:val="16"/>
                <w:szCs w:val="16"/>
                <w:lang w:eastAsia="en-AU"/>
              </w:rPr>
            </w:pPr>
          </w:p>
          <w:p w14:paraId="1E87F4DB" w14:textId="77777777" w:rsidR="001F2200" w:rsidRPr="00F51BA6" w:rsidRDefault="001F2200" w:rsidP="00307ADE">
            <w:pPr>
              <w:pStyle w:val="TAL"/>
              <w:rPr>
                <w:sz w:val="16"/>
                <w:szCs w:val="16"/>
                <w:lang w:eastAsia="en-AU"/>
              </w:rPr>
            </w:pPr>
            <w:r w:rsidRPr="00F51BA6">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0C93446" w14:textId="77777777" w:rsidR="001F2200" w:rsidRPr="00F51BA6" w:rsidRDefault="001F2200" w:rsidP="00307ADE">
            <w:pPr>
              <w:pStyle w:val="TAL"/>
              <w:rPr>
                <w:sz w:val="16"/>
                <w:szCs w:val="16"/>
                <w:lang w:eastAsia="en-AU"/>
              </w:rPr>
            </w:pPr>
            <w:r w:rsidRPr="00F51BA6">
              <w:rPr>
                <w:sz w:val="16"/>
                <w:szCs w:val="16"/>
                <w:lang w:eastAsia="en-AU"/>
              </w:rPr>
              <w:t>Troposphere Range Error Correlation Time</w:t>
            </w:r>
          </w:p>
          <w:p w14:paraId="21E73C8B" w14:textId="77777777" w:rsidR="001F2200" w:rsidRPr="00F51BA6" w:rsidRDefault="001F2200" w:rsidP="00307ADE">
            <w:pPr>
              <w:pStyle w:val="TAL"/>
              <w:rPr>
                <w:sz w:val="16"/>
                <w:szCs w:val="16"/>
                <w:lang w:eastAsia="en-AU"/>
              </w:rPr>
            </w:pPr>
          </w:p>
          <w:p w14:paraId="3F0A758A" w14:textId="77777777" w:rsidR="001F2200" w:rsidRPr="00F51BA6" w:rsidRDefault="001F2200" w:rsidP="00307ADE">
            <w:pPr>
              <w:pStyle w:val="TAL"/>
              <w:rPr>
                <w:sz w:val="16"/>
                <w:szCs w:val="16"/>
                <w:lang w:eastAsia="en-AU"/>
              </w:rPr>
            </w:pPr>
            <w:r w:rsidRPr="00F51BA6">
              <w:rPr>
                <w:sz w:val="16"/>
                <w:szCs w:val="16"/>
                <w:lang w:eastAsia="en-AU"/>
              </w:rPr>
              <w:t>Troposphere Range Rate Error Correlation Time</w:t>
            </w:r>
          </w:p>
        </w:tc>
      </w:tr>
      <w:tr w:rsidR="001F2200" w:rsidRPr="00F51BA6" w14:paraId="04218617" w14:textId="77777777" w:rsidTr="00307ADE">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F9F64" w14:textId="77777777" w:rsidR="001F2200" w:rsidRPr="00F51BA6" w:rsidRDefault="001F2200" w:rsidP="00307ADE">
            <w:pPr>
              <w:pStyle w:val="TAL"/>
              <w:rPr>
                <w:sz w:val="16"/>
                <w:szCs w:val="16"/>
                <w:lang w:eastAsia="en-AU"/>
              </w:rPr>
            </w:pPr>
            <w:r w:rsidRPr="00F51BA6">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AC2C24D" w14:textId="77777777" w:rsidR="001F2200" w:rsidRPr="00F51BA6" w:rsidRDefault="001F2200" w:rsidP="00307ADE">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CA4F14B" w14:textId="77777777" w:rsidR="001F2200" w:rsidRPr="00F51BA6" w:rsidRDefault="001F2200"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C9A49C" w14:textId="77777777" w:rsidR="001F2200" w:rsidRPr="00F51BA6" w:rsidRDefault="001F2200" w:rsidP="00307ADE">
            <w:pPr>
              <w:pStyle w:val="TAL"/>
              <w:rPr>
                <w:sz w:val="16"/>
                <w:szCs w:val="16"/>
                <w:lang w:eastAsia="en-AU"/>
              </w:rPr>
            </w:pPr>
            <w:r w:rsidRPr="00F51BA6">
              <w:rPr>
                <w:sz w:val="16"/>
                <w:szCs w:val="16"/>
                <w:lang w:eastAsia="en-AU"/>
              </w:rPr>
              <w:t>Mean Troposphere Vertical Wet Delay Error</w:t>
            </w:r>
          </w:p>
          <w:p w14:paraId="28BCD0C3" w14:textId="77777777" w:rsidR="001F2200" w:rsidRPr="00F51BA6" w:rsidRDefault="001F2200" w:rsidP="00307ADE">
            <w:pPr>
              <w:pStyle w:val="TAL"/>
              <w:rPr>
                <w:sz w:val="16"/>
                <w:szCs w:val="16"/>
                <w:lang w:eastAsia="en-AU"/>
              </w:rPr>
            </w:pPr>
          </w:p>
          <w:p w14:paraId="6EA18561" w14:textId="77777777" w:rsidR="001F2200" w:rsidRPr="00F51BA6" w:rsidRDefault="001F2200" w:rsidP="00307ADE">
            <w:pPr>
              <w:pStyle w:val="TAL"/>
              <w:rPr>
                <w:sz w:val="16"/>
                <w:szCs w:val="16"/>
                <w:lang w:eastAsia="en-AU"/>
              </w:rPr>
            </w:pPr>
            <w:r w:rsidRPr="00F51BA6">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86D173" w14:textId="77777777" w:rsidR="001F2200" w:rsidRPr="00F51BA6" w:rsidRDefault="001F2200" w:rsidP="00307ADE">
            <w:pPr>
              <w:pStyle w:val="TAL"/>
              <w:rPr>
                <w:sz w:val="16"/>
                <w:szCs w:val="16"/>
                <w:lang w:eastAsia="en-AU"/>
              </w:rPr>
            </w:pPr>
            <w:r w:rsidRPr="00F51BA6">
              <w:rPr>
                <w:sz w:val="16"/>
                <w:szCs w:val="16"/>
                <w:lang w:eastAsia="en-AU"/>
              </w:rPr>
              <w:t>Standard Deviation Troposphere Vertical Wet Delay Error</w:t>
            </w:r>
          </w:p>
          <w:p w14:paraId="601E0251" w14:textId="77777777" w:rsidR="001F2200" w:rsidRPr="00F51BA6" w:rsidRDefault="001F2200" w:rsidP="00307ADE">
            <w:pPr>
              <w:pStyle w:val="TAL"/>
              <w:rPr>
                <w:sz w:val="16"/>
                <w:szCs w:val="16"/>
                <w:lang w:eastAsia="en-AU"/>
              </w:rPr>
            </w:pPr>
          </w:p>
          <w:p w14:paraId="7A4BB996" w14:textId="77777777" w:rsidR="001F2200" w:rsidRPr="00F51BA6" w:rsidRDefault="001F2200" w:rsidP="00307ADE">
            <w:pPr>
              <w:pStyle w:val="TAL"/>
              <w:rPr>
                <w:sz w:val="16"/>
                <w:szCs w:val="16"/>
                <w:lang w:eastAsia="en-AU"/>
              </w:rPr>
            </w:pPr>
            <w:r w:rsidRPr="00F51BA6">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61B995E" w14:textId="77777777" w:rsidR="001F2200" w:rsidRPr="00F51BA6" w:rsidRDefault="001F2200" w:rsidP="00307ADE">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BD777F4" w14:textId="77777777" w:rsidR="001F2200" w:rsidRPr="00F51BA6" w:rsidRDefault="001F2200" w:rsidP="00307ADE">
            <w:pPr>
              <w:pStyle w:val="TAL"/>
              <w:rPr>
                <w:sz w:val="16"/>
                <w:szCs w:val="16"/>
                <w:lang w:eastAsia="en-AU"/>
              </w:rPr>
            </w:pPr>
          </w:p>
        </w:tc>
      </w:tr>
      <w:bookmarkEnd w:id="47"/>
      <w:bookmarkEnd w:id="48"/>
    </w:tbl>
    <w:p w14:paraId="1521C78C" w14:textId="77777777" w:rsidR="001F2200" w:rsidRDefault="001F2200" w:rsidP="001F2200"/>
    <w:p w14:paraId="4BF0F943" w14:textId="77777777" w:rsidR="001F2200" w:rsidRPr="002E01D7" w:rsidRDefault="001F2200" w:rsidP="001F2200">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68B2FE1" w14:textId="0F7B52B3" w:rsidR="00153416" w:rsidRPr="00153416" w:rsidRDefault="00B77727" w:rsidP="008C30E4">
      <w:pPr>
        <w:pStyle w:val="Heading1"/>
        <w:rPr>
          <w:rFonts w:eastAsia="SimSun"/>
          <w:lang w:val="en-US" w:eastAsia="en-US"/>
        </w:rPr>
      </w:pPr>
      <w:r>
        <w:rPr>
          <w:rFonts w:eastAsia="SimSun"/>
          <w:lang w:val="en-US" w:eastAsia="en-US"/>
        </w:rPr>
        <w:lastRenderedPageBreak/>
        <w:t xml:space="preserve">Appendix 2 - </w:t>
      </w:r>
      <w:r w:rsidR="00153416" w:rsidRPr="00153416">
        <w:rPr>
          <w:rFonts w:eastAsia="SimSun"/>
          <w:lang w:val="en-US" w:eastAsia="en-US"/>
        </w:rPr>
        <w:t>Corrections to LPP TS 37.355</w:t>
      </w:r>
    </w:p>
    <w:p w14:paraId="59DE1E06" w14:textId="05DE7F59" w:rsidR="009D766A" w:rsidRPr="009D766A" w:rsidRDefault="009D766A" w:rsidP="009D766A">
      <w:pPr>
        <w:pStyle w:val="Note-Boxed"/>
        <w:jc w:val="center"/>
        <w:rPr>
          <w:rFonts w:ascii="Times New Roman" w:eastAsiaTheme="minorEastAsia" w:hAnsi="Times New Roman" w:cs="Times New Roman"/>
          <w:lang w:val="en-US" w:eastAsia="zh-CN"/>
        </w:rPr>
      </w:pPr>
      <w:bookmarkStart w:id="53" w:name="_Toc37681235"/>
      <w:bookmarkStart w:id="54" w:name="_Toc46486809"/>
      <w:bookmarkStart w:id="55" w:name="_Toc52547154"/>
      <w:bookmarkStart w:id="56" w:name="_Toc52547684"/>
      <w:bookmarkStart w:id="57" w:name="_Toc52548214"/>
      <w:bookmarkStart w:id="58" w:name="_Toc52548744"/>
      <w:bookmarkStart w:id="59"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53"/>
      <w:bookmarkEnd w:id="54"/>
      <w:bookmarkEnd w:id="55"/>
      <w:bookmarkEnd w:id="56"/>
      <w:bookmarkEnd w:id="57"/>
      <w:bookmarkEnd w:id="58"/>
      <w:bookmarkEnd w:id="59"/>
    </w:p>
    <w:bookmarkEnd w:id="1"/>
    <w:bookmarkEnd w:id="2"/>
    <w:bookmarkEnd w:id="3"/>
    <w:bookmarkEnd w:id="4"/>
    <w:bookmarkEnd w:id="5"/>
    <w:bookmarkEnd w:id="6"/>
    <w:bookmarkEnd w:id="7"/>
    <w:bookmarkEnd w:id="8"/>
    <w:p w14:paraId="36C84F51" w14:textId="1CFA656A" w:rsidR="0034227D" w:rsidRDefault="0034227D" w:rsidP="0034227D">
      <w:pPr>
        <w:rPr>
          <w:b/>
          <w:bCs/>
          <w:color w:val="FF0000"/>
          <w:sz w:val="28"/>
          <w:szCs w:val="28"/>
          <w:lang w:eastAsia="ja-JP"/>
        </w:rPr>
      </w:pPr>
      <w:r>
        <w:rPr>
          <w:b/>
          <w:bCs/>
          <w:color w:val="FF0000"/>
          <w:sz w:val="28"/>
          <w:szCs w:val="28"/>
          <w:highlight w:val="yellow"/>
          <w:lang w:eastAsia="ja-JP"/>
        </w:rPr>
        <w:t>/**Skip unmodified parts**/</w:t>
      </w:r>
    </w:p>
    <w:p w14:paraId="4D74F0A8" w14:textId="77777777" w:rsidR="003D50E9" w:rsidRPr="00972DE9" w:rsidRDefault="003D50E9" w:rsidP="003D50E9">
      <w:pPr>
        <w:pStyle w:val="Heading3"/>
      </w:pPr>
      <w:bookmarkStart w:id="60" w:name="_Toc27765218"/>
      <w:bookmarkStart w:id="61" w:name="_Toc37680897"/>
      <w:bookmarkStart w:id="62" w:name="_Toc46486468"/>
      <w:bookmarkStart w:id="63" w:name="_Toc52546813"/>
      <w:bookmarkStart w:id="64" w:name="_Toc52547343"/>
      <w:bookmarkStart w:id="65" w:name="_Toc52547873"/>
      <w:bookmarkStart w:id="66" w:name="_Toc52548403"/>
      <w:bookmarkStart w:id="67" w:name="_Toc124534353"/>
      <w:bookmarkStart w:id="68" w:name="_Hlk125978807"/>
      <w:r w:rsidRPr="00972DE9">
        <w:t>6.5.2</w:t>
      </w:r>
      <w:r w:rsidRPr="00972DE9">
        <w:tab/>
        <w:t>A-GNSS Positioning</w:t>
      </w:r>
      <w:bookmarkEnd w:id="60"/>
      <w:bookmarkEnd w:id="61"/>
      <w:bookmarkEnd w:id="62"/>
      <w:bookmarkEnd w:id="63"/>
      <w:bookmarkEnd w:id="64"/>
      <w:bookmarkEnd w:id="65"/>
      <w:bookmarkEnd w:id="66"/>
      <w:bookmarkEnd w:id="67"/>
    </w:p>
    <w:p w14:paraId="1A414A51" w14:textId="77777777" w:rsidR="003D50E9" w:rsidRPr="00972DE9" w:rsidRDefault="003D50E9" w:rsidP="003D50E9">
      <w:pPr>
        <w:pStyle w:val="Heading4"/>
      </w:pPr>
      <w:bookmarkStart w:id="69" w:name="_Toc27765219"/>
      <w:bookmarkStart w:id="70" w:name="_Toc37680898"/>
      <w:bookmarkStart w:id="71" w:name="_Toc46486469"/>
      <w:bookmarkStart w:id="72" w:name="_Toc52546814"/>
      <w:bookmarkStart w:id="73" w:name="_Toc52547344"/>
      <w:bookmarkStart w:id="74" w:name="_Toc52547874"/>
      <w:bookmarkStart w:id="75" w:name="_Toc52548404"/>
      <w:bookmarkStart w:id="76" w:name="_Toc124534354"/>
      <w:r w:rsidRPr="00972DE9">
        <w:t>6.5.2.1</w:t>
      </w:r>
      <w:r w:rsidRPr="00972DE9">
        <w:tab/>
        <w:t>GNSS Assistance Data</w:t>
      </w:r>
      <w:bookmarkEnd w:id="69"/>
      <w:bookmarkEnd w:id="70"/>
      <w:bookmarkEnd w:id="71"/>
      <w:bookmarkEnd w:id="72"/>
      <w:bookmarkEnd w:id="73"/>
      <w:bookmarkEnd w:id="74"/>
      <w:bookmarkEnd w:id="75"/>
      <w:bookmarkEnd w:id="76"/>
    </w:p>
    <w:p w14:paraId="55CCC929" w14:textId="77777777" w:rsidR="003D50E9" w:rsidRPr="00972DE9" w:rsidRDefault="003D50E9" w:rsidP="003D50E9">
      <w:pPr>
        <w:pStyle w:val="Heading4"/>
      </w:pPr>
      <w:bookmarkStart w:id="77" w:name="_Toc27765220"/>
      <w:bookmarkStart w:id="78" w:name="_Toc37680899"/>
      <w:bookmarkStart w:id="79" w:name="_Toc46486470"/>
      <w:bookmarkStart w:id="80" w:name="_Toc52546815"/>
      <w:bookmarkStart w:id="81" w:name="_Toc52547345"/>
      <w:bookmarkStart w:id="82" w:name="_Toc52547875"/>
      <w:bookmarkStart w:id="83" w:name="_Toc52548405"/>
      <w:bookmarkStart w:id="84" w:name="_Toc124534355"/>
      <w:r w:rsidRPr="00972DE9">
        <w:t>–</w:t>
      </w:r>
      <w:r w:rsidRPr="00972DE9">
        <w:tab/>
      </w:r>
      <w:r w:rsidRPr="00972DE9">
        <w:rPr>
          <w:i/>
          <w:noProof/>
        </w:rPr>
        <w:t>A-GNSS-ProvideAssistanceData</w:t>
      </w:r>
      <w:bookmarkEnd w:id="77"/>
      <w:bookmarkEnd w:id="78"/>
      <w:bookmarkEnd w:id="79"/>
      <w:bookmarkEnd w:id="80"/>
      <w:bookmarkEnd w:id="81"/>
      <w:bookmarkEnd w:id="82"/>
      <w:bookmarkEnd w:id="83"/>
      <w:bookmarkEnd w:id="84"/>
    </w:p>
    <w:p w14:paraId="2C4E0B87" w14:textId="77777777" w:rsidR="003D50E9" w:rsidRPr="00972DE9" w:rsidRDefault="003D50E9" w:rsidP="003D50E9">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provide assistance data to enable UE</w:t>
      </w:r>
      <w:r w:rsidRPr="00972DE9">
        <w:noBreakHyphen/>
        <w:t>based and UE</w:t>
      </w:r>
      <w:r w:rsidRPr="00972DE9">
        <w:noBreakHyphen/>
        <w:t>assisted A</w:t>
      </w:r>
      <w:r w:rsidRPr="00972DE9">
        <w:noBreakHyphen/>
        <w:t>GNSS. It may also be used to provide GNSS positioning specific error reasons.</w:t>
      </w:r>
    </w:p>
    <w:p w14:paraId="491D0785" w14:textId="77777777" w:rsidR="003D50E9" w:rsidRPr="00972DE9" w:rsidRDefault="003D50E9" w:rsidP="003D50E9">
      <w:pPr>
        <w:pStyle w:val="PL"/>
        <w:shd w:val="clear" w:color="auto" w:fill="E6E6E6"/>
      </w:pPr>
      <w:r w:rsidRPr="00972DE9">
        <w:t>-- ASN1START</w:t>
      </w:r>
    </w:p>
    <w:p w14:paraId="79B64C1C" w14:textId="77777777" w:rsidR="003D50E9" w:rsidRPr="00972DE9" w:rsidRDefault="003D50E9" w:rsidP="003D50E9">
      <w:pPr>
        <w:pStyle w:val="PL"/>
        <w:shd w:val="clear" w:color="auto" w:fill="E6E6E6"/>
        <w:rPr>
          <w:snapToGrid w:val="0"/>
        </w:rPr>
      </w:pPr>
    </w:p>
    <w:p w14:paraId="6192C35C" w14:textId="77777777" w:rsidR="003D50E9" w:rsidRPr="00972DE9" w:rsidRDefault="003D50E9" w:rsidP="003D50E9">
      <w:pPr>
        <w:pStyle w:val="PL"/>
        <w:shd w:val="clear" w:color="auto" w:fill="E6E6E6"/>
        <w:rPr>
          <w:snapToGrid w:val="0"/>
        </w:rPr>
      </w:pPr>
      <w:r w:rsidRPr="00972DE9">
        <w:rPr>
          <w:snapToGrid w:val="0"/>
        </w:rPr>
        <w:t>A-GNSS-ProvideAssistanceData ::= SEQUENCE {</w:t>
      </w:r>
    </w:p>
    <w:p w14:paraId="565D7D8F" w14:textId="77777777" w:rsidR="003D50E9" w:rsidRPr="00972DE9" w:rsidRDefault="003D50E9" w:rsidP="003D50E9">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BA6A852" w14:textId="77777777" w:rsidR="003D50E9" w:rsidRPr="00972DE9" w:rsidRDefault="003D50E9" w:rsidP="003D50E9">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39435AC" w14:textId="77777777" w:rsidR="003D50E9" w:rsidRPr="00972DE9" w:rsidRDefault="003D50E9" w:rsidP="003D50E9">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7DBBFD6" w14:textId="77777777" w:rsidR="003D50E9" w:rsidRPr="00972DE9" w:rsidRDefault="003D50E9" w:rsidP="003D50E9">
      <w:pPr>
        <w:pStyle w:val="PL"/>
        <w:shd w:val="clear" w:color="auto" w:fill="E6E6E6"/>
        <w:rPr>
          <w:snapToGrid w:val="0"/>
        </w:rPr>
      </w:pPr>
      <w:r w:rsidRPr="00972DE9">
        <w:rPr>
          <w:snapToGrid w:val="0"/>
        </w:rPr>
        <w:tab/>
        <w:t>...,</w:t>
      </w:r>
    </w:p>
    <w:p w14:paraId="145B18A3" w14:textId="77777777" w:rsidR="003D50E9" w:rsidRPr="00972DE9" w:rsidRDefault="003D50E9" w:rsidP="003D50E9">
      <w:pPr>
        <w:pStyle w:val="PL"/>
        <w:shd w:val="clear" w:color="auto" w:fill="E6E6E6"/>
        <w:rPr>
          <w:snapToGrid w:val="0"/>
        </w:rPr>
      </w:pPr>
      <w:r w:rsidRPr="00972DE9">
        <w:rPr>
          <w:snapToGrid w:val="0"/>
        </w:rPr>
        <w:tab/>
        <w:t>[[</w:t>
      </w:r>
    </w:p>
    <w:p w14:paraId="05CCD8E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1EAA6F96" w14:textId="77777777" w:rsidR="003D50E9" w:rsidRPr="00972DE9" w:rsidRDefault="003D50E9" w:rsidP="003D50E9">
      <w:pPr>
        <w:pStyle w:val="PL"/>
        <w:shd w:val="clear" w:color="auto" w:fill="E6E6E6"/>
        <w:rPr>
          <w:snapToGrid w:val="0"/>
        </w:rPr>
      </w:pPr>
      <w:r w:rsidRPr="00972DE9">
        <w:rPr>
          <w:snapToGrid w:val="0"/>
        </w:rPr>
        <w:tab/>
        <w:t>]]</w:t>
      </w:r>
    </w:p>
    <w:p w14:paraId="0B879A86" w14:textId="77777777" w:rsidR="003D50E9" w:rsidRPr="00972DE9" w:rsidRDefault="003D50E9" w:rsidP="003D50E9">
      <w:pPr>
        <w:pStyle w:val="PL"/>
        <w:shd w:val="clear" w:color="auto" w:fill="E6E6E6"/>
        <w:rPr>
          <w:snapToGrid w:val="0"/>
        </w:rPr>
      </w:pPr>
      <w:r w:rsidRPr="00972DE9">
        <w:rPr>
          <w:snapToGrid w:val="0"/>
        </w:rPr>
        <w:t>}</w:t>
      </w:r>
    </w:p>
    <w:p w14:paraId="6C3FAFAA" w14:textId="77777777" w:rsidR="003D50E9" w:rsidRPr="00972DE9" w:rsidRDefault="003D50E9" w:rsidP="003D50E9">
      <w:pPr>
        <w:pStyle w:val="PL"/>
        <w:shd w:val="clear" w:color="auto" w:fill="E6E6E6"/>
      </w:pPr>
    </w:p>
    <w:p w14:paraId="6242F44F" w14:textId="77777777" w:rsidR="003D50E9" w:rsidRPr="00972DE9" w:rsidRDefault="003D50E9" w:rsidP="003D50E9">
      <w:pPr>
        <w:pStyle w:val="PL"/>
        <w:shd w:val="clear" w:color="auto" w:fill="E6E6E6"/>
      </w:pPr>
      <w:r w:rsidRPr="00972DE9">
        <w:t>-- ASN1STOP</w:t>
      </w:r>
    </w:p>
    <w:p w14:paraId="3DA355B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EECB589" w14:textId="77777777" w:rsidTr="000B06E1">
        <w:trPr>
          <w:cantSplit/>
          <w:tblHeader/>
        </w:trPr>
        <w:tc>
          <w:tcPr>
            <w:tcW w:w="2268" w:type="dxa"/>
          </w:tcPr>
          <w:p w14:paraId="3E1D01BC" w14:textId="77777777" w:rsidR="003D50E9" w:rsidRPr="00972DE9" w:rsidRDefault="003D50E9" w:rsidP="000B06E1">
            <w:pPr>
              <w:pStyle w:val="TAH"/>
            </w:pPr>
            <w:r w:rsidRPr="00972DE9">
              <w:t>Conditional presence</w:t>
            </w:r>
          </w:p>
        </w:tc>
        <w:tc>
          <w:tcPr>
            <w:tcW w:w="7371" w:type="dxa"/>
          </w:tcPr>
          <w:p w14:paraId="79D86D79" w14:textId="77777777" w:rsidR="003D50E9" w:rsidRPr="00972DE9" w:rsidRDefault="003D50E9" w:rsidP="000B06E1">
            <w:pPr>
              <w:pStyle w:val="TAH"/>
            </w:pPr>
            <w:r w:rsidRPr="00972DE9">
              <w:t>Explanation</w:t>
            </w:r>
          </w:p>
        </w:tc>
      </w:tr>
      <w:tr w:rsidR="003D50E9" w:rsidRPr="00972DE9" w14:paraId="7A774C10" w14:textId="77777777" w:rsidTr="000B06E1">
        <w:trPr>
          <w:cantSplit/>
        </w:trPr>
        <w:tc>
          <w:tcPr>
            <w:tcW w:w="2268" w:type="dxa"/>
          </w:tcPr>
          <w:p w14:paraId="59FD4F44" w14:textId="77777777" w:rsidR="003D50E9" w:rsidRPr="00972DE9" w:rsidRDefault="003D50E9" w:rsidP="000B06E1">
            <w:pPr>
              <w:pStyle w:val="TAL"/>
              <w:rPr>
                <w:i/>
                <w:noProof/>
              </w:rPr>
            </w:pPr>
            <w:r w:rsidRPr="00972DE9">
              <w:rPr>
                <w:i/>
                <w:noProof/>
              </w:rPr>
              <w:t>CtrTrans</w:t>
            </w:r>
          </w:p>
        </w:tc>
        <w:tc>
          <w:tcPr>
            <w:tcW w:w="7371" w:type="dxa"/>
          </w:tcPr>
          <w:p w14:paraId="65D6BF57" w14:textId="77777777" w:rsidR="003D50E9" w:rsidRPr="00972DE9" w:rsidRDefault="003D50E9" w:rsidP="000B06E1">
            <w:pPr>
              <w:pStyle w:val="TAL"/>
            </w:pPr>
            <w:r w:rsidRPr="00972DE9">
              <w:t>The field is mandatory present in the control transaction of a periodic assistance data delivery session as described in clauses 5.2.1a and 5.2.2a. Otherwise it is not present.</w:t>
            </w:r>
          </w:p>
        </w:tc>
      </w:tr>
    </w:tbl>
    <w:p w14:paraId="4DADEB63" w14:textId="77777777" w:rsidR="003D50E9" w:rsidRPr="00972DE9" w:rsidRDefault="003D50E9" w:rsidP="003D50E9"/>
    <w:p w14:paraId="242C0C42" w14:textId="77777777" w:rsidR="003D50E9" w:rsidRPr="00972DE9" w:rsidRDefault="003D50E9" w:rsidP="003D50E9">
      <w:pPr>
        <w:pStyle w:val="Heading4"/>
      </w:pPr>
      <w:bookmarkStart w:id="85" w:name="_Toc27765221"/>
      <w:bookmarkStart w:id="86" w:name="_Toc37680900"/>
      <w:bookmarkStart w:id="87" w:name="_Toc46486471"/>
      <w:bookmarkStart w:id="88" w:name="_Toc52546816"/>
      <w:bookmarkStart w:id="89" w:name="_Toc52547346"/>
      <w:bookmarkStart w:id="90" w:name="_Toc52547876"/>
      <w:bookmarkStart w:id="91" w:name="_Toc52548406"/>
      <w:bookmarkStart w:id="92" w:name="_Toc124534356"/>
      <w:r w:rsidRPr="00972DE9">
        <w:t>–</w:t>
      </w:r>
      <w:r w:rsidRPr="00972DE9">
        <w:tab/>
      </w:r>
      <w:r w:rsidRPr="00972DE9">
        <w:rPr>
          <w:i/>
          <w:noProof/>
        </w:rPr>
        <w:t>GNSS-CommonAssistData</w:t>
      </w:r>
      <w:bookmarkEnd w:id="85"/>
      <w:bookmarkEnd w:id="86"/>
      <w:bookmarkEnd w:id="87"/>
      <w:bookmarkEnd w:id="88"/>
      <w:bookmarkEnd w:id="89"/>
      <w:bookmarkEnd w:id="90"/>
      <w:bookmarkEnd w:id="91"/>
      <w:bookmarkEnd w:id="92"/>
    </w:p>
    <w:p w14:paraId="48DF0AE8" w14:textId="77777777" w:rsidR="003D50E9" w:rsidRPr="00972DE9" w:rsidRDefault="003D50E9" w:rsidP="003D50E9">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provide assistance data which can be used for any GNSS.</w:t>
      </w:r>
    </w:p>
    <w:p w14:paraId="2FB23256" w14:textId="77777777" w:rsidR="003D50E9" w:rsidRPr="00972DE9" w:rsidRDefault="003D50E9" w:rsidP="003D50E9">
      <w:pPr>
        <w:pStyle w:val="PL"/>
        <w:shd w:val="clear" w:color="auto" w:fill="E6E6E6"/>
      </w:pPr>
      <w:r w:rsidRPr="00972DE9">
        <w:t>-- ASN1START</w:t>
      </w:r>
    </w:p>
    <w:p w14:paraId="6241CEBA" w14:textId="77777777" w:rsidR="003D50E9" w:rsidRPr="00972DE9" w:rsidRDefault="003D50E9" w:rsidP="003D50E9">
      <w:pPr>
        <w:pStyle w:val="PL"/>
        <w:shd w:val="clear" w:color="auto" w:fill="E6E6E6"/>
        <w:rPr>
          <w:snapToGrid w:val="0"/>
        </w:rPr>
      </w:pPr>
    </w:p>
    <w:p w14:paraId="11A4AC56" w14:textId="77777777" w:rsidR="003D50E9" w:rsidRPr="00972DE9" w:rsidRDefault="003D50E9" w:rsidP="003D50E9">
      <w:pPr>
        <w:pStyle w:val="PL"/>
        <w:shd w:val="clear" w:color="auto" w:fill="E6E6E6"/>
        <w:rPr>
          <w:snapToGrid w:val="0"/>
        </w:rPr>
      </w:pPr>
      <w:r w:rsidRPr="00972DE9">
        <w:rPr>
          <w:snapToGrid w:val="0"/>
        </w:rPr>
        <w:t>GNSS-CommonAssistData ::= SEQUENCE {</w:t>
      </w:r>
    </w:p>
    <w:p w14:paraId="75740EE5" w14:textId="77777777" w:rsidR="003D50E9" w:rsidRPr="00972DE9" w:rsidRDefault="003D50E9" w:rsidP="003D50E9">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06C551E" w14:textId="77777777" w:rsidR="003D50E9" w:rsidRPr="00972DE9" w:rsidRDefault="003D50E9" w:rsidP="003D50E9">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709FEFE" w14:textId="77777777" w:rsidR="003D50E9" w:rsidRPr="00972DE9" w:rsidRDefault="003D50E9" w:rsidP="003D50E9">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5883EBA" w14:textId="77777777" w:rsidR="003D50E9" w:rsidRPr="00972DE9" w:rsidRDefault="003D50E9" w:rsidP="003D50E9">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46DB2C74" w14:textId="77777777" w:rsidR="003D50E9" w:rsidRPr="00972DE9" w:rsidRDefault="003D50E9" w:rsidP="003D50E9">
      <w:pPr>
        <w:pStyle w:val="PL"/>
        <w:shd w:val="clear" w:color="auto" w:fill="E6E6E6"/>
        <w:rPr>
          <w:snapToGrid w:val="0"/>
        </w:rPr>
      </w:pPr>
      <w:r w:rsidRPr="00972DE9">
        <w:rPr>
          <w:snapToGrid w:val="0"/>
        </w:rPr>
        <w:tab/>
        <w:t>...,</w:t>
      </w:r>
    </w:p>
    <w:p w14:paraId="61453189" w14:textId="77777777" w:rsidR="003D50E9" w:rsidRPr="00972DE9" w:rsidRDefault="003D50E9" w:rsidP="003D50E9">
      <w:pPr>
        <w:pStyle w:val="PL"/>
        <w:shd w:val="clear" w:color="auto" w:fill="E6E6E6"/>
        <w:rPr>
          <w:snapToGrid w:val="0"/>
        </w:rPr>
      </w:pPr>
      <w:r w:rsidRPr="00972DE9">
        <w:rPr>
          <w:snapToGrid w:val="0"/>
        </w:rPr>
        <w:tab/>
        <w:t>[[</w:t>
      </w:r>
    </w:p>
    <w:p w14:paraId="368A34F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gnss-RTK-ReferenceStationInfo-r15</w:t>
      </w:r>
    </w:p>
    <w:p w14:paraId="6F1F3D5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1C817A1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2E34A60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34D262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gnss-RTK-AuxiliaryStationData-r15</w:t>
      </w:r>
    </w:p>
    <w:p w14:paraId="060CB64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30B8C304" w14:textId="77777777" w:rsidR="003D50E9" w:rsidRPr="00972DE9" w:rsidRDefault="003D50E9" w:rsidP="003D50E9">
      <w:pPr>
        <w:pStyle w:val="PL"/>
        <w:shd w:val="clear" w:color="auto" w:fill="E6E6E6"/>
        <w:rPr>
          <w:snapToGrid w:val="0"/>
        </w:rPr>
      </w:pPr>
      <w:r w:rsidRPr="00972DE9">
        <w:rPr>
          <w:snapToGrid w:val="0"/>
        </w:rPr>
        <w:tab/>
        <w:t>]],</w:t>
      </w:r>
    </w:p>
    <w:p w14:paraId="3B1E3D68" w14:textId="77777777" w:rsidR="003D50E9" w:rsidRPr="00972DE9" w:rsidRDefault="003D50E9" w:rsidP="003D50E9">
      <w:pPr>
        <w:pStyle w:val="PL"/>
        <w:shd w:val="clear" w:color="auto" w:fill="E6E6E6"/>
        <w:rPr>
          <w:snapToGrid w:val="0"/>
        </w:rPr>
      </w:pPr>
      <w:r w:rsidRPr="00972DE9">
        <w:rPr>
          <w:snapToGrid w:val="0"/>
        </w:rPr>
        <w:tab/>
        <w:t>[[</w:t>
      </w:r>
    </w:p>
    <w:p w14:paraId="122687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gnss-SSR-CorrectionPoints-r16</w:t>
      </w:r>
    </w:p>
    <w:p w14:paraId="6B1C1B9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305A6431" w14:textId="77777777" w:rsidR="003D50E9" w:rsidRPr="00972DE9" w:rsidRDefault="003D50E9" w:rsidP="003D50E9">
      <w:pPr>
        <w:pStyle w:val="PL"/>
        <w:shd w:val="clear" w:color="auto" w:fill="E6E6E6"/>
        <w:rPr>
          <w:snapToGrid w:val="0"/>
        </w:rPr>
      </w:pPr>
      <w:r w:rsidRPr="00972DE9">
        <w:rPr>
          <w:snapToGrid w:val="0"/>
        </w:rPr>
        <w:tab/>
        <w:t>]],</w:t>
      </w:r>
    </w:p>
    <w:p w14:paraId="16C26F77" w14:textId="77777777" w:rsidR="003D50E9" w:rsidRPr="00972DE9" w:rsidRDefault="003D50E9" w:rsidP="003D50E9">
      <w:pPr>
        <w:pStyle w:val="PL"/>
        <w:shd w:val="clear" w:color="auto" w:fill="E6E6E6"/>
        <w:rPr>
          <w:snapToGrid w:val="0"/>
        </w:rPr>
      </w:pPr>
      <w:r w:rsidRPr="00972DE9">
        <w:rPr>
          <w:snapToGrid w:val="0"/>
        </w:rPr>
        <w:tab/>
        <w:t>[[</w:t>
      </w:r>
    </w:p>
    <w:p w14:paraId="3C3ADC8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gnss-Integrity-ServiceParameters-r17</w:t>
      </w:r>
    </w:p>
    <w:p w14:paraId="392B1F0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46513BC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gnss-Integrity-ServiceAlert-r17</w:t>
      </w:r>
    </w:p>
    <w:p w14:paraId="356F605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0CD0C188" w14:textId="77777777" w:rsidR="003D50E9" w:rsidRPr="00972DE9" w:rsidRDefault="003D50E9" w:rsidP="003D50E9">
      <w:pPr>
        <w:pStyle w:val="PL"/>
        <w:shd w:val="clear" w:color="auto" w:fill="E6E6E6"/>
        <w:rPr>
          <w:snapToGrid w:val="0"/>
        </w:rPr>
      </w:pPr>
      <w:r w:rsidRPr="00972DE9">
        <w:rPr>
          <w:snapToGrid w:val="0"/>
        </w:rPr>
        <w:tab/>
        <w:t>]]</w:t>
      </w:r>
    </w:p>
    <w:p w14:paraId="3F9D278B" w14:textId="77777777" w:rsidR="003D50E9" w:rsidRPr="00972DE9" w:rsidRDefault="003D50E9" w:rsidP="003D50E9">
      <w:pPr>
        <w:pStyle w:val="PL"/>
        <w:shd w:val="clear" w:color="auto" w:fill="E6E6E6"/>
        <w:rPr>
          <w:snapToGrid w:val="0"/>
        </w:rPr>
      </w:pPr>
      <w:r w:rsidRPr="00972DE9">
        <w:rPr>
          <w:snapToGrid w:val="0"/>
        </w:rPr>
        <w:t>}</w:t>
      </w:r>
    </w:p>
    <w:p w14:paraId="0B02CEA0" w14:textId="77777777" w:rsidR="003D50E9" w:rsidRPr="00972DE9" w:rsidRDefault="003D50E9" w:rsidP="003D50E9">
      <w:pPr>
        <w:pStyle w:val="PL"/>
        <w:shd w:val="clear" w:color="auto" w:fill="E6E6E6"/>
      </w:pPr>
    </w:p>
    <w:p w14:paraId="05BD7C69" w14:textId="77777777" w:rsidR="003D50E9" w:rsidRPr="00972DE9" w:rsidRDefault="003D50E9" w:rsidP="003D50E9">
      <w:pPr>
        <w:pStyle w:val="PL"/>
        <w:shd w:val="clear" w:color="auto" w:fill="E6E6E6"/>
      </w:pPr>
      <w:r w:rsidRPr="00972DE9">
        <w:lastRenderedPageBreak/>
        <w:t>-- ASN1STOP</w:t>
      </w:r>
    </w:p>
    <w:p w14:paraId="515A8908"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43EEF200" w14:textId="77777777" w:rsidTr="000B06E1">
        <w:trPr>
          <w:cantSplit/>
          <w:tblHeader/>
        </w:trPr>
        <w:tc>
          <w:tcPr>
            <w:tcW w:w="2268" w:type="dxa"/>
          </w:tcPr>
          <w:p w14:paraId="1947DD49" w14:textId="77777777" w:rsidR="003D50E9" w:rsidRPr="00972DE9" w:rsidRDefault="003D50E9" w:rsidP="000B06E1">
            <w:pPr>
              <w:pStyle w:val="TAH"/>
            </w:pPr>
            <w:r w:rsidRPr="00972DE9">
              <w:t>Conditional presence</w:t>
            </w:r>
          </w:p>
        </w:tc>
        <w:tc>
          <w:tcPr>
            <w:tcW w:w="7371" w:type="dxa"/>
          </w:tcPr>
          <w:p w14:paraId="75010A24" w14:textId="77777777" w:rsidR="003D50E9" w:rsidRPr="00972DE9" w:rsidRDefault="003D50E9" w:rsidP="000B06E1">
            <w:pPr>
              <w:pStyle w:val="TAH"/>
            </w:pPr>
            <w:r w:rsidRPr="00972DE9">
              <w:t>Explanation</w:t>
            </w:r>
          </w:p>
        </w:tc>
      </w:tr>
      <w:tr w:rsidR="003D50E9" w:rsidRPr="00972DE9" w14:paraId="0D7E1051" w14:textId="77777777" w:rsidTr="000B06E1">
        <w:trPr>
          <w:cantSplit/>
        </w:trPr>
        <w:tc>
          <w:tcPr>
            <w:tcW w:w="2268" w:type="dxa"/>
          </w:tcPr>
          <w:p w14:paraId="40C6CBA2" w14:textId="77777777" w:rsidR="003D50E9" w:rsidRPr="00972DE9" w:rsidRDefault="003D50E9" w:rsidP="000B06E1">
            <w:pPr>
              <w:pStyle w:val="TAL"/>
              <w:rPr>
                <w:i/>
                <w:noProof/>
              </w:rPr>
            </w:pPr>
            <w:r w:rsidRPr="00972DE9">
              <w:rPr>
                <w:i/>
              </w:rPr>
              <w:t>RTK</w:t>
            </w:r>
          </w:p>
        </w:tc>
        <w:tc>
          <w:tcPr>
            <w:tcW w:w="7371" w:type="dxa"/>
          </w:tcPr>
          <w:p w14:paraId="257ED354" w14:textId="77777777" w:rsidR="003D50E9" w:rsidRPr="00972DE9" w:rsidRDefault="003D50E9" w:rsidP="000B06E1">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otherwise it is not present.</w:t>
            </w:r>
          </w:p>
        </w:tc>
      </w:tr>
    </w:tbl>
    <w:p w14:paraId="38449BE3" w14:textId="77777777" w:rsidR="003D50E9" w:rsidRPr="00972DE9" w:rsidRDefault="003D50E9" w:rsidP="003D50E9">
      <w:pPr>
        <w:rPr>
          <w:iCs/>
        </w:rPr>
      </w:pPr>
    </w:p>
    <w:p w14:paraId="3B1D309A" w14:textId="77777777" w:rsidR="003D50E9" w:rsidRPr="00972DE9" w:rsidRDefault="003D50E9" w:rsidP="003D50E9">
      <w:pPr>
        <w:pStyle w:val="Heading4"/>
      </w:pPr>
      <w:bookmarkStart w:id="93" w:name="_Toc27765222"/>
      <w:bookmarkStart w:id="94" w:name="_Toc37680901"/>
      <w:bookmarkStart w:id="95" w:name="_Toc46486472"/>
      <w:bookmarkStart w:id="96" w:name="_Toc52546817"/>
      <w:bookmarkStart w:id="97" w:name="_Toc52547347"/>
      <w:bookmarkStart w:id="98" w:name="_Toc52547877"/>
      <w:bookmarkStart w:id="99" w:name="_Toc52548407"/>
      <w:bookmarkStart w:id="100" w:name="_Toc124534357"/>
      <w:r w:rsidRPr="00972DE9">
        <w:t>–</w:t>
      </w:r>
      <w:r w:rsidRPr="00972DE9">
        <w:tab/>
      </w:r>
      <w:r w:rsidRPr="00972DE9">
        <w:rPr>
          <w:i/>
          <w:noProof/>
        </w:rPr>
        <w:t>GNSS-GenericAssistData</w:t>
      </w:r>
      <w:bookmarkEnd w:id="93"/>
      <w:bookmarkEnd w:id="94"/>
      <w:bookmarkEnd w:id="95"/>
      <w:bookmarkEnd w:id="96"/>
      <w:bookmarkEnd w:id="97"/>
      <w:bookmarkEnd w:id="98"/>
      <w:bookmarkEnd w:id="99"/>
      <w:bookmarkEnd w:id="100"/>
    </w:p>
    <w:p w14:paraId="69DE5551" w14:textId="77777777" w:rsidR="003D50E9" w:rsidRPr="00972DE9" w:rsidRDefault="003D50E9" w:rsidP="003D50E9">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117BE84F" w14:textId="77777777" w:rsidR="003D50E9" w:rsidRPr="00972DE9" w:rsidRDefault="003D50E9" w:rsidP="003D50E9">
      <w:pPr>
        <w:pStyle w:val="PL"/>
        <w:shd w:val="clear" w:color="auto" w:fill="E6E6E6"/>
      </w:pPr>
      <w:r w:rsidRPr="00972DE9">
        <w:t>-- ASN1START</w:t>
      </w:r>
    </w:p>
    <w:p w14:paraId="598BD70B" w14:textId="77777777" w:rsidR="003D50E9" w:rsidRPr="00972DE9" w:rsidRDefault="003D50E9" w:rsidP="003D50E9">
      <w:pPr>
        <w:pStyle w:val="PL"/>
        <w:shd w:val="clear" w:color="auto" w:fill="E6E6E6"/>
        <w:rPr>
          <w:snapToGrid w:val="0"/>
        </w:rPr>
      </w:pPr>
    </w:p>
    <w:p w14:paraId="64C5B19D" w14:textId="77777777" w:rsidR="003D50E9" w:rsidRPr="00972DE9" w:rsidRDefault="003D50E9" w:rsidP="003D50E9">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0F3BAE1A" w14:textId="77777777" w:rsidR="003D50E9" w:rsidRPr="00972DE9" w:rsidRDefault="003D50E9" w:rsidP="003D50E9">
      <w:pPr>
        <w:pStyle w:val="PL"/>
        <w:shd w:val="clear" w:color="auto" w:fill="E6E6E6"/>
      </w:pPr>
    </w:p>
    <w:p w14:paraId="7F92DBA8" w14:textId="77777777" w:rsidR="003D50E9" w:rsidRPr="00972DE9" w:rsidRDefault="003D50E9" w:rsidP="003D50E9">
      <w:pPr>
        <w:pStyle w:val="PL"/>
        <w:shd w:val="clear" w:color="auto" w:fill="E6E6E6"/>
      </w:pPr>
      <w:r w:rsidRPr="00972DE9">
        <w:rPr>
          <w:snapToGrid w:val="0"/>
        </w:rPr>
        <w:t>GNSS-GenericAssistDataElement ::= SEQUENCE {</w:t>
      </w:r>
    </w:p>
    <w:p w14:paraId="4001AF6C"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1BB39196"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52E4E8AE" w14:textId="77777777" w:rsidR="003D50E9" w:rsidRPr="00972DE9" w:rsidRDefault="003D50E9" w:rsidP="003D50E9">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2BF361A" w14:textId="77777777" w:rsidR="003D50E9" w:rsidRPr="00972DE9" w:rsidRDefault="003D50E9" w:rsidP="003D50E9">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6C8B4395" w14:textId="77777777" w:rsidR="003D50E9" w:rsidRPr="00972DE9" w:rsidRDefault="003D50E9" w:rsidP="003D50E9">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35AC978D" w14:textId="77777777" w:rsidR="003D50E9" w:rsidRPr="00972DE9" w:rsidRDefault="003D50E9" w:rsidP="003D50E9">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393ECFC5" w14:textId="77777777" w:rsidR="003D50E9" w:rsidRPr="00972DE9" w:rsidRDefault="003D50E9" w:rsidP="003D50E9">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39B58059" w14:textId="77777777" w:rsidR="003D50E9" w:rsidRPr="00972DE9" w:rsidRDefault="003D50E9" w:rsidP="003D50E9">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309B0A0" w14:textId="77777777" w:rsidR="003D50E9" w:rsidRPr="00972DE9" w:rsidRDefault="003D50E9" w:rsidP="003D50E9">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5C998E2" w14:textId="77777777" w:rsidR="003D50E9" w:rsidRPr="00972DE9" w:rsidRDefault="003D50E9" w:rsidP="003D50E9">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1FAD6C4" w14:textId="77777777" w:rsidR="003D50E9" w:rsidRPr="00972DE9" w:rsidRDefault="003D50E9" w:rsidP="003D50E9">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4F0E04AE" w14:textId="77777777" w:rsidR="003D50E9" w:rsidRPr="00972DE9" w:rsidRDefault="003D50E9" w:rsidP="003D50E9">
      <w:pPr>
        <w:pStyle w:val="PL"/>
        <w:shd w:val="clear" w:color="auto" w:fill="E6E6E6"/>
        <w:rPr>
          <w:snapToGrid w:val="0"/>
        </w:rPr>
      </w:pPr>
      <w:r w:rsidRPr="00972DE9">
        <w:rPr>
          <w:snapToGrid w:val="0"/>
        </w:rPr>
        <w:tab/>
        <w:t>...,</w:t>
      </w:r>
    </w:p>
    <w:p w14:paraId="67D65B21" w14:textId="77777777" w:rsidR="003D50E9" w:rsidRPr="00972DE9" w:rsidRDefault="003D50E9" w:rsidP="003D50E9">
      <w:pPr>
        <w:pStyle w:val="PL"/>
        <w:shd w:val="clear" w:color="auto" w:fill="E6E6E6"/>
        <w:rPr>
          <w:snapToGrid w:val="0"/>
        </w:rPr>
      </w:pPr>
      <w:r w:rsidRPr="00972DE9">
        <w:rPr>
          <w:snapToGrid w:val="0"/>
        </w:rPr>
        <w:tab/>
        <w:t>[[</w:t>
      </w:r>
    </w:p>
    <w:p w14:paraId="2572EB9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44C5ABB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6E5988D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7BE34F28" w14:textId="77777777" w:rsidR="003D50E9" w:rsidRPr="00972DE9" w:rsidRDefault="003D50E9" w:rsidP="003D50E9">
      <w:pPr>
        <w:pStyle w:val="PL"/>
        <w:shd w:val="clear" w:color="auto" w:fill="E6E6E6"/>
        <w:rPr>
          <w:snapToGrid w:val="0"/>
        </w:rPr>
      </w:pPr>
      <w:r w:rsidRPr="00972DE9">
        <w:rPr>
          <w:snapToGrid w:val="0"/>
        </w:rPr>
        <w:tab/>
        <w:t>]],</w:t>
      </w:r>
    </w:p>
    <w:p w14:paraId="5A60B46E" w14:textId="77777777" w:rsidR="003D50E9" w:rsidRPr="00972DE9" w:rsidRDefault="003D50E9" w:rsidP="003D50E9">
      <w:pPr>
        <w:pStyle w:val="PL"/>
        <w:shd w:val="clear" w:color="auto" w:fill="E6E6E6"/>
        <w:rPr>
          <w:snapToGrid w:val="0"/>
        </w:rPr>
      </w:pPr>
      <w:r w:rsidRPr="00972DE9">
        <w:rPr>
          <w:snapToGrid w:val="0"/>
        </w:rPr>
        <w:tab/>
        <w:t>[[</w:t>
      </w:r>
    </w:p>
    <w:p w14:paraId="4AF6C66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7825A96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57E1457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gnss-RTK-MAC-CorrectionDifferences-r15</w:t>
      </w:r>
    </w:p>
    <w:p w14:paraId="7832A6B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4A33AFE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F0D5F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214D276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27EE00A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gnss-SSR-OrbitCorrections-r15</w:t>
      </w:r>
    </w:p>
    <w:p w14:paraId="709CA74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44CAB5C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gnss-SSR-ClockCorrections-r15</w:t>
      </w:r>
    </w:p>
    <w:p w14:paraId="2FAD2CF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21A237F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67493EAA" w14:textId="77777777" w:rsidR="003D50E9" w:rsidRPr="00972DE9" w:rsidRDefault="003D50E9" w:rsidP="003D50E9">
      <w:pPr>
        <w:pStyle w:val="PL"/>
        <w:shd w:val="clear" w:color="auto" w:fill="E6E6E6"/>
        <w:rPr>
          <w:snapToGrid w:val="0"/>
        </w:rPr>
      </w:pPr>
      <w:r w:rsidRPr="00972DE9">
        <w:rPr>
          <w:snapToGrid w:val="0"/>
        </w:rPr>
        <w:tab/>
        <w:t>]],</w:t>
      </w:r>
    </w:p>
    <w:p w14:paraId="7FF5F458" w14:textId="77777777" w:rsidR="003D50E9" w:rsidRPr="00972DE9" w:rsidRDefault="003D50E9" w:rsidP="003D50E9">
      <w:pPr>
        <w:pStyle w:val="PL"/>
        <w:shd w:val="clear" w:color="auto" w:fill="E6E6E6"/>
        <w:rPr>
          <w:snapToGrid w:val="0"/>
        </w:rPr>
      </w:pPr>
      <w:r w:rsidRPr="00972DE9">
        <w:rPr>
          <w:snapToGrid w:val="0"/>
        </w:rPr>
        <w:tab/>
        <w:t>[[</w:t>
      </w:r>
    </w:p>
    <w:p w14:paraId="19ABC61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6DDB060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0683BBD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06CA446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8AE213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6B3C3A7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09C46D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06559A5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1D0FC4D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00FF566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17A2F3E5" w14:textId="35C5BD49" w:rsidR="003D50E9" w:rsidRPr="003D50E9" w:rsidRDefault="003D50E9" w:rsidP="003D50E9">
      <w:pPr>
        <w:pStyle w:val="PL"/>
        <w:shd w:val="clear" w:color="auto" w:fill="E6E6E6"/>
        <w:rPr>
          <w:ins w:id="101" w:author="Grant Hausler" w:date="2023-01-30T15:27:00Z"/>
          <w:snapToGrid w:val="0"/>
        </w:rPr>
      </w:pPr>
      <w:r w:rsidRPr="00972DE9">
        <w:rPr>
          <w:snapToGrid w:val="0"/>
        </w:rPr>
        <w:tab/>
        <w:t>]]</w:t>
      </w:r>
      <w:ins w:id="102" w:author="Grant Hausler" w:date="2023-01-30T15:27:00Z">
        <w:r w:rsidRPr="003D50E9">
          <w:rPr>
            <w:snapToGrid w:val="0"/>
          </w:rPr>
          <w:t>,</w:t>
        </w:r>
      </w:ins>
    </w:p>
    <w:p w14:paraId="6173612B" w14:textId="77777777" w:rsidR="003D50E9" w:rsidRPr="003D50E9" w:rsidRDefault="003D50E9" w:rsidP="003D50E9">
      <w:pPr>
        <w:pStyle w:val="PL"/>
        <w:shd w:val="clear" w:color="auto" w:fill="E6E6E6"/>
        <w:rPr>
          <w:ins w:id="103" w:author="Grant Hausler" w:date="2023-01-30T15:27:00Z"/>
          <w:snapToGrid w:val="0"/>
        </w:rPr>
      </w:pPr>
      <w:ins w:id="104" w:author="Grant Hausler" w:date="2023-01-30T15:27:00Z">
        <w:r w:rsidRPr="003D50E9">
          <w:rPr>
            <w:snapToGrid w:val="0"/>
          </w:rPr>
          <w:tab/>
          <w:t>[[</w:t>
        </w:r>
      </w:ins>
    </w:p>
    <w:p w14:paraId="2263ABAE" w14:textId="08A2AC2B" w:rsidR="003D50E9" w:rsidRPr="003D50E9" w:rsidRDefault="003D50E9" w:rsidP="003D50E9">
      <w:pPr>
        <w:pStyle w:val="PL"/>
        <w:shd w:val="clear" w:color="auto" w:fill="E6E6E6"/>
        <w:rPr>
          <w:ins w:id="105" w:author="Grant Hausler" w:date="2023-01-30T15:27:00Z"/>
          <w:snapToGrid w:val="0"/>
        </w:rPr>
      </w:pPr>
      <w:ins w:id="106" w:author="Grant Hausler" w:date="2023-01-30T15:27:00Z">
        <w:r w:rsidRPr="003D50E9">
          <w:rPr>
            <w:snapToGrid w:val="0"/>
          </w:rPr>
          <w:tab/>
        </w:r>
        <w:r w:rsidRPr="003D50E9">
          <w:rPr>
            <w:snapToGrid w:val="0"/>
          </w:rPr>
          <w:tab/>
          <w:t>gnss-SSR-PhaseBiasYaw-r18</w:t>
        </w:r>
        <w:r w:rsidRPr="003D50E9">
          <w:rPr>
            <w:snapToGrid w:val="0"/>
          </w:rPr>
          <w:tab/>
        </w:r>
        <w:r w:rsidRPr="003D50E9">
          <w:rPr>
            <w:snapToGrid w:val="0"/>
          </w:rPr>
          <w:tab/>
        </w:r>
        <w:r w:rsidRPr="003D50E9">
          <w:rPr>
            <w:snapToGrid w:val="0"/>
          </w:rPr>
          <w:tab/>
          <w:t>GNSS-SSR-PhaseBias</w:t>
        </w:r>
      </w:ins>
      <w:ins w:id="107" w:author="Grant Hausler" w:date="2023-02-01T19:34:00Z">
        <w:r w:rsidR="008C30E4">
          <w:rPr>
            <w:snapToGrid w:val="0"/>
          </w:rPr>
          <w:t>Yaw</w:t>
        </w:r>
      </w:ins>
      <w:ins w:id="108" w:author="Grant Hausler" w:date="2023-01-30T15:27:00Z">
        <w:r w:rsidRPr="003D50E9">
          <w:rPr>
            <w:snapToGrid w:val="0"/>
          </w:rPr>
          <w:t>-r18</w:t>
        </w:r>
        <w:r w:rsidRPr="003D50E9">
          <w:rPr>
            <w:snapToGrid w:val="0"/>
          </w:rPr>
          <w:tab/>
          <w:t>OPTIONAL</w:t>
        </w:r>
        <w:r w:rsidRPr="003D50E9">
          <w:rPr>
            <w:snapToGrid w:val="0"/>
          </w:rPr>
          <w:tab/>
          <w:t>-- Need ON</w:t>
        </w:r>
      </w:ins>
    </w:p>
    <w:p w14:paraId="5EA1EC31" w14:textId="64BDEBC1" w:rsidR="003D50E9" w:rsidRPr="00972DE9" w:rsidRDefault="003D50E9" w:rsidP="003D50E9">
      <w:pPr>
        <w:pStyle w:val="PL"/>
        <w:shd w:val="clear" w:color="auto" w:fill="E6E6E6"/>
        <w:rPr>
          <w:snapToGrid w:val="0"/>
        </w:rPr>
      </w:pPr>
      <w:ins w:id="109" w:author="Grant Hausler" w:date="2023-01-30T15:27:00Z">
        <w:r w:rsidRPr="003D50E9">
          <w:rPr>
            <w:snapToGrid w:val="0"/>
          </w:rPr>
          <w:tab/>
          <w:t>]]</w:t>
        </w:r>
      </w:ins>
    </w:p>
    <w:p w14:paraId="04EEFC4B" w14:textId="77777777" w:rsidR="003D50E9" w:rsidRPr="00972DE9" w:rsidRDefault="003D50E9" w:rsidP="003D50E9">
      <w:pPr>
        <w:pStyle w:val="PL"/>
        <w:shd w:val="clear" w:color="auto" w:fill="E6E6E6"/>
        <w:rPr>
          <w:snapToGrid w:val="0"/>
        </w:rPr>
      </w:pPr>
      <w:r w:rsidRPr="00972DE9">
        <w:rPr>
          <w:snapToGrid w:val="0"/>
        </w:rPr>
        <w:t>}</w:t>
      </w:r>
    </w:p>
    <w:p w14:paraId="5F518077" w14:textId="77777777" w:rsidR="003D50E9" w:rsidRPr="00972DE9" w:rsidRDefault="003D50E9" w:rsidP="003D50E9">
      <w:pPr>
        <w:pStyle w:val="PL"/>
        <w:shd w:val="clear" w:color="auto" w:fill="E6E6E6"/>
      </w:pPr>
    </w:p>
    <w:p w14:paraId="54BA5069" w14:textId="77777777" w:rsidR="003D50E9" w:rsidRPr="00972DE9" w:rsidRDefault="003D50E9" w:rsidP="003D50E9">
      <w:pPr>
        <w:pStyle w:val="PL"/>
        <w:shd w:val="clear" w:color="auto" w:fill="E6E6E6"/>
      </w:pPr>
      <w:r w:rsidRPr="00972DE9">
        <w:t>-- ASN1STOP</w:t>
      </w:r>
    </w:p>
    <w:p w14:paraId="0AABBDA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61B59AC" w14:textId="77777777" w:rsidTr="000B06E1">
        <w:trPr>
          <w:cantSplit/>
          <w:tblHeader/>
        </w:trPr>
        <w:tc>
          <w:tcPr>
            <w:tcW w:w="2268" w:type="dxa"/>
          </w:tcPr>
          <w:p w14:paraId="7997DD59" w14:textId="77777777" w:rsidR="003D50E9" w:rsidRPr="00972DE9" w:rsidRDefault="003D50E9" w:rsidP="000B06E1">
            <w:pPr>
              <w:pStyle w:val="TAH"/>
              <w:keepNext w:val="0"/>
              <w:keepLines w:val="0"/>
              <w:widowControl w:val="0"/>
            </w:pPr>
            <w:r w:rsidRPr="00972DE9">
              <w:t>Conditional presence</w:t>
            </w:r>
          </w:p>
        </w:tc>
        <w:tc>
          <w:tcPr>
            <w:tcW w:w="7371" w:type="dxa"/>
          </w:tcPr>
          <w:p w14:paraId="5213A12F" w14:textId="77777777" w:rsidR="003D50E9" w:rsidRPr="00972DE9" w:rsidRDefault="003D50E9" w:rsidP="000B06E1">
            <w:pPr>
              <w:pStyle w:val="TAH"/>
              <w:keepNext w:val="0"/>
              <w:keepLines w:val="0"/>
              <w:widowControl w:val="0"/>
            </w:pPr>
            <w:r w:rsidRPr="00972DE9">
              <w:t>Explanation</w:t>
            </w:r>
          </w:p>
        </w:tc>
      </w:tr>
      <w:tr w:rsidR="003D50E9" w:rsidRPr="00972DE9" w14:paraId="2A487EF1" w14:textId="77777777" w:rsidTr="000B06E1">
        <w:trPr>
          <w:cantSplit/>
        </w:trPr>
        <w:tc>
          <w:tcPr>
            <w:tcW w:w="2268" w:type="dxa"/>
          </w:tcPr>
          <w:p w14:paraId="724BEDE7"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65F2AFA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4B01774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A3ABA05" w14:textId="77777777" w:rsidR="003D50E9" w:rsidRPr="00972DE9" w:rsidRDefault="003D50E9" w:rsidP="000B06E1">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79FF1CD1" w14:textId="77777777" w:rsidR="003D50E9" w:rsidRPr="00972DE9" w:rsidRDefault="003D50E9" w:rsidP="000B06E1">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3D50E9" w:rsidRPr="00972DE9" w14:paraId="4CD0F7C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24AF56F" w14:textId="77777777" w:rsidR="003D50E9" w:rsidRPr="00972DE9" w:rsidRDefault="003D50E9" w:rsidP="000B06E1">
            <w:pPr>
              <w:pStyle w:val="TAL"/>
              <w:keepNext w:val="0"/>
              <w:keepLines w:val="0"/>
              <w:widowControl w:val="0"/>
              <w:rPr>
                <w:i/>
              </w:rPr>
            </w:pPr>
            <w:r w:rsidRPr="00972DE9">
              <w:rPr>
                <w:i/>
              </w:rPr>
              <w:lastRenderedPageBreak/>
              <w:t>GNSS-ID-GLO</w:t>
            </w:r>
          </w:p>
        </w:tc>
        <w:tc>
          <w:tcPr>
            <w:tcW w:w="7371" w:type="dxa"/>
            <w:tcBorders>
              <w:top w:val="single" w:sz="4" w:space="0" w:color="808080"/>
              <w:left w:val="single" w:sz="4" w:space="0" w:color="808080"/>
              <w:bottom w:val="single" w:sz="4" w:space="0" w:color="808080"/>
              <w:right w:val="single" w:sz="4" w:space="0" w:color="808080"/>
            </w:tcBorders>
          </w:tcPr>
          <w:p w14:paraId="60B64DBB" w14:textId="77777777" w:rsidR="003D50E9" w:rsidRPr="00972DE9" w:rsidRDefault="003D50E9" w:rsidP="000B06E1">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otherwise it is not present.</w:t>
            </w:r>
          </w:p>
        </w:tc>
      </w:tr>
      <w:tr w:rsidR="003D50E9" w:rsidRPr="00972DE9" w14:paraId="4837DB6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7BF0010" w14:textId="77777777" w:rsidR="003D50E9" w:rsidRPr="00972DE9" w:rsidRDefault="003D50E9" w:rsidP="000B06E1">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45722D12" w14:textId="77777777" w:rsidR="003D50E9" w:rsidRPr="00972DE9" w:rsidRDefault="003D50E9" w:rsidP="000B06E1">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otherwise it is not present</w:t>
            </w:r>
          </w:p>
        </w:tc>
      </w:tr>
    </w:tbl>
    <w:p w14:paraId="21E93D1D" w14:textId="77777777" w:rsidR="003D50E9" w:rsidRPr="00972DE9" w:rsidRDefault="003D50E9" w:rsidP="003D50E9">
      <w:pPr>
        <w:rPr>
          <w:iCs/>
        </w:rPr>
      </w:pPr>
    </w:p>
    <w:p w14:paraId="0BDA3F94" w14:textId="77777777" w:rsidR="003D50E9" w:rsidRPr="00972DE9" w:rsidRDefault="003D50E9" w:rsidP="003D50E9">
      <w:pPr>
        <w:pStyle w:val="Heading4"/>
        <w:rPr>
          <w:i/>
          <w:noProof/>
        </w:rPr>
      </w:pPr>
      <w:bookmarkStart w:id="110" w:name="_Toc27765223"/>
      <w:bookmarkStart w:id="111" w:name="_Toc37680902"/>
      <w:bookmarkStart w:id="112" w:name="_Toc46486473"/>
      <w:bookmarkStart w:id="113" w:name="_Toc52546818"/>
      <w:bookmarkStart w:id="114" w:name="_Toc52547348"/>
      <w:bookmarkStart w:id="115" w:name="_Toc52547878"/>
      <w:bookmarkStart w:id="116" w:name="_Toc52548408"/>
      <w:bookmarkStart w:id="117" w:name="_Toc124534358"/>
      <w:r w:rsidRPr="00972DE9">
        <w:rPr>
          <w:i/>
        </w:rPr>
        <w:t>–</w:t>
      </w:r>
      <w:r w:rsidRPr="00972DE9">
        <w:rPr>
          <w:i/>
        </w:rPr>
        <w:tab/>
      </w:r>
      <w:r w:rsidRPr="00972DE9">
        <w:rPr>
          <w:i/>
          <w:noProof/>
        </w:rPr>
        <w:t>GNSS-PeriodicAssistData</w:t>
      </w:r>
      <w:bookmarkEnd w:id="110"/>
      <w:bookmarkEnd w:id="111"/>
      <w:bookmarkEnd w:id="112"/>
      <w:bookmarkEnd w:id="113"/>
      <w:bookmarkEnd w:id="114"/>
      <w:bookmarkEnd w:id="115"/>
      <w:bookmarkEnd w:id="116"/>
      <w:bookmarkEnd w:id="117"/>
    </w:p>
    <w:p w14:paraId="4EC5D387" w14:textId="77777777" w:rsidR="003D50E9" w:rsidRPr="00972DE9" w:rsidRDefault="003D50E9" w:rsidP="003D50E9">
      <w:r w:rsidRPr="00972DE9">
        <w:t>The IE</w:t>
      </w:r>
      <w:r w:rsidRPr="00972DE9">
        <w:rPr>
          <w:i/>
        </w:rPr>
        <w:t xml:space="preserve"> GNSS-PeriodicAssistData</w:t>
      </w:r>
      <w:r w:rsidRPr="00972DE9">
        <w:t xml:space="preserve"> is used by the location server to provide control parameters for a periodic assistance data delivery session (e.g., interval and duration) to the target device.</w:t>
      </w:r>
    </w:p>
    <w:p w14:paraId="1650B5D1" w14:textId="77777777" w:rsidR="003D50E9" w:rsidRPr="00972DE9" w:rsidRDefault="003D50E9" w:rsidP="003D50E9">
      <w:pPr>
        <w:pStyle w:val="NO"/>
      </w:pPr>
      <w:r w:rsidRPr="00972DE9">
        <w:t>NOTE:</w:t>
      </w:r>
      <w:r w:rsidRPr="00972DE9">
        <w:tab/>
        <w:t xml:space="preserve">Omission of a particular assistance data type field in IE </w:t>
      </w:r>
      <w:r w:rsidRPr="00972DE9">
        <w:rPr>
          <w:i/>
        </w:rPr>
        <w:t xml:space="preserve">GNSS-PeriodicAssistData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 xml:space="preserve">GNSS-PeriodicAssistData </w:t>
      </w:r>
      <w:r w:rsidRPr="00972DE9">
        <w:t>means that a periodic assistance data delivery session is terminated.</w:t>
      </w:r>
    </w:p>
    <w:p w14:paraId="315BC940" w14:textId="77777777" w:rsidR="003D50E9" w:rsidRPr="00972DE9" w:rsidRDefault="003D50E9" w:rsidP="003D50E9">
      <w:pPr>
        <w:pStyle w:val="PL"/>
        <w:shd w:val="clear" w:color="auto" w:fill="E6E6E6"/>
      </w:pPr>
      <w:r w:rsidRPr="00972DE9">
        <w:t>-- ASN1START</w:t>
      </w:r>
    </w:p>
    <w:p w14:paraId="29446A2D" w14:textId="77777777" w:rsidR="003D50E9" w:rsidRPr="00972DE9" w:rsidRDefault="003D50E9" w:rsidP="003D50E9">
      <w:pPr>
        <w:pStyle w:val="PL"/>
        <w:shd w:val="clear" w:color="auto" w:fill="E6E6E6"/>
        <w:rPr>
          <w:snapToGrid w:val="0"/>
        </w:rPr>
      </w:pPr>
    </w:p>
    <w:p w14:paraId="40AA1697" w14:textId="77777777" w:rsidR="003D50E9" w:rsidRPr="00972DE9" w:rsidRDefault="003D50E9" w:rsidP="003D50E9">
      <w:pPr>
        <w:pStyle w:val="PL"/>
        <w:shd w:val="clear" w:color="auto" w:fill="E6E6E6"/>
      </w:pPr>
      <w:r w:rsidRPr="00972DE9">
        <w:rPr>
          <w:snapToGrid w:val="0"/>
        </w:rPr>
        <w:t>GNSS-PeriodicAssistData-r15 ::= SEQUENCE {</w:t>
      </w:r>
    </w:p>
    <w:p w14:paraId="58317B51"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7D54B1CE" w14:textId="77777777" w:rsidR="003D50E9" w:rsidRPr="00972DE9" w:rsidRDefault="003D50E9" w:rsidP="003D50E9">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353634CE" w14:textId="77777777" w:rsidR="003D50E9" w:rsidRPr="00972DE9" w:rsidRDefault="003D50E9" w:rsidP="003D50E9">
      <w:pPr>
        <w:pStyle w:val="PL"/>
        <w:shd w:val="clear" w:color="auto" w:fill="E6E6E6"/>
        <w:rPr>
          <w:snapToGrid w:val="0"/>
        </w:rPr>
      </w:pPr>
      <w:r w:rsidRPr="00972DE9">
        <w:rPr>
          <w:snapToGrid w:val="0"/>
        </w:rPr>
        <w:tab/>
        <w:t>gnss-RTK-MAC-PeriodicCorrectionDifferences-r15</w:t>
      </w:r>
    </w:p>
    <w:p w14:paraId="7B949E2C"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F84E7F0"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78C28FAA"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B0E76C6" w14:textId="77777777" w:rsidR="003D50E9" w:rsidRPr="00972DE9" w:rsidRDefault="003D50E9" w:rsidP="003D50E9">
      <w:pPr>
        <w:pStyle w:val="PL"/>
        <w:shd w:val="clear" w:color="auto" w:fill="E6E6E6"/>
        <w:rPr>
          <w:snapToGrid w:val="0"/>
        </w:rPr>
      </w:pPr>
      <w:r w:rsidRPr="00972DE9">
        <w:rPr>
          <w:snapToGrid w:val="0"/>
        </w:rPr>
        <w:tab/>
        <w:t>gnss-SSR-PeriodicOrbitCorrections-r15</w:t>
      </w:r>
    </w:p>
    <w:p w14:paraId="54EF7A3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231A772" w14:textId="77777777" w:rsidR="003D50E9" w:rsidRPr="00972DE9" w:rsidRDefault="003D50E9" w:rsidP="003D50E9">
      <w:pPr>
        <w:pStyle w:val="PL"/>
        <w:shd w:val="clear" w:color="auto" w:fill="E6E6E6"/>
        <w:rPr>
          <w:snapToGrid w:val="0"/>
        </w:rPr>
      </w:pPr>
      <w:r w:rsidRPr="00972DE9">
        <w:rPr>
          <w:snapToGrid w:val="0"/>
        </w:rPr>
        <w:tab/>
        <w:t>gnss-SSR-PeriodicClockCorrections-r15</w:t>
      </w:r>
    </w:p>
    <w:p w14:paraId="45F16AC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9991347" w14:textId="77777777" w:rsidR="003D50E9" w:rsidRPr="00972DE9" w:rsidRDefault="003D50E9" w:rsidP="003D50E9">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0857F3B" w14:textId="77777777" w:rsidR="003D50E9" w:rsidRPr="00972DE9" w:rsidRDefault="003D50E9" w:rsidP="003D50E9">
      <w:pPr>
        <w:pStyle w:val="PL"/>
        <w:shd w:val="clear" w:color="auto" w:fill="E6E6E6"/>
        <w:rPr>
          <w:snapToGrid w:val="0"/>
        </w:rPr>
      </w:pPr>
      <w:r w:rsidRPr="00972DE9">
        <w:rPr>
          <w:snapToGrid w:val="0"/>
        </w:rPr>
        <w:tab/>
        <w:t>...,</w:t>
      </w:r>
    </w:p>
    <w:p w14:paraId="7C6EDE9C" w14:textId="77777777" w:rsidR="003D50E9" w:rsidRPr="00972DE9" w:rsidRDefault="003D50E9" w:rsidP="003D50E9">
      <w:pPr>
        <w:pStyle w:val="PL"/>
        <w:shd w:val="clear" w:color="auto" w:fill="E6E6E6"/>
        <w:rPr>
          <w:snapToGrid w:val="0"/>
        </w:rPr>
      </w:pPr>
      <w:r w:rsidRPr="00972DE9">
        <w:rPr>
          <w:snapToGrid w:val="0"/>
        </w:rPr>
        <w:tab/>
        <w:t>[[</w:t>
      </w:r>
    </w:p>
    <w:p w14:paraId="445F0141" w14:textId="77777777" w:rsidR="003D50E9" w:rsidRPr="00972DE9" w:rsidRDefault="003D50E9" w:rsidP="003D50E9">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0BBFFAC0" w14:textId="77777777" w:rsidR="003D50E9" w:rsidRPr="00972DE9" w:rsidRDefault="003D50E9" w:rsidP="003D50E9">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F034CF3" w14:textId="77777777" w:rsidR="003D50E9" w:rsidRPr="00972DE9" w:rsidRDefault="003D50E9" w:rsidP="003D50E9">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CABDEC5" w14:textId="77777777" w:rsidR="003D50E9" w:rsidRPr="00972DE9" w:rsidRDefault="003D50E9" w:rsidP="003D50E9">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88DF2E7" w14:textId="77777777" w:rsidR="003D50E9" w:rsidRPr="00972DE9" w:rsidRDefault="003D50E9" w:rsidP="003D50E9">
      <w:pPr>
        <w:pStyle w:val="PL"/>
        <w:shd w:val="clear" w:color="auto" w:fill="E6E6E6"/>
        <w:rPr>
          <w:snapToGrid w:val="0"/>
        </w:rPr>
      </w:pPr>
      <w:r w:rsidRPr="00972DE9">
        <w:rPr>
          <w:snapToGrid w:val="0"/>
        </w:rPr>
        <w:tab/>
        <w:t>]],</w:t>
      </w:r>
    </w:p>
    <w:p w14:paraId="48AC3865" w14:textId="77777777" w:rsidR="003D50E9" w:rsidRPr="00972DE9" w:rsidRDefault="003D50E9" w:rsidP="003D50E9">
      <w:pPr>
        <w:pStyle w:val="PL"/>
        <w:shd w:val="clear" w:color="auto" w:fill="E6E6E6"/>
        <w:rPr>
          <w:snapToGrid w:val="0"/>
        </w:rPr>
      </w:pPr>
      <w:r w:rsidRPr="00972DE9">
        <w:rPr>
          <w:snapToGrid w:val="0"/>
        </w:rPr>
        <w:tab/>
        <w:t>[[</w:t>
      </w:r>
    </w:p>
    <w:p w14:paraId="11FC688A" w14:textId="77777777" w:rsidR="003D50E9" w:rsidRPr="00972DE9" w:rsidRDefault="003D50E9" w:rsidP="003D50E9">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B43348D" w14:textId="676E2E4E" w:rsidR="003D50E9" w:rsidRDefault="003D50E9" w:rsidP="003D50E9">
      <w:pPr>
        <w:pStyle w:val="PL"/>
        <w:shd w:val="clear" w:color="auto" w:fill="E6E6E6"/>
        <w:rPr>
          <w:ins w:id="118" w:author="Grant Hausler" w:date="2023-01-30T15:27:00Z"/>
          <w:snapToGrid w:val="0"/>
        </w:rPr>
      </w:pPr>
      <w:r w:rsidRPr="00972DE9">
        <w:rPr>
          <w:snapToGrid w:val="0"/>
        </w:rPr>
        <w:tab/>
        <w:t>]]</w:t>
      </w:r>
      <w:ins w:id="119" w:author="Grant Hausler" w:date="2023-01-30T15:27:00Z">
        <w:r>
          <w:rPr>
            <w:snapToGrid w:val="0"/>
          </w:rPr>
          <w:t>,</w:t>
        </w:r>
      </w:ins>
    </w:p>
    <w:p w14:paraId="08F3536F" w14:textId="29B3E703" w:rsidR="003D50E9" w:rsidRDefault="003D50E9" w:rsidP="003D50E9">
      <w:pPr>
        <w:pStyle w:val="PL"/>
        <w:shd w:val="clear" w:color="auto" w:fill="E6E6E6"/>
        <w:rPr>
          <w:ins w:id="120" w:author="Grant Hausler" w:date="2023-01-30T15:27:00Z"/>
          <w:snapToGrid w:val="0"/>
        </w:rPr>
      </w:pPr>
      <w:ins w:id="121" w:author="Grant Hausler" w:date="2023-01-30T15:27:00Z">
        <w:r>
          <w:rPr>
            <w:snapToGrid w:val="0"/>
          </w:rPr>
          <w:tab/>
          <w:t>[[</w:t>
        </w:r>
      </w:ins>
    </w:p>
    <w:p w14:paraId="30DA4CA4" w14:textId="63B39661" w:rsidR="003D50E9" w:rsidRPr="00972DE9" w:rsidRDefault="003D50E9" w:rsidP="003D50E9">
      <w:pPr>
        <w:pStyle w:val="PL"/>
        <w:shd w:val="clear" w:color="auto" w:fill="E6E6E6"/>
        <w:rPr>
          <w:ins w:id="122" w:author="Grant Hausler" w:date="2023-01-30T15:27:00Z"/>
          <w:snapToGrid w:val="0"/>
          <w:lang w:eastAsia="zh-CN"/>
        </w:rPr>
      </w:pPr>
      <w:ins w:id="123" w:author="Grant Hausler" w:date="2023-01-30T15:27:00Z">
        <w:r>
          <w:rPr>
            <w:snapToGrid w:val="0"/>
          </w:rPr>
          <w:tab/>
        </w:r>
        <w:r w:rsidRPr="00972DE9">
          <w:rPr>
            <w:snapToGrid w:val="0"/>
          </w:rPr>
          <w:t>gnss-SSR-PeriodicPhaseBias</w:t>
        </w:r>
      </w:ins>
      <w:ins w:id="124" w:author="Grant Hausler" w:date="2023-01-30T15:28:00Z">
        <w:r>
          <w:rPr>
            <w:snapToGrid w:val="0"/>
          </w:rPr>
          <w:t>Yaw</w:t>
        </w:r>
      </w:ins>
      <w:ins w:id="125" w:author="Grant Hausler" w:date="2023-01-30T15:27:00Z">
        <w:r w:rsidRPr="00972DE9">
          <w:rPr>
            <w:snapToGrid w:val="0"/>
          </w:rPr>
          <w:t>-r1</w:t>
        </w:r>
      </w:ins>
      <w:ins w:id="126" w:author="Grant Hausler" w:date="2023-01-30T15:28:00Z">
        <w:r>
          <w:rPr>
            <w:snapToGrid w:val="0"/>
          </w:rPr>
          <w:t>8</w:t>
        </w:r>
      </w:ins>
      <w:ins w:id="127" w:author="Grant Hausler" w:date="2023-01-30T15:27:00Z">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ins>
    </w:p>
    <w:p w14:paraId="75B21BE7" w14:textId="6A851DB2" w:rsidR="003D50E9" w:rsidRPr="00972DE9" w:rsidRDefault="003D50E9" w:rsidP="003D50E9">
      <w:pPr>
        <w:pStyle w:val="PL"/>
        <w:shd w:val="clear" w:color="auto" w:fill="E6E6E6"/>
        <w:rPr>
          <w:snapToGrid w:val="0"/>
        </w:rPr>
      </w:pPr>
      <w:ins w:id="128" w:author="Grant Hausler" w:date="2023-01-30T15:27:00Z">
        <w:r>
          <w:rPr>
            <w:snapToGrid w:val="0"/>
          </w:rPr>
          <w:tab/>
          <w:t>]]</w:t>
        </w:r>
      </w:ins>
    </w:p>
    <w:p w14:paraId="7C43C475" w14:textId="77777777" w:rsidR="003D50E9" w:rsidRPr="00972DE9" w:rsidRDefault="003D50E9" w:rsidP="003D50E9">
      <w:pPr>
        <w:pStyle w:val="PL"/>
        <w:shd w:val="clear" w:color="auto" w:fill="E6E6E6"/>
        <w:rPr>
          <w:snapToGrid w:val="0"/>
        </w:rPr>
      </w:pPr>
      <w:r w:rsidRPr="00972DE9">
        <w:rPr>
          <w:snapToGrid w:val="0"/>
        </w:rPr>
        <w:t>}</w:t>
      </w:r>
    </w:p>
    <w:p w14:paraId="4ED4C865" w14:textId="77777777" w:rsidR="003D50E9" w:rsidRPr="00972DE9" w:rsidRDefault="003D50E9" w:rsidP="003D50E9">
      <w:pPr>
        <w:pStyle w:val="PL"/>
        <w:shd w:val="clear" w:color="auto" w:fill="E6E6E6"/>
      </w:pPr>
    </w:p>
    <w:p w14:paraId="5418A953" w14:textId="77777777" w:rsidR="003D50E9" w:rsidRPr="00972DE9" w:rsidRDefault="003D50E9" w:rsidP="003D50E9">
      <w:pPr>
        <w:pStyle w:val="PL"/>
        <w:shd w:val="clear" w:color="auto" w:fill="E6E6E6"/>
      </w:pPr>
      <w:r w:rsidRPr="00972DE9">
        <w:t>-- ASN1STOP</w:t>
      </w:r>
    </w:p>
    <w:p w14:paraId="5124BECD" w14:textId="77777777" w:rsidR="003D50E9" w:rsidRPr="00972DE9" w:rsidRDefault="003D50E9" w:rsidP="003D50E9">
      <w:pPr>
        <w:rPr>
          <w:iCs/>
        </w:rPr>
      </w:pPr>
    </w:p>
    <w:p w14:paraId="09B89CA9" w14:textId="725CD176" w:rsidR="003D50E9" w:rsidRDefault="003D50E9" w:rsidP="003D50E9">
      <w:pPr>
        <w:pStyle w:val="Heading4"/>
      </w:pPr>
      <w:bookmarkStart w:id="129" w:name="_Toc124534359"/>
      <w:r w:rsidRPr="00972DE9">
        <w:t>6.5.2.2</w:t>
      </w:r>
      <w:r w:rsidRPr="00972DE9">
        <w:tab/>
        <w:t>GNSS Assistance Data Elements</w:t>
      </w:r>
      <w:bookmarkEnd w:id="129"/>
    </w:p>
    <w:p w14:paraId="378A22C9" w14:textId="77777777" w:rsidR="00396E80" w:rsidRPr="00D4229C" w:rsidRDefault="00396E80" w:rsidP="00396E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49653B8E" w14:textId="77777777" w:rsidR="00396E80" w:rsidRPr="00D4229C" w:rsidRDefault="00396E80" w:rsidP="00396E80">
      <w:pPr>
        <w:rPr>
          <w:b/>
          <w:bCs/>
          <w:color w:val="FF0000"/>
          <w:sz w:val="28"/>
          <w:szCs w:val="28"/>
        </w:rPr>
      </w:pPr>
      <w:r w:rsidRPr="00D4229C">
        <w:rPr>
          <w:b/>
          <w:bCs/>
          <w:color w:val="FF0000"/>
          <w:sz w:val="28"/>
          <w:szCs w:val="28"/>
          <w:highlight w:val="yellow"/>
        </w:rPr>
        <w:t>/**Skip unmodified parts**/</w:t>
      </w:r>
    </w:p>
    <w:p w14:paraId="1D233CE4" w14:textId="77777777" w:rsidR="003D50E9" w:rsidRPr="008F7702" w:rsidRDefault="003D50E9" w:rsidP="008F7702">
      <w:pPr>
        <w:pStyle w:val="Heading4"/>
        <w:rPr>
          <w:ins w:id="130" w:author="Grant Hausler" w:date="2023-01-30T15:29:00Z"/>
          <w:i/>
          <w:iCs/>
        </w:rPr>
      </w:pPr>
      <w:ins w:id="131" w:author="Grant Hausler" w:date="2023-01-30T15:29:00Z">
        <w:r w:rsidRPr="008F7702">
          <w:rPr>
            <w:i/>
            <w:iCs/>
          </w:rPr>
          <w:t>–</w:t>
        </w:r>
        <w:r w:rsidRPr="008F7702">
          <w:rPr>
            <w:i/>
            <w:iCs/>
          </w:rPr>
          <w:tab/>
          <w:t>GNSS-SSR-PhaseBiasYaw</w:t>
        </w:r>
      </w:ins>
    </w:p>
    <w:p w14:paraId="6BE3BDB5" w14:textId="77777777" w:rsidR="003D50E9" w:rsidRPr="00D4229C" w:rsidRDefault="003D50E9" w:rsidP="003D50E9">
      <w:pPr>
        <w:rPr>
          <w:ins w:id="132" w:author="Grant Hausler" w:date="2023-01-30T15:29:00Z"/>
        </w:rPr>
      </w:pPr>
      <w:ins w:id="133" w:author="Grant Hausler" w:date="2023-01-30T15:29:00Z">
        <w:r w:rsidRPr="00D4229C">
          <w:t xml:space="preserve">The IE </w:t>
        </w:r>
        <w:r w:rsidRPr="00D4229C">
          <w:rPr>
            <w:i/>
          </w:rPr>
          <w:t xml:space="preserve">GNSS-SSR-PhaseBiasYaw </w:t>
        </w:r>
        <w:r w:rsidRPr="00D4229C">
          <w:rPr>
            <w:noProof/>
          </w:rPr>
          <w:t>is</w:t>
        </w:r>
        <w:r w:rsidRPr="00D4229C">
          <w:t xml:space="preserve"> used by the location server to provide GNSS signal phase bias together with yaw and integrity information. The target device may </w:t>
        </w:r>
        <w:r>
          <w:t>use</w:t>
        </w:r>
        <w:r w:rsidRPr="00D4229C">
          <w:t xml:space="preserve"> the phase bias</w:t>
        </w:r>
        <w:r>
          <w:t xml:space="preserve"> and yaw values</w:t>
        </w:r>
        <w:r w:rsidRPr="00D4229C">
          <w:t xml:space="preserve"> to </w:t>
        </w:r>
        <w:r>
          <w:t xml:space="preserve">adjust </w:t>
        </w:r>
        <w:r w:rsidRPr="00D4229C">
          <w:t>the phase-range measurement of the corresponding phase signal to get corrected phase-ranges.</w:t>
        </w:r>
      </w:ins>
    </w:p>
    <w:p w14:paraId="1AF1C284" w14:textId="179C20BD" w:rsidR="003D50E9" w:rsidRPr="00D4229C" w:rsidRDefault="003D50E9" w:rsidP="003D50E9">
      <w:pPr>
        <w:rPr>
          <w:ins w:id="134" w:author="Grant Hausler" w:date="2023-01-30T15:29:00Z"/>
        </w:rPr>
      </w:pPr>
      <w:ins w:id="135" w:author="Grant Hausler" w:date="2023-01-30T15:29:00Z">
        <w:r w:rsidRPr="00D4229C">
          <w:rPr>
            <w:noProof/>
          </w:rPr>
          <w:t xml:space="preserve">The parameters provided in </w:t>
        </w:r>
        <w:r w:rsidRPr="00D4229C">
          <w:t xml:space="preserve">IE </w:t>
        </w:r>
        <w:r w:rsidRPr="00D4229C">
          <w:rPr>
            <w:i/>
          </w:rPr>
          <w:t xml:space="preserve">GNSS-SSR-PhaseBiasYaw – </w:t>
        </w:r>
        <w:r w:rsidRPr="00D4229C">
          <w:rPr>
            <w:iCs/>
          </w:rPr>
          <w:t xml:space="preserve">except for </w:t>
        </w:r>
        <w:r w:rsidRPr="00D4229C">
          <w:rPr>
            <w:i/>
          </w:rPr>
          <w:t xml:space="preserve">SSR-IntegrityPhaseBiasBounds – </w:t>
        </w:r>
        <w:r w:rsidRPr="00D4229C">
          <w:rPr>
            <w:iCs/>
          </w:rPr>
          <w:t xml:space="preserve">apply to all GNSSs and </w:t>
        </w:r>
        <w:r w:rsidRPr="00D4229C">
          <w:t xml:space="preserve">are used as specified for Compact SSR GNSS Satellite Phase Bias Messages (e.g., message type 4073,5) in [43] except that </w:t>
        </w:r>
        <w:r w:rsidRPr="00D4229C">
          <w:rPr>
            <w:i/>
          </w:rPr>
          <w:t xml:space="preserve">GNSS-SSR-PhaseBiasYaw </w:t>
        </w:r>
        <w:r w:rsidRPr="00D4229C">
          <w:rPr>
            <w:iCs/>
          </w:rPr>
          <w:t xml:space="preserve">also provides yaw angle and rate parameters rather than setting the yaw angle and rate to zero as in </w:t>
        </w:r>
        <w:r w:rsidRPr="00D4229C">
          <w:t>message type 4073,5 in [43].</w:t>
        </w:r>
      </w:ins>
    </w:p>
    <w:p w14:paraId="47BFFBDF"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Grant Hausler" w:date="2023-01-30T15:29:00Z"/>
          <w:rFonts w:ascii="Courier New" w:hAnsi="Courier New"/>
          <w:noProof/>
          <w:sz w:val="16"/>
        </w:rPr>
      </w:pPr>
      <w:ins w:id="137" w:author="Grant Hausler" w:date="2023-01-30T15:29:00Z">
        <w:r w:rsidRPr="00D4229C">
          <w:rPr>
            <w:rFonts w:ascii="Courier New" w:hAnsi="Courier New"/>
            <w:noProof/>
            <w:sz w:val="16"/>
          </w:rPr>
          <w:t>-- ASN1START</w:t>
        </w:r>
      </w:ins>
    </w:p>
    <w:p w14:paraId="2B2E8383"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Grant Hausler" w:date="2023-01-30T15:29:00Z"/>
          <w:rFonts w:ascii="Courier New" w:hAnsi="Courier New"/>
          <w:noProof/>
          <w:snapToGrid w:val="0"/>
          <w:sz w:val="16"/>
        </w:rPr>
      </w:pPr>
    </w:p>
    <w:p w14:paraId="327808D7"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Grant Hausler" w:date="2023-01-30T15:29:00Z"/>
          <w:rFonts w:ascii="Courier New" w:hAnsi="Courier New"/>
          <w:noProof/>
          <w:snapToGrid w:val="0"/>
          <w:sz w:val="16"/>
        </w:rPr>
      </w:pPr>
      <w:ins w:id="140" w:author="Grant Hausler" w:date="2023-01-30T15:29:00Z">
        <w:r w:rsidRPr="00D4229C">
          <w:rPr>
            <w:rFonts w:ascii="Courier New" w:hAnsi="Courier New"/>
            <w:noProof/>
            <w:snapToGrid w:val="0"/>
            <w:sz w:val="16"/>
          </w:rPr>
          <w:lastRenderedPageBreak/>
          <w:t>GNSS-SSR-PhaseBiasYaw-r1</w:t>
        </w:r>
        <w:r>
          <w:rPr>
            <w:rFonts w:ascii="Courier New" w:hAnsi="Courier New"/>
            <w:noProof/>
            <w:snapToGrid w:val="0"/>
            <w:sz w:val="16"/>
          </w:rPr>
          <w:t>8</w:t>
        </w:r>
        <w:r w:rsidRPr="00D4229C">
          <w:rPr>
            <w:rFonts w:ascii="Courier New" w:hAnsi="Courier New"/>
            <w:noProof/>
            <w:snapToGrid w:val="0"/>
            <w:sz w:val="16"/>
          </w:rPr>
          <w:t xml:space="preserve"> ::= SEQUENCE {</w:t>
        </w:r>
      </w:ins>
    </w:p>
    <w:p w14:paraId="41F7E830"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Grant Hausler" w:date="2023-01-30T15:29:00Z"/>
          <w:rFonts w:ascii="Courier New" w:hAnsi="Courier New"/>
          <w:noProof/>
          <w:snapToGrid w:val="0"/>
          <w:sz w:val="16"/>
        </w:rPr>
      </w:pPr>
      <w:ins w:id="142" w:author="Grant Hausler" w:date="2023-01-30T15:29:00Z">
        <w:r w:rsidRPr="00D4229C">
          <w:rPr>
            <w:rFonts w:ascii="Courier New" w:hAnsi="Courier New"/>
            <w:noProof/>
            <w:snapToGrid w:val="0"/>
            <w:sz w:val="16"/>
          </w:rPr>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5E93493C"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Grant Hausler" w:date="2023-01-30T15:29:00Z"/>
          <w:rFonts w:ascii="Courier New" w:hAnsi="Courier New"/>
          <w:noProof/>
          <w:snapToGrid w:val="0"/>
          <w:sz w:val="16"/>
        </w:rPr>
      </w:pPr>
      <w:ins w:id="144" w:author="Grant Hausler" w:date="2023-01-30T15:29: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536D6DCB"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Grant Hausler" w:date="2023-01-30T15:29:00Z"/>
          <w:rFonts w:ascii="Courier New" w:hAnsi="Courier New"/>
          <w:noProof/>
          <w:snapToGrid w:val="0"/>
          <w:sz w:val="16"/>
        </w:rPr>
      </w:pPr>
      <w:ins w:id="146" w:author="Grant Hausler" w:date="2023-01-30T15:29: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2819ED46" w14:textId="0B780051"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Grant Hausler" w:date="2023-01-30T15:29:00Z"/>
          <w:rFonts w:ascii="Courier New" w:hAnsi="Courier New"/>
          <w:noProof/>
          <w:snapToGrid w:val="0"/>
          <w:sz w:val="16"/>
        </w:rPr>
      </w:pPr>
      <w:ins w:id="148" w:author="Grant Hausler" w:date="2023-01-30T15:29:00Z">
        <w:r w:rsidRPr="00D4229C">
          <w:rPr>
            <w:rFonts w:ascii="Courier New" w:hAnsi="Courier New"/>
            <w:noProof/>
            <w:snapToGrid w:val="0"/>
            <w:sz w:val="16"/>
          </w:rPr>
          <w:tab/>
          <w:t>ssr-PhaseBiasYawSatList-r1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SSR-PhaseBiasSatList-r1</w:t>
        </w:r>
      </w:ins>
      <w:ins w:id="149" w:author="Grant Hausler" w:date="2023-01-30T15:31:00Z">
        <w:r>
          <w:rPr>
            <w:rFonts w:ascii="Courier New" w:hAnsi="Courier New"/>
            <w:noProof/>
            <w:snapToGrid w:val="0"/>
            <w:sz w:val="16"/>
          </w:rPr>
          <w:t>6</w:t>
        </w:r>
      </w:ins>
      <w:ins w:id="150" w:author="Grant Hausler" w:date="2023-01-30T15:29:00Z">
        <w:r w:rsidRPr="00D4229C">
          <w:rPr>
            <w:rFonts w:ascii="Courier New" w:hAnsi="Courier New"/>
            <w:noProof/>
            <w:snapToGrid w:val="0"/>
            <w:sz w:val="16"/>
          </w:rPr>
          <w:t>,</w:t>
        </w:r>
      </w:ins>
    </w:p>
    <w:p w14:paraId="05B058D2"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Grant Hausler" w:date="2023-01-30T15:29:00Z"/>
          <w:rFonts w:ascii="Courier New" w:hAnsi="Courier New"/>
          <w:noProof/>
          <w:snapToGrid w:val="0"/>
          <w:sz w:val="16"/>
        </w:rPr>
      </w:pPr>
      <w:ins w:id="152" w:author="Grant Hausler" w:date="2023-01-30T15:29:00Z">
        <w:r w:rsidRPr="00D4229C">
          <w:rPr>
            <w:rFonts w:ascii="Courier New" w:hAnsi="Courier New"/>
            <w:noProof/>
            <w:snapToGrid w:val="0"/>
            <w:sz w:val="16"/>
          </w:rPr>
          <w:tab/>
          <w:t>...</w:t>
        </w:r>
      </w:ins>
    </w:p>
    <w:p w14:paraId="594C2137"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Grant Hausler" w:date="2023-01-30T15:29:00Z"/>
          <w:rFonts w:ascii="Courier New" w:hAnsi="Courier New"/>
          <w:noProof/>
          <w:snapToGrid w:val="0"/>
          <w:sz w:val="16"/>
        </w:rPr>
      </w:pPr>
      <w:ins w:id="154" w:author="Grant Hausler" w:date="2023-01-30T15:29:00Z">
        <w:r w:rsidRPr="00D4229C">
          <w:rPr>
            <w:rFonts w:ascii="Courier New" w:hAnsi="Courier New"/>
            <w:noProof/>
            <w:snapToGrid w:val="0"/>
            <w:sz w:val="16"/>
          </w:rPr>
          <w:t>}</w:t>
        </w:r>
      </w:ins>
    </w:p>
    <w:p w14:paraId="58A32C45"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Grant Hausler" w:date="2023-01-30T15:29:00Z"/>
          <w:rFonts w:ascii="Courier New" w:hAnsi="Courier New"/>
          <w:noProof/>
          <w:snapToGrid w:val="0"/>
          <w:sz w:val="16"/>
        </w:rPr>
      </w:pPr>
    </w:p>
    <w:p w14:paraId="06E6457C"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Grant Hausler" w:date="2023-01-30T15:29:00Z"/>
          <w:rFonts w:ascii="Courier New" w:hAnsi="Courier New"/>
          <w:noProof/>
          <w:snapToGrid w:val="0"/>
          <w:sz w:val="16"/>
        </w:rPr>
      </w:pPr>
      <w:ins w:id="157" w:author="Grant Hausler" w:date="2023-01-30T15:29:00Z">
        <w:r w:rsidRPr="00D4229C">
          <w:rPr>
            <w:rFonts w:ascii="Courier New" w:hAnsi="Courier New"/>
            <w:noProof/>
            <w:snapToGrid w:val="0"/>
            <w:sz w:val="16"/>
          </w:rPr>
          <w:t>SSR-PhaseBiasYawSignalList-r1</w:t>
        </w:r>
        <w:r>
          <w:rPr>
            <w:rFonts w:ascii="Courier New" w:hAnsi="Courier New"/>
            <w:noProof/>
            <w:snapToGrid w:val="0"/>
            <w:sz w:val="16"/>
          </w:rPr>
          <w:t>8</w:t>
        </w:r>
        <w:r w:rsidRPr="00D4229C">
          <w:rPr>
            <w:rFonts w:ascii="Courier New" w:hAnsi="Courier New"/>
            <w:noProof/>
            <w:snapToGrid w:val="0"/>
            <w:sz w:val="16"/>
          </w:rPr>
          <w:t xml:space="preserve"> ::= SEQUENCE (SIZE(1..16)) OF SSR-PhaseBiasYawSignalElement-r1</w:t>
        </w:r>
        <w:r>
          <w:rPr>
            <w:rFonts w:ascii="Courier New" w:hAnsi="Courier New"/>
            <w:noProof/>
            <w:snapToGrid w:val="0"/>
            <w:sz w:val="16"/>
          </w:rPr>
          <w:t>8</w:t>
        </w:r>
      </w:ins>
    </w:p>
    <w:p w14:paraId="4B046789"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Grant Hausler" w:date="2023-01-30T15:29:00Z"/>
          <w:rFonts w:ascii="Courier New" w:hAnsi="Courier New"/>
          <w:noProof/>
          <w:snapToGrid w:val="0"/>
          <w:sz w:val="16"/>
        </w:rPr>
      </w:pPr>
    </w:p>
    <w:p w14:paraId="0304C32C"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Grant Hausler" w:date="2023-01-30T15:29:00Z"/>
          <w:rFonts w:ascii="Courier New" w:hAnsi="Courier New"/>
          <w:noProof/>
          <w:snapToGrid w:val="0"/>
          <w:sz w:val="16"/>
        </w:rPr>
      </w:pPr>
      <w:bookmarkStart w:id="160" w:name="_Hlk126320840"/>
      <w:ins w:id="161" w:author="Grant Hausler" w:date="2023-01-30T15:29:00Z">
        <w:r w:rsidRPr="00D4229C">
          <w:rPr>
            <w:rFonts w:ascii="Courier New" w:hAnsi="Courier New"/>
            <w:noProof/>
            <w:snapToGrid w:val="0"/>
            <w:sz w:val="16"/>
          </w:rPr>
          <w:t>SSR-PhaseBiasYawSignalElement-r1</w:t>
        </w:r>
        <w:r>
          <w:rPr>
            <w:rFonts w:ascii="Courier New" w:hAnsi="Courier New"/>
            <w:noProof/>
            <w:snapToGrid w:val="0"/>
            <w:sz w:val="16"/>
          </w:rPr>
          <w:t>8</w:t>
        </w:r>
        <w:r w:rsidRPr="00D4229C">
          <w:rPr>
            <w:rFonts w:ascii="Courier New" w:hAnsi="Courier New"/>
            <w:noProof/>
            <w:snapToGrid w:val="0"/>
            <w:sz w:val="16"/>
          </w:rPr>
          <w:t xml:space="preserve"> ::= SEQUENCE {</w:t>
        </w:r>
      </w:ins>
    </w:p>
    <w:p w14:paraId="68C01EA3"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Grant Hausler" w:date="2023-01-30T15:29:00Z"/>
          <w:rFonts w:ascii="Courier New" w:hAnsi="Courier New"/>
          <w:noProof/>
          <w:snapToGrid w:val="0"/>
          <w:sz w:val="16"/>
        </w:rPr>
      </w:pPr>
      <w:ins w:id="163" w:author="Grant Hausler" w:date="2023-01-30T15:29:00Z">
        <w:r w:rsidRPr="00D4229C">
          <w:rPr>
            <w:rFonts w:ascii="Courier New" w:hAnsi="Courier New"/>
            <w:noProof/>
            <w:snapToGrid w:val="0"/>
            <w:sz w:val="16"/>
          </w:rPr>
          <w:tab/>
          <w:t>signal-and-tracking-mode-ID-r1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w:t>
        </w:r>
      </w:ins>
    </w:p>
    <w:p w14:paraId="2D644123"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Grant Hausler" w:date="2023-01-30T15:29:00Z"/>
          <w:rFonts w:ascii="Courier New" w:hAnsi="Courier New"/>
          <w:noProof/>
          <w:snapToGrid w:val="0"/>
          <w:sz w:val="16"/>
        </w:rPr>
      </w:pPr>
      <w:ins w:id="165" w:author="Grant Hausler" w:date="2023-01-30T15:29:00Z">
        <w:r w:rsidRPr="00D4229C">
          <w:rPr>
            <w:rFonts w:ascii="Courier New" w:hAnsi="Courier New"/>
            <w:noProof/>
            <w:snapToGrid w:val="0"/>
            <w:sz w:val="16"/>
          </w:rPr>
          <w:tab/>
          <w:t>phaseBias-r1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(-16384..16383),</w:t>
        </w:r>
      </w:ins>
    </w:p>
    <w:p w14:paraId="7A23B819"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Grant Hausler" w:date="2023-01-30T15:29:00Z"/>
          <w:rFonts w:ascii="Courier New" w:hAnsi="Courier New"/>
          <w:noProof/>
          <w:snapToGrid w:val="0"/>
          <w:sz w:val="16"/>
        </w:rPr>
      </w:pPr>
      <w:ins w:id="167" w:author="Grant Hausler" w:date="2023-01-30T15:29:00Z">
        <w:r w:rsidRPr="00D4229C">
          <w:rPr>
            <w:rFonts w:ascii="Courier New" w:hAnsi="Courier New"/>
            <w:noProof/>
            <w:snapToGrid w:val="0"/>
            <w:sz w:val="16"/>
          </w:rPr>
          <w:tab/>
          <w:t>phaseDiscontinuityIndicator-r1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INTEGER (0..3),</w:t>
        </w:r>
      </w:ins>
    </w:p>
    <w:p w14:paraId="475A95DC" w14:textId="77777777" w:rsidR="003D50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Grant Hausler" w:date="2023-01-30T15:29:00Z"/>
          <w:rFonts w:ascii="Courier New" w:eastAsia="Courier New" w:hAnsi="Courier New" w:cs="Courier New"/>
          <w:noProof/>
          <w:sz w:val="16"/>
          <w:szCs w:val="16"/>
        </w:rPr>
      </w:pPr>
      <w:ins w:id="169" w:author="Grant Hausler" w:date="2023-01-30T15:29:00Z">
        <w:r w:rsidRPr="00D4229C">
          <w:rPr>
            <w:rFonts w:ascii="Courier New" w:eastAsia="Courier New" w:hAnsi="Courier New" w:cs="Courier New"/>
            <w:noProof/>
            <w:sz w:val="16"/>
            <w:szCs w:val="16"/>
          </w:rPr>
          <w:tab/>
          <w:t>phaseBiasIntegerIndicator-r1</w:t>
        </w:r>
        <w:r>
          <w:rPr>
            <w:rFonts w:ascii="Courier New" w:eastAsia="Courier New" w:hAnsi="Courier New" w:cs="Courier New"/>
            <w:noProof/>
            <w:sz w:val="16"/>
            <w:szCs w:val="16"/>
          </w:rPr>
          <w:t>8</w:t>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t>INTEGER (0..3)</w:t>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r>
        <w:r>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t>OPTIONAL,</w:t>
        </w:r>
        <w:r w:rsidRPr="00D4229C">
          <w:rPr>
            <w:rFonts w:ascii="Courier New" w:eastAsia="Courier New" w:hAnsi="Courier New" w:cs="Courier New"/>
            <w:noProof/>
            <w:sz w:val="16"/>
            <w:szCs w:val="16"/>
          </w:rPr>
          <w:tab/>
          <w:t>-- Need OP</w:t>
        </w:r>
      </w:ins>
    </w:p>
    <w:p w14:paraId="7933FFA5" w14:textId="1760B250"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Grant Hausler" w:date="2023-01-30T15:29:00Z"/>
          <w:rFonts w:ascii="Courier New" w:eastAsia="Courier New" w:hAnsi="Courier New" w:cs="Courier New"/>
          <w:noProof/>
          <w:sz w:val="16"/>
        </w:rPr>
      </w:pPr>
      <w:ins w:id="171" w:author="Grant Hausler" w:date="2023-01-30T15:29:00Z">
        <w:r>
          <w:rPr>
            <w:rFonts w:ascii="Courier New" w:eastAsia="Courier New" w:hAnsi="Courier New" w:cs="Courier New"/>
            <w:noProof/>
            <w:sz w:val="16"/>
          </w:rPr>
          <w:tab/>
        </w:r>
        <w:r w:rsidRPr="00D4229C">
          <w:rPr>
            <w:rFonts w:ascii="Courier New" w:eastAsia="Courier New" w:hAnsi="Courier New" w:cs="Courier New"/>
            <w:noProof/>
            <w:sz w:val="16"/>
          </w:rPr>
          <w:t>yawAngle-r1</w:t>
        </w:r>
        <w:r>
          <w:rPr>
            <w:rFonts w:ascii="Courier New" w:eastAsia="Courier New" w:hAnsi="Courier New" w:cs="Courier New"/>
            <w:noProof/>
            <w:sz w:val="16"/>
          </w:rPr>
          <w:t>8</w:t>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eastAsia="Courier New" w:hAnsi="Courier New" w:cs="Courier New"/>
            <w:noProof/>
            <w:sz w:val="16"/>
          </w:rPr>
          <w:t>INTEGER (0..511)</w:t>
        </w:r>
      </w:ins>
    </w:p>
    <w:p w14:paraId="5AE35E44" w14:textId="798A150D" w:rsidR="003D50E9" w:rsidRPr="00654667"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Grant Hausler" w:date="2023-01-30T15:29:00Z"/>
          <w:rFonts w:ascii="Courier New" w:eastAsia="Courier New" w:hAnsi="Courier New" w:cs="Courier New"/>
          <w:noProof/>
          <w:sz w:val="16"/>
        </w:rPr>
      </w:pPr>
      <w:ins w:id="173" w:author="Grant Hausler" w:date="2023-01-30T15:29:00Z">
        <w:r w:rsidRPr="00D4229C">
          <w:rPr>
            <w:rFonts w:ascii="Courier New" w:eastAsia="Courier New" w:hAnsi="Courier New" w:cs="Courier New"/>
            <w:noProof/>
            <w:sz w:val="16"/>
            <w:szCs w:val="16"/>
          </w:rPr>
          <w:tab/>
        </w:r>
        <w:r w:rsidRPr="00654667">
          <w:rPr>
            <w:rFonts w:ascii="Courier New" w:eastAsia="Courier New" w:hAnsi="Courier New" w:cs="Courier New"/>
            <w:noProof/>
            <w:sz w:val="16"/>
          </w:rPr>
          <w:t>yawRate-r18</w:t>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eastAsia="Courier New" w:hAnsi="Courier New" w:cs="Courier New"/>
            <w:noProof/>
            <w:sz w:val="16"/>
          </w:rPr>
          <w:t>INTEGER (-128..127)</w:t>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ins>
      <w:ins w:id="174" w:author="Grant Hausler" w:date="2023-02-03T12:44:00Z">
        <w:r w:rsidR="000713CA" w:rsidRPr="00D4229C">
          <w:rPr>
            <w:rFonts w:ascii="Courier New" w:eastAsia="Courier New" w:hAnsi="Courier New" w:cs="Courier New"/>
            <w:noProof/>
            <w:sz w:val="16"/>
            <w:szCs w:val="16"/>
          </w:rPr>
          <w:t>OPTIONAL,</w:t>
        </w:r>
        <w:r w:rsidR="000713CA" w:rsidRPr="00D4229C">
          <w:rPr>
            <w:rFonts w:ascii="Courier New" w:eastAsia="Courier New" w:hAnsi="Courier New" w:cs="Courier New"/>
            <w:noProof/>
            <w:sz w:val="16"/>
            <w:szCs w:val="16"/>
          </w:rPr>
          <w:tab/>
          <w:t>-- Need O</w:t>
        </w:r>
        <w:r w:rsidR="000713CA">
          <w:rPr>
            <w:rFonts w:ascii="Courier New" w:eastAsia="Courier New" w:hAnsi="Courier New" w:cs="Courier New"/>
            <w:noProof/>
            <w:sz w:val="16"/>
            <w:szCs w:val="16"/>
          </w:rPr>
          <w:t>R</w:t>
        </w:r>
      </w:ins>
    </w:p>
    <w:p w14:paraId="5FA44452" w14:textId="7D3E9201" w:rsidR="003D50E9" w:rsidRPr="00654667"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Grant Hausler" w:date="2023-01-30T15:29:00Z"/>
          <w:rFonts w:ascii="Courier New" w:eastAsia="Courier New" w:hAnsi="Courier New" w:cs="Courier New"/>
          <w:noProof/>
          <w:sz w:val="16"/>
          <w:szCs w:val="16"/>
        </w:rPr>
      </w:pPr>
      <w:ins w:id="176" w:author="Grant Hausler" w:date="2023-01-30T15:29:00Z">
        <w:r w:rsidRPr="00654667">
          <w:rPr>
            <w:rFonts w:ascii="Courier New" w:eastAsia="Courier New" w:hAnsi="Courier New" w:cs="Courier New"/>
            <w:noProof/>
            <w:sz w:val="16"/>
            <w:szCs w:val="16"/>
          </w:rPr>
          <w:tab/>
          <w:t>ssr-IntegrityPhaseBiasBounds-r18</w:t>
        </w:r>
        <w:r w:rsidRPr="00654667">
          <w:rPr>
            <w:rFonts w:ascii="Courier New" w:eastAsia="Courier New" w:hAnsi="Courier New" w:cs="Courier New"/>
            <w:noProof/>
            <w:sz w:val="16"/>
            <w:szCs w:val="16"/>
          </w:rPr>
          <w:tab/>
          <w:t>SSR-IntegrityPhaseBiasBounds-r17</w:t>
        </w:r>
        <w:r w:rsidRPr="00654667">
          <w:rPr>
            <w:rFonts w:ascii="Courier New" w:eastAsia="Courier New" w:hAnsi="Courier New" w:cs="Courier New"/>
            <w:noProof/>
            <w:sz w:val="16"/>
            <w:szCs w:val="16"/>
          </w:rPr>
          <w:tab/>
          <w:t>OPTIONAL</w:t>
        </w:r>
        <w:r w:rsidRPr="00654667">
          <w:rPr>
            <w:rFonts w:ascii="Courier New" w:eastAsia="Courier New" w:hAnsi="Courier New" w:cs="Courier New"/>
            <w:noProof/>
            <w:sz w:val="16"/>
            <w:szCs w:val="16"/>
          </w:rPr>
          <w:tab/>
          <w:t>-- Need OR</w:t>
        </w:r>
      </w:ins>
    </w:p>
    <w:p w14:paraId="3BDDF407" w14:textId="4DBFA21E"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Grant Hausler" w:date="2023-01-30T15:29:00Z"/>
          <w:rFonts w:ascii="Courier New" w:hAnsi="Courier New"/>
          <w:noProof/>
          <w:snapToGrid w:val="0"/>
          <w:sz w:val="16"/>
        </w:rPr>
      </w:pPr>
      <w:ins w:id="178" w:author="Grant Hausler" w:date="2023-01-30T15:29:00Z">
        <w:r w:rsidRPr="00654667">
          <w:rPr>
            <w:rFonts w:ascii="Courier New" w:hAnsi="Courier New"/>
            <w:noProof/>
            <w:snapToGrid w:val="0"/>
            <w:sz w:val="16"/>
          </w:rPr>
          <w:tab/>
          <w:t>...</w:t>
        </w:r>
      </w:ins>
    </w:p>
    <w:bookmarkEnd w:id="160"/>
    <w:p w14:paraId="4CE77C25"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Grant Hausler" w:date="2023-01-30T15:29:00Z"/>
          <w:rFonts w:ascii="Courier New" w:hAnsi="Courier New"/>
          <w:noProof/>
          <w:snapToGrid w:val="0"/>
          <w:sz w:val="16"/>
        </w:rPr>
      </w:pPr>
      <w:ins w:id="180" w:author="Grant Hausler" w:date="2023-01-30T15:29:00Z">
        <w:r w:rsidRPr="00D4229C">
          <w:rPr>
            <w:rFonts w:ascii="Courier New" w:hAnsi="Courier New"/>
            <w:noProof/>
            <w:snapToGrid w:val="0"/>
            <w:sz w:val="16"/>
          </w:rPr>
          <w:t>}</w:t>
        </w:r>
      </w:ins>
    </w:p>
    <w:p w14:paraId="67927BD8"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Grant Hausler" w:date="2023-01-30T15:29:00Z"/>
          <w:rFonts w:ascii="Courier New" w:hAnsi="Courier New"/>
          <w:noProof/>
          <w:sz w:val="16"/>
        </w:rPr>
      </w:pPr>
    </w:p>
    <w:p w14:paraId="79A5F697"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Grant Hausler" w:date="2023-01-30T15:29:00Z"/>
          <w:rFonts w:ascii="Courier New" w:hAnsi="Courier New"/>
          <w:noProof/>
          <w:sz w:val="16"/>
        </w:rPr>
      </w:pPr>
      <w:ins w:id="183" w:author="Grant Hausler" w:date="2023-01-30T15:29:00Z">
        <w:r w:rsidRPr="00D4229C">
          <w:rPr>
            <w:rFonts w:ascii="Courier New" w:hAnsi="Courier New"/>
            <w:noProof/>
            <w:sz w:val="16"/>
          </w:rPr>
          <w:t>-- ASN1STOP</w:t>
        </w:r>
      </w:ins>
    </w:p>
    <w:p w14:paraId="6EF1F8FC" w14:textId="77777777" w:rsidR="003D50E9" w:rsidRPr="00D4229C" w:rsidRDefault="003D50E9" w:rsidP="003D50E9">
      <w:pPr>
        <w:tabs>
          <w:tab w:val="left" w:pos="6750"/>
        </w:tabs>
        <w:rPr>
          <w:ins w:id="184" w:author="Grant Hausler" w:date="2023-01-30T15:2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D4229C" w14:paraId="4E132153" w14:textId="77777777" w:rsidTr="000B06E1">
        <w:trPr>
          <w:ins w:id="185" w:author="Grant Hausler" w:date="2023-01-30T15:29:00Z"/>
        </w:trPr>
        <w:tc>
          <w:tcPr>
            <w:tcW w:w="9639" w:type="dxa"/>
          </w:tcPr>
          <w:p w14:paraId="53E9DEBF" w14:textId="77777777" w:rsidR="003D50E9" w:rsidRPr="00D4229C" w:rsidRDefault="003D50E9" w:rsidP="000B06E1">
            <w:pPr>
              <w:spacing w:after="0"/>
              <w:jc w:val="center"/>
              <w:rPr>
                <w:ins w:id="186" w:author="Grant Hausler" w:date="2023-01-30T15:29:00Z"/>
                <w:rFonts w:ascii="Arial" w:hAnsi="Arial"/>
                <w:b/>
                <w:i/>
                <w:sz w:val="18"/>
              </w:rPr>
            </w:pPr>
            <w:ins w:id="187" w:author="Grant Hausler" w:date="2023-01-30T15:29:00Z">
              <w:r w:rsidRPr="00D4229C">
                <w:rPr>
                  <w:rFonts w:ascii="Arial" w:hAnsi="Arial"/>
                  <w:b/>
                  <w:i/>
                  <w:snapToGrid w:val="0"/>
                  <w:sz w:val="18"/>
                </w:rPr>
                <w:t xml:space="preserve">GNSS-SSR-PhaseBiasYaw </w:t>
              </w:r>
              <w:r w:rsidRPr="00D4229C">
                <w:rPr>
                  <w:rFonts w:ascii="Arial" w:hAnsi="Arial"/>
                  <w:b/>
                  <w:iCs/>
                  <w:noProof/>
                  <w:sz w:val="18"/>
                </w:rPr>
                <w:t>field descriptions</w:t>
              </w:r>
            </w:ins>
          </w:p>
        </w:tc>
      </w:tr>
      <w:tr w:rsidR="003D50E9" w:rsidRPr="00D4229C" w14:paraId="1E18ED6A" w14:textId="77777777" w:rsidTr="000B06E1">
        <w:trPr>
          <w:ins w:id="188" w:author="Grant Hausler" w:date="2023-01-30T15:29:00Z"/>
        </w:trPr>
        <w:tc>
          <w:tcPr>
            <w:tcW w:w="9639" w:type="dxa"/>
          </w:tcPr>
          <w:p w14:paraId="4EF2421F" w14:textId="77777777" w:rsidR="003D50E9" w:rsidRPr="00D4229C" w:rsidRDefault="003D50E9" w:rsidP="000B06E1">
            <w:pPr>
              <w:spacing w:after="0"/>
              <w:rPr>
                <w:ins w:id="189" w:author="Grant Hausler" w:date="2023-01-30T15:29:00Z"/>
                <w:rFonts w:ascii="Arial" w:hAnsi="Arial"/>
                <w:b/>
                <w:i/>
                <w:sz w:val="18"/>
              </w:rPr>
            </w:pPr>
            <w:ins w:id="190" w:author="Grant Hausler" w:date="2023-01-30T15:29:00Z">
              <w:r w:rsidRPr="00D4229C">
                <w:rPr>
                  <w:rFonts w:ascii="Arial" w:hAnsi="Arial"/>
                  <w:b/>
                  <w:i/>
                  <w:sz w:val="18"/>
                </w:rPr>
                <w:t>epochTime</w:t>
              </w:r>
            </w:ins>
          </w:p>
          <w:p w14:paraId="3EDF785A" w14:textId="77777777" w:rsidR="003D50E9" w:rsidRPr="00D4229C" w:rsidRDefault="003D50E9" w:rsidP="000B06E1">
            <w:pPr>
              <w:spacing w:after="0"/>
              <w:rPr>
                <w:ins w:id="191" w:author="Grant Hausler" w:date="2023-01-30T15:29:00Z"/>
                <w:rFonts w:ascii="Arial" w:hAnsi="Arial"/>
                <w:sz w:val="18"/>
              </w:rPr>
            </w:pPr>
            <w:ins w:id="192" w:author="Grant Hausler" w:date="2023-01-30T15:29:00Z">
              <w:r w:rsidRPr="00D4229C">
                <w:rPr>
                  <w:rFonts w:ascii="Arial" w:hAnsi="Arial"/>
                  <w:sz w:val="18"/>
                </w:rPr>
                <w:t xml:space="preserve">This field specifies the epoch time of the phase bias data. The </w:t>
              </w:r>
              <w:r w:rsidRPr="00D4229C">
                <w:rPr>
                  <w:rFonts w:ascii="Arial" w:hAnsi="Arial"/>
                  <w:i/>
                  <w:sz w:val="18"/>
                </w:rPr>
                <w:t>gnss-TimeID</w:t>
              </w:r>
              <w:r w:rsidRPr="00D4229C">
                <w:rPr>
                  <w:rFonts w:ascii="Arial" w:hAnsi="Arial"/>
                  <w:sz w:val="18"/>
                </w:rPr>
                <w:t xml:space="preserve"> in </w:t>
              </w:r>
              <w:r w:rsidRPr="00D4229C">
                <w:rPr>
                  <w:rFonts w:ascii="Arial" w:hAnsi="Arial"/>
                  <w:i/>
                  <w:sz w:val="18"/>
                </w:rPr>
                <w:t>GNSS-SystemTime</w:t>
              </w:r>
              <w:r w:rsidRPr="00D4229C">
                <w:rPr>
                  <w:rFonts w:ascii="Arial" w:hAnsi="Arial"/>
                  <w:sz w:val="18"/>
                </w:rPr>
                <w:t xml:space="preserve"> shall be the same as the </w:t>
              </w:r>
              <w:r w:rsidRPr="00D4229C">
                <w:rPr>
                  <w:rFonts w:ascii="Arial" w:hAnsi="Arial"/>
                  <w:i/>
                  <w:sz w:val="18"/>
                </w:rPr>
                <w:t>GNSS-ID</w:t>
              </w:r>
              <w:r w:rsidRPr="00D4229C">
                <w:rPr>
                  <w:rFonts w:ascii="Arial" w:hAnsi="Arial"/>
                  <w:sz w:val="18"/>
                </w:rPr>
                <w:t xml:space="preserve"> in IE </w:t>
              </w:r>
              <w:r w:rsidRPr="00D4229C">
                <w:rPr>
                  <w:rFonts w:ascii="Arial" w:hAnsi="Arial"/>
                  <w:i/>
                  <w:sz w:val="18"/>
                </w:rPr>
                <w:t>GNSS-GenericAssistDataElement</w:t>
              </w:r>
              <w:r w:rsidRPr="00D4229C">
                <w:rPr>
                  <w:rFonts w:ascii="Arial" w:hAnsi="Arial"/>
                  <w:sz w:val="18"/>
                </w:rPr>
                <w:t xml:space="preserve">. </w:t>
              </w:r>
            </w:ins>
          </w:p>
        </w:tc>
      </w:tr>
      <w:tr w:rsidR="003D50E9" w:rsidRPr="00D4229C" w14:paraId="3C77393C" w14:textId="77777777" w:rsidTr="000B06E1">
        <w:trPr>
          <w:ins w:id="193" w:author="Grant Hausler" w:date="2023-01-30T15:29:00Z"/>
        </w:trPr>
        <w:tc>
          <w:tcPr>
            <w:tcW w:w="9639" w:type="dxa"/>
          </w:tcPr>
          <w:p w14:paraId="3D58B162" w14:textId="77777777" w:rsidR="003D50E9" w:rsidRPr="00D4229C" w:rsidRDefault="003D50E9" w:rsidP="000B06E1">
            <w:pPr>
              <w:spacing w:after="0"/>
              <w:rPr>
                <w:ins w:id="194" w:author="Grant Hausler" w:date="2023-01-30T15:29:00Z"/>
                <w:rFonts w:ascii="Arial" w:hAnsi="Arial"/>
                <w:b/>
                <w:i/>
                <w:sz w:val="18"/>
              </w:rPr>
            </w:pPr>
            <w:ins w:id="195" w:author="Grant Hausler" w:date="2023-01-30T15:29:00Z">
              <w:r w:rsidRPr="00D4229C">
                <w:rPr>
                  <w:rFonts w:ascii="Arial" w:hAnsi="Arial"/>
                  <w:b/>
                  <w:i/>
                  <w:sz w:val="18"/>
                </w:rPr>
                <w:t>ssrUpdateInterval</w:t>
              </w:r>
            </w:ins>
          </w:p>
          <w:p w14:paraId="0E99C715" w14:textId="77777777" w:rsidR="003D50E9" w:rsidRPr="00D4229C" w:rsidRDefault="003D50E9" w:rsidP="000B06E1">
            <w:pPr>
              <w:spacing w:after="0"/>
              <w:rPr>
                <w:ins w:id="196" w:author="Grant Hausler" w:date="2023-01-30T15:29:00Z"/>
                <w:rFonts w:ascii="Arial" w:hAnsi="Arial"/>
                <w:sz w:val="18"/>
              </w:rPr>
            </w:pPr>
            <w:ins w:id="197" w:author="Grant Hausler" w:date="2023-01-30T15:29:00Z">
              <w:r w:rsidRPr="00D4229C">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D4229C">
                <w:rPr>
                  <w:rFonts w:ascii="Arial" w:hAnsi="Arial"/>
                  <w:noProof/>
                  <w:sz w:val="18"/>
                </w:rPr>
                <w:t xml:space="preserve">of </w:t>
              </w:r>
              <w:r w:rsidRPr="00D4229C">
                <w:rPr>
                  <w:rFonts w:ascii="Arial" w:hAnsi="Arial"/>
                  <w:i/>
                  <w:iCs/>
                  <w:noProof/>
                  <w:sz w:val="18"/>
                </w:rPr>
                <w:t>ssrUpdateInterval</w:t>
              </w:r>
              <w:r w:rsidRPr="00D4229C">
                <w:rPr>
                  <w:rFonts w:ascii="Arial" w:hAnsi="Arial"/>
                  <w:noProof/>
                  <w:sz w:val="18"/>
                </w:rPr>
                <w:t xml:space="preserve"> </w:t>
              </w:r>
              <w:r w:rsidRPr="00D4229C">
                <w:rPr>
                  <w:rFonts w:ascii="Arial" w:hAnsi="Arial"/>
                  <w:sz w:val="18"/>
                </w:rPr>
                <w:t xml:space="preserve">to SSR Update Interval relation in IE </w:t>
              </w:r>
              <w:r w:rsidRPr="00D4229C">
                <w:rPr>
                  <w:rFonts w:ascii="Arial" w:hAnsi="Arial"/>
                  <w:i/>
                  <w:sz w:val="18"/>
                </w:rPr>
                <w:t>GNSS</w:t>
              </w:r>
              <w:r w:rsidRPr="00D4229C">
                <w:rPr>
                  <w:rFonts w:ascii="Arial" w:hAnsi="Arial"/>
                  <w:i/>
                  <w:sz w:val="18"/>
                </w:rPr>
                <w:noBreakHyphen/>
                <w:t>SSR</w:t>
              </w:r>
              <w:r w:rsidRPr="00D4229C">
                <w:rPr>
                  <w:rFonts w:ascii="Arial" w:hAnsi="Arial"/>
                  <w:i/>
                  <w:sz w:val="18"/>
                </w:rPr>
                <w:noBreakHyphen/>
                <w:t>OrbitCorrections</w:t>
              </w:r>
              <w:r w:rsidRPr="00D4229C">
                <w:rPr>
                  <w:rFonts w:ascii="Arial" w:hAnsi="Arial"/>
                  <w:sz w:val="18"/>
                </w:rPr>
                <w:t>.</w:t>
              </w:r>
            </w:ins>
          </w:p>
        </w:tc>
      </w:tr>
      <w:tr w:rsidR="003D50E9" w:rsidRPr="00D4229C" w14:paraId="4107614F" w14:textId="77777777" w:rsidTr="000B06E1">
        <w:trPr>
          <w:ins w:id="198" w:author="Grant Hausler" w:date="2023-01-30T15:29:00Z"/>
        </w:trPr>
        <w:tc>
          <w:tcPr>
            <w:tcW w:w="9639" w:type="dxa"/>
          </w:tcPr>
          <w:p w14:paraId="44DB8D03" w14:textId="77777777" w:rsidR="003D50E9" w:rsidRPr="00D4229C" w:rsidRDefault="003D50E9" w:rsidP="000B06E1">
            <w:pPr>
              <w:spacing w:after="0"/>
              <w:rPr>
                <w:ins w:id="199" w:author="Grant Hausler" w:date="2023-01-30T15:29:00Z"/>
                <w:rFonts w:ascii="Arial" w:hAnsi="Arial"/>
                <w:b/>
                <w:i/>
                <w:sz w:val="18"/>
              </w:rPr>
            </w:pPr>
            <w:ins w:id="200" w:author="Grant Hausler" w:date="2023-01-30T15:29:00Z">
              <w:r w:rsidRPr="00D4229C">
                <w:rPr>
                  <w:rFonts w:ascii="Arial" w:hAnsi="Arial"/>
                  <w:b/>
                  <w:i/>
                  <w:sz w:val="18"/>
                </w:rPr>
                <w:t>iod-ssr</w:t>
              </w:r>
            </w:ins>
          </w:p>
          <w:p w14:paraId="35BD7A3E" w14:textId="77777777" w:rsidR="003D50E9" w:rsidRPr="00D4229C" w:rsidRDefault="003D50E9" w:rsidP="000B06E1">
            <w:pPr>
              <w:spacing w:after="0"/>
              <w:rPr>
                <w:ins w:id="201" w:author="Grant Hausler" w:date="2023-01-30T15:29:00Z"/>
                <w:rFonts w:ascii="Arial" w:hAnsi="Arial"/>
                <w:sz w:val="18"/>
              </w:rPr>
            </w:pPr>
            <w:ins w:id="202" w:author="Grant Hausler" w:date="2023-01-30T15:29:00Z">
              <w:r w:rsidRPr="00D4229C">
                <w:rPr>
                  <w:rFonts w:ascii="Arial" w:hAnsi="Arial"/>
                  <w:sz w:val="18"/>
                </w:rPr>
                <w:t xml:space="preserve">This field specifies the Issue of Data number for the SSR data. A change of </w:t>
              </w:r>
              <w:r w:rsidRPr="00D4229C">
                <w:rPr>
                  <w:rFonts w:ascii="Arial" w:hAnsi="Arial"/>
                  <w:i/>
                  <w:sz w:val="18"/>
                </w:rPr>
                <w:t>iod-ssr</w:t>
              </w:r>
              <w:r w:rsidRPr="00D4229C">
                <w:rPr>
                  <w:rFonts w:ascii="Arial" w:hAnsi="Arial"/>
                  <w:sz w:val="18"/>
                </w:rPr>
                <w:t xml:space="preserve"> is used to indicate a change in the SSR generating configuration. </w:t>
              </w:r>
            </w:ins>
          </w:p>
        </w:tc>
      </w:tr>
      <w:tr w:rsidR="003D50E9" w:rsidRPr="00D4229C" w14:paraId="3BAE2A71" w14:textId="77777777" w:rsidTr="000B06E1">
        <w:trPr>
          <w:ins w:id="203" w:author="Grant Hausler" w:date="2023-01-30T15:29:00Z"/>
        </w:trPr>
        <w:tc>
          <w:tcPr>
            <w:tcW w:w="9639" w:type="dxa"/>
          </w:tcPr>
          <w:p w14:paraId="532CE3CC" w14:textId="77777777" w:rsidR="003D50E9" w:rsidRPr="00D4229C" w:rsidRDefault="003D50E9" w:rsidP="000B06E1">
            <w:pPr>
              <w:spacing w:after="0"/>
              <w:rPr>
                <w:ins w:id="204" w:author="Grant Hausler" w:date="2023-01-30T15:29:00Z"/>
                <w:rFonts w:ascii="Arial" w:hAnsi="Arial"/>
                <w:b/>
                <w:i/>
                <w:sz w:val="18"/>
              </w:rPr>
            </w:pPr>
            <w:ins w:id="205" w:author="Grant Hausler" w:date="2023-01-30T15:29:00Z">
              <w:r w:rsidRPr="00D4229C">
                <w:rPr>
                  <w:rFonts w:ascii="Arial" w:hAnsi="Arial"/>
                  <w:b/>
                  <w:i/>
                  <w:sz w:val="18"/>
                </w:rPr>
                <w:t>svID</w:t>
              </w:r>
            </w:ins>
          </w:p>
          <w:p w14:paraId="7C2BE99D" w14:textId="77777777" w:rsidR="003D50E9" w:rsidRPr="00D4229C" w:rsidRDefault="003D50E9" w:rsidP="000B06E1">
            <w:pPr>
              <w:spacing w:after="0"/>
              <w:rPr>
                <w:ins w:id="206" w:author="Grant Hausler" w:date="2023-01-30T15:29:00Z"/>
                <w:rFonts w:ascii="Arial" w:hAnsi="Arial"/>
                <w:sz w:val="18"/>
              </w:rPr>
            </w:pPr>
            <w:ins w:id="207" w:author="Grant Hausler" w:date="2023-01-30T15:29:00Z">
              <w:r w:rsidRPr="00D4229C">
                <w:rPr>
                  <w:rFonts w:ascii="Arial" w:hAnsi="Arial"/>
                  <w:sz w:val="18"/>
                </w:rPr>
                <w:t>This field specifies the GNSS satellite for which the phase biases are provided.</w:t>
              </w:r>
            </w:ins>
          </w:p>
        </w:tc>
      </w:tr>
      <w:tr w:rsidR="003D50E9" w:rsidRPr="00D4229C" w14:paraId="0489A5D2" w14:textId="77777777" w:rsidTr="000B06E1">
        <w:trPr>
          <w:ins w:id="208" w:author="Grant Hausler" w:date="2023-01-30T15:29:00Z"/>
        </w:trPr>
        <w:tc>
          <w:tcPr>
            <w:tcW w:w="9639" w:type="dxa"/>
          </w:tcPr>
          <w:p w14:paraId="239EF503" w14:textId="77777777" w:rsidR="003D50E9" w:rsidRPr="00D4229C" w:rsidRDefault="003D50E9" w:rsidP="000B06E1">
            <w:pPr>
              <w:spacing w:after="0"/>
              <w:rPr>
                <w:ins w:id="209" w:author="Grant Hausler" w:date="2023-01-30T15:29:00Z"/>
                <w:rFonts w:ascii="Arial" w:hAnsi="Arial"/>
                <w:b/>
                <w:i/>
                <w:sz w:val="18"/>
              </w:rPr>
            </w:pPr>
            <w:ins w:id="210" w:author="Grant Hausler" w:date="2023-01-30T15:29:00Z">
              <w:r w:rsidRPr="00D4229C">
                <w:rPr>
                  <w:rFonts w:ascii="Arial" w:hAnsi="Arial"/>
                  <w:b/>
                  <w:i/>
                  <w:sz w:val="18"/>
                </w:rPr>
                <w:t>signal-and-tracking-mode-ID</w:t>
              </w:r>
            </w:ins>
          </w:p>
          <w:p w14:paraId="242A4444" w14:textId="77777777" w:rsidR="003D50E9" w:rsidRPr="00D4229C" w:rsidRDefault="003D50E9" w:rsidP="000B06E1">
            <w:pPr>
              <w:spacing w:after="0"/>
              <w:rPr>
                <w:ins w:id="211" w:author="Grant Hausler" w:date="2023-01-30T15:29:00Z"/>
                <w:rFonts w:ascii="Arial" w:hAnsi="Arial"/>
                <w:sz w:val="18"/>
              </w:rPr>
            </w:pPr>
            <w:ins w:id="212" w:author="Grant Hausler" w:date="2023-01-30T15:29:00Z">
              <w:r w:rsidRPr="00D4229C">
                <w:rPr>
                  <w:rFonts w:ascii="Arial" w:hAnsi="Arial"/>
                  <w:sz w:val="18"/>
                </w:rPr>
                <w:t xml:space="preserve">This field specifies the GNSS signal for which the phase biases are provided. </w:t>
              </w:r>
            </w:ins>
          </w:p>
        </w:tc>
      </w:tr>
      <w:tr w:rsidR="003D50E9" w:rsidRPr="00D4229C" w14:paraId="53FD2B69" w14:textId="77777777" w:rsidTr="000B06E1">
        <w:trPr>
          <w:ins w:id="213" w:author="Grant Hausler" w:date="2023-01-30T15:29:00Z"/>
        </w:trPr>
        <w:tc>
          <w:tcPr>
            <w:tcW w:w="9639" w:type="dxa"/>
          </w:tcPr>
          <w:p w14:paraId="2FAB16D9" w14:textId="77777777" w:rsidR="003D50E9" w:rsidRPr="00D4229C" w:rsidRDefault="003D50E9" w:rsidP="000B06E1">
            <w:pPr>
              <w:spacing w:after="0"/>
              <w:rPr>
                <w:ins w:id="214" w:author="Grant Hausler" w:date="2023-01-30T15:29:00Z"/>
                <w:rFonts w:ascii="Arial" w:hAnsi="Arial"/>
                <w:b/>
                <w:i/>
                <w:sz w:val="18"/>
              </w:rPr>
            </w:pPr>
            <w:ins w:id="215" w:author="Grant Hausler" w:date="2023-01-30T15:29:00Z">
              <w:r w:rsidRPr="00D4229C">
                <w:rPr>
                  <w:rFonts w:ascii="Arial" w:hAnsi="Arial"/>
                  <w:b/>
                  <w:i/>
                  <w:sz w:val="18"/>
                </w:rPr>
                <w:t>phaseBias</w:t>
              </w:r>
            </w:ins>
          </w:p>
          <w:p w14:paraId="51984717" w14:textId="77777777" w:rsidR="003D50E9" w:rsidRPr="00D4229C" w:rsidRDefault="003D50E9" w:rsidP="000B06E1">
            <w:pPr>
              <w:spacing w:after="0"/>
              <w:rPr>
                <w:ins w:id="216" w:author="Grant Hausler" w:date="2023-01-30T15:29:00Z"/>
                <w:rFonts w:ascii="Arial" w:hAnsi="Arial"/>
                <w:sz w:val="18"/>
              </w:rPr>
            </w:pPr>
            <w:ins w:id="217" w:author="Grant Hausler" w:date="2023-01-30T15:29:00Z">
              <w:r w:rsidRPr="00D4229C">
                <w:rPr>
                  <w:rFonts w:ascii="Arial" w:hAnsi="Arial"/>
                  <w:sz w:val="18"/>
                </w:rPr>
                <w:t xml:space="preserve">This field provides the phase bias for the GNSS signal indicated by </w:t>
              </w:r>
              <w:r w:rsidRPr="00D4229C">
                <w:rPr>
                  <w:rFonts w:ascii="Arial" w:hAnsi="Arial"/>
                  <w:i/>
                  <w:sz w:val="18"/>
                </w:rPr>
                <w:t>signal-and-tracking-mode-ID</w:t>
              </w:r>
              <w:r w:rsidRPr="00D4229C">
                <w:rPr>
                  <w:rFonts w:ascii="Arial" w:hAnsi="Arial"/>
                  <w:sz w:val="18"/>
                </w:rPr>
                <w:t>.</w:t>
              </w:r>
            </w:ins>
          </w:p>
          <w:p w14:paraId="59EC2967" w14:textId="77777777" w:rsidR="003D50E9" w:rsidRPr="00D4229C" w:rsidRDefault="003D50E9" w:rsidP="000B06E1">
            <w:pPr>
              <w:spacing w:after="0"/>
              <w:rPr>
                <w:ins w:id="218" w:author="Grant Hausler" w:date="2023-01-30T15:29:00Z"/>
                <w:rFonts w:ascii="Arial" w:hAnsi="Arial"/>
                <w:sz w:val="18"/>
              </w:rPr>
            </w:pPr>
            <w:ins w:id="219" w:author="Grant Hausler" w:date="2023-01-30T15:29:00Z">
              <w:r w:rsidRPr="00D4229C">
                <w:rPr>
                  <w:rFonts w:ascii="Arial" w:hAnsi="Arial"/>
                  <w:sz w:val="18"/>
                </w:rPr>
                <w:t xml:space="preserve">Scale factor 0.001 m; range </w:t>
              </w:r>
              <w:r w:rsidRPr="00D4229C">
                <w:rPr>
                  <w:rFonts w:ascii="Arial" w:hAnsi="Arial" w:cs="Arial"/>
                  <w:sz w:val="18"/>
                </w:rPr>
                <w:t>±</w:t>
              </w:r>
              <w:r w:rsidRPr="00D4229C">
                <w:rPr>
                  <w:rFonts w:ascii="Arial" w:hAnsi="Arial"/>
                  <w:sz w:val="18"/>
                </w:rPr>
                <w:t>16.383 m.</w:t>
              </w:r>
            </w:ins>
          </w:p>
        </w:tc>
      </w:tr>
      <w:tr w:rsidR="003D50E9" w:rsidRPr="00D4229C" w14:paraId="0154CB30" w14:textId="77777777" w:rsidTr="000B06E1">
        <w:trPr>
          <w:ins w:id="220" w:author="Grant Hausler" w:date="2023-01-30T15:29:00Z"/>
        </w:trPr>
        <w:tc>
          <w:tcPr>
            <w:tcW w:w="9639" w:type="dxa"/>
          </w:tcPr>
          <w:p w14:paraId="32773090" w14:textId="77777777" w:rsidR="003D50E9" w:rsidRPr="00D4229C" w:rsidRDefault="003D50E9" w:rsidP="000B06E1">
            <w:pPr>
              <w:spacing w:after="0"/>
              <w:rPr>
                <w:ins w:id="221" w:author="Grant Hausler" w:date="2023-01-30T15:29:00Z"/>
                <w:rFonts w:ascii="Arial" w:hAnsi="Arial"/>
                <w:b/>
                <w:i/>
                <w:sz w:val="18"/>
              </w:rPr>
            </w:pPr>
            <w:ins w:id="222" w:author="Grant Hausler" w:date="2023-01-30T15:29:00Z">
              <w:r w:rsidRPr="00D4229C">
                <w:rPr>
                  <w:rFonts w:ascii="Arial" w:hAnsi="Arial"/>
                  <w:b/>
                  <w:i/>
                  <w:sz w:val="18"/>
                </w:rPr>
                <w:t>phaseDiscontinuityIndicator</w:t>
              </w:r>
            </w:ins>
          </w:p>
          <w:p w14:paraId="218EE0DA" w14:textId="77777777" w:rsidR="003D50E9" w:rsidRPr="00D4229C" w:rsidRDefault="003D50E9" w:rsidP="000B06E1">
            <w:pPr>
              <w:spacing w:after="0"/>
              <w:rPr>
                <w:ins w:id="223" w:author="Grant Hausler" w:date="2023-01-30T15:29:00Z"/>
                <w:rFonts w:ascii="Arial" w:hAnsi="Arial"/>
                <w:sz w:val="18"/>
              </w:rPr>
            </w:pPr>
            <w:ins w:id="224" w:author="Grant Hausler" w:date="2023-01-30T15:29:00Z">
              <w:r w:rsidRPr="00D4229C">
                <w:rPr>
                  <w:rFonts w:ascii="Arial" w:hAnsi="Arial"/>
                  <w:sz w:val="18"/>
                </w:rPr>
                <w:t xml:space="preserve">This field provides the phase discontinuity counter for the GNSS signal indicated by </w:t>
              </w:r>
              <w:r w:rsidRPr="00D4229C">
                <w:rPr>
                  <w:rFonts w:ascii="Arial" w:hAnsi="Arial"/>
                  <w:i/>
                  <w:sz w:val="18"/>
                </w:rPr>
                <w:t>signal-and-tracking-mode-ID</w:t>
              </w:r>
              <w:r w:rsidRPr="00D4229C">
                <w:rPr>
                  <w:rFonts w:ascii="Arial" w:hAnsi="Arial"/>
                  <w:sz w:val="18"/>
                </w:rPr>
                <w:t>. This counter is increased for every discontinuity in phase (roll-over from 3 to 0).</w:t>
              </w:r>
            </w:ins>
          </w:p>
        </w:tc>
      </w:tr>
      <w:tr w:rsidR="003D50E9" w:rsidRPr="00D4229C" w14:paraId="5A1A6DC4" w14:textId="77777777" w:rsidTr="000B06E1">
        <w:trPr>
          <w:ins w:id="225" w:author="Grant Hausler" w:date="2023-01-30T15:29:00Z"/>
        </w:trPr>
        <w:tc>
          <w:tcPr>
            <w:tcW w:w="9639" w:type="dxa"/>
          </w:tcPr>
          <w:p w14:paraId="2D03A88F" w14:textId="77777777" w:rsidR="003D50E9" w:rsidRPr="00D4229C" w:rsidRDefault="003D50E9" w:rsidP="000B06E1">
            <w:pPr>
              <w:spacing w:after="0"/>
              <w:rPr>
                <w:ins w:id="226" w:author="Grant Hausler" w:date="2023-01-30T15:29:00Z"/>
                <w:rFonts w:ascii="Arial" w:eastAsia="Arial" w:hAnsi="Arial"/>
                <w:b/>
                <w:bCs/>
                <w:i/>
                <w:iCs/>
                <w:sz w:val="18"/>
              </w:rPr>
            </w:pPr>
            <w:ins w:id="227" w:author="Grant Hausler" w:date="2023-01-30T15:29:00Z">
              <w:r w:rsidRPr="00D4229C">
                <w:rPr>
                  <w:rFonts w:ascii="Arial" w:eastAsia="Arial" w:hAnsi="Arial"/>
                  <w:b/>
                  <w:bCs/>
                  <w:i/>
                  <w:iCs/>
                  <w:sz w:val="18"/>
                </w:rPr>
                <w:t>phaseBiasIntegerIndicator</w:t>
              </w:r>
            </w:ins>
          </w:p>
          <w:p w14:paraId="006651AB" w14:textId="77777777" w:rsidR="003D50E9" w:rsidRPr="00D4229C" w:rsidRDefault="003D50E9" w:rsidP="000B06E1">
            <w:pPr>
              <w:spacing w:after="0"/>
              <w:rPr>
                <w:ins w:id="228" w:author="Grant Hausler" w:date="2023-01-30T15:29:00Z"/>
                <w:rFonts w:ascii="Arial" w:eastAsia="Arial" w:hAnsi="Arial"/>
                <w:sz w:val="18"/>
              </w:rPr>
            </w:pPr>
            <w:ins w:id="229" w:author="Grant Hausler" w:date="2023-01-30T15:29:00Z">
              <w:r w:rsidRPr="00D4229C">
                <w:rPr>
                  <w:rFonts w:ascii="Arial" w:eastAsia="Arial" w:hAnsi="Arial"/>
                  <w:sz w:val="18"/>
                </w:rPr>
                <w:t>This field informs whether the phase bias is Undifferenced Integer (Value 0), Widelane Integer (Value 1) or Non-Integer (Value 2):</w:t>
              </w:r>
            </w:ins>
          </w:p>
          <w:p w14:paraId="7057B252" w14:textId="77777777" w:rsidR="003D50E9" w:rsidRPr="00D4229C" w:rsidRDefault="003D50E9" w:rsidP="000B06E1">
            <w:pPr>
              <w:spacing w:after="0"/>
              <w:rPr>
                <w:ins w:id="230" w:author="Grant Hausler" w:date="2023-01-30T15:29:00Z"/>
                <w:rFonts w:ascii="Arial" w:eastAsia="Arial" w:hAnsi="Arial"/>
                <w:sz w:val="18"/>
              </w:rPr>
            </w:pPr>
            <w:ins w:id="231" w:author="Grant Hausler" w:date="2023-01-30T15:29:00Z">
              <w:r w:rsidRPr="00D4229C">
                <w:rPr>
                  <w:rFonts w:ascii="Arial" w:eastAsia="Arial" w:hAnsi="Arial"/>
                  <w:sz w:val="18"/>
                </w:rPr>
                <w:t>Value 0: The Undifferenced Integer Phase Bias supports PPP-RTK fixed, widelane or float mode.</w:t>
              </w:r>
            </w:ins>
          </w:p>
          <w:p w14:paraId="6F60E7E4" w14:textId="77777777" w:rsidR="003D50E9" w:rsidRPr="00D4229C" w:rsidRDefault="003D50E9" w:rsidP="000B06E1">
            <w:pPr>
              <w:spacing w:after="0"/>
              <w:rPr>
                <w:ins w:id="232" w:author="Grant Hausler" w:date="2023-01-30T15:29:00Z"/>
                <w:rFonts w:ascii="Arial" w:eastAsia="Arial" w:hAnsi="Arial"/>
                <w:sz w:val="18"/>
              </w:rPr>
            </w:pPr>
            <w:ins w:id="233" w:author="Grant Hausler" w:date="2023-01-30T15:29:00Z">
              <w:r w:rsidRPr="00D4229C">
                <w:rPr>
                  <w:rFonts w:ascii="Arial" w:eastAsia="Arial" w:hAnsi="Arial"/>
                  <w:sz w:val="18"/>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ins>
          </w:p>
          <w:p w14:paraId="73ACFC41" w14:textId="77777777" w:rsidR="003D50E9" w:rsidRPr="00D4229C" w:rsidRDefault="003D50E9" w:rsidP="000B06E1">
            <w:pPr>
              <w:spacing w:after="0"/>
              <w:rPr>
                <w:ins w:id="234" w:author="Grant Hausler" w:date="2023-01-30T15:29:00Z"/>
                <w:rFonts w:ascii="Arial" w:eastAsia="Arial" w:hAnsi="Arial"/>
                <w:sz w:val="18"/>
              </w:rPr>
            </w:pPr>
            <w:ins w:id="235" w:author="Grant Hausler" w:date="2023-01-30T15:29:00Z">
              <w:r w:rsidRPr="00D4229C">
                <w:rPr>
                  <w:rFonts w:ascii="Arial" w:eastAsia="Arial" w:hAnsi="Arial"/>
                  <w:sz w:val="18"/>
                </w:rPr>
                <w:t>Value 2: The Non-Integer Phase Bias supports PPP-RTK float mode.</w:t>
              </w:r>
            </w:ins>
          </w:p>
          <w:p w14:paraId="4E562F24" w14:textId="77777777" w:rsidR="003D50E9" w:rsidRPr="00D4229C" w:rsidRDefault="003D50E9" w:rsidP="000B06E1">
            <w:pPr>
              <w:spacing w:after="0"/>
              <w:rPr>
                <w:ins w:id="236" w:author="Grant Hausler" w:date="2023-01-30T15:29:00Z"/>
                <w:rFonts w:ascii="Arial" w:eastAsia="Arial" w:hAnsi="Arial"/>
                <w:sz w:val="18"/>
              </w:rPr>
            </w:pPr>
            <w:ins w:id="237" w:author="Grant Hausler" w:date="2023-01-30T15:29:00Z">
              <w:r w:rsidRPr="00D4229C">
                <w:rPr>
                  <w:rFonts w:ascii="Arial" w:eastAsia="Arial" w:hAnsi="Arial"/>
                  <w:sz w:val="18"/>
                </w:rPr>
                <w:t>Value 3: Reserved.</w:t>
              </w:r>
            </w:ins>
          </w:p>
          <w:p w14:paraId="5B5B56B6" w14:textId="77777777" w:rsidR="003D50E9" w:rsidRPr="00D4229C" w:rsidRDefault="003D50E9" w:rsidP="000B06E1">
            <w:pPr>
              <w:spacing w:after="0"/>
              <w:rPr>
                <w:ins w:id="238" w:author="Grant Hausler" w:date="2023-01-30T15:29:00Z"/>
                <w:rFonts w:ascii="Arial" w:hAnsi="Arial"/>
                <w:sz w:val="18"/>
              </w:rPr>
            </w:pPr>
            <w:ins w:id="239" w:author="Grant Hausler" w:date="2023-01-30T15:29:00Z">
              <w:r w:rsidRPr="00D4229C">
                <w:rPr>
                  <w:rFonts w:ascii="Arial" w:eastAsia="Arial" w:hAnsi="Arial"/>
                  <w:sz w:val="18"/>
                </w:rPr>
                <w:t xml:space="preserve">If the </w:t>
              </w:r>
              <w:r w:rsidRPr="00D4229C">
                <w:rPr>
                  <w:rFonts w:ascii="Arial" w:eastAsia="Arial" w:hAnsi="Arial"/>
                  <w:i/>
                  <w:iCs/>
                  <w:sz w:val="18"/>
                </w:rPr>
                <w:t>phaseBiasIntegerIndicator</w:t>
              </w:r>
              <w:r w:rsidRPr="00D4229C">
                <w:rPr>
                  <w:rFonts w:ascii="Arial" w:eastAsia="Arial" w:hAnsi="Arial"/>
                  <w:sz w:val="18"/>
                </w:rPr>
                <w:t xml:space="preserve"> field is not present then it is interpreted as having Value 0 (Undifferenced Integer).</w:t>
              </w:r>
            </w:ins>
          </w:p>
        </w:tc>
      </w:tr>
      <w:tr w:rsidR="003D50E9" w:rsidRPr="00D4229C" w14:paraId="735A1993" w14:textId="77777777" w:rsidTr="000B06E1">
        <w:trPr>
          <w:ins w:id="240" w:author="Grant Hausler" w:date="2023-01-30T15:29:00Z"/>
        </w:trPr>
        <w:tc>
          <w:tcPr>
            <w:tcW w:w="9639" w:type="dxa"/>
          </w:tcPr>
          <w:p w14:paraId="42F1D663" w14:textId="77777777" w:rsidR="003D50E9" w:rsidRPr="00D4229C" w:rsidRDefault="003D50E9" w:rsidP="000B06E1">
            <w:pPr>
              <w:spacing w:after="0"/>
              <w:rPr>
                <w:ins w:id="241" w:author="Grant Hausler" w:date="2023-01-30T15:29:00Z"/>
                <w:rFonts w:ascii="Arial" w:eastAsia="Arial" w:hAnsi="Arial"/>
                <w:b/>
                <w:bCs/>
                <w:i/>
                <w:iCs/>
                <w:sz w:val="18"/>
              </w:rPr>
            </w:pPr>
            <w:ins w:id="242" w:author="Grant Hausler" w:date="2023-01-30T15:29:00Z">
              <w:r w:rsidRPr="00D4229C">
                <w:rPr>
                  <w:rFonts w:ascii="Arial" w:eastAsia="Arial" w:hAnsi="Arial"/>
                  <w:b/>
                  <w:bCs/>
                  <w:i/>
                  <w:iCs/>
                  <w:sz w:val="18"/>
                </w:rPr>
                <w:t>yawAngle</w:t>
              </w:r>
            </w:ins>
          </w:p>
          <w:p w14:paraId="52BA7A2B" w14:textId="77777777" w:rsidR="003D50E9" w:rsidRPr="00D4229C" w:rsidRDefault="003D50E9" w:rsidP="000B06E1">
            <w:pPr>
              <w:spacing w:after="0"/>
              <w:rPr>
                <w:ins w:id="243" w:author="Grant Hausler" w:date="2023-01-30T15:29:00Z"/>
                <w:rFonts w:ascii="Arial" w:eastAsia="Arial" w:hAnsi="Arial"/>
                <w:sz w:val="18"/>
              </w:rPr>
            </w:pPr>
            <w:ins w:id="244" w:author="Grant Hausler" w:date="2023-01-30T15:29:00Z">
              <w:r w:rsidRPr="00D4229C">
                <w:rPr>
                  <w:rFonts w:ascii="Arial" w:eastAsia="Arial" w:hAnsi="Arial"/>
                  <w:sz w:val="18"/>
                </w:rPr>
                <w:t>Yaw angle used for computation of phase wind-up correction and partial orientation for use with satellite antenna phase center data. The yaw angle is defined as the rotation angle around the satellites z-axis which is pointing towards the center of the earth. The reference direction is the yaw origin, a unit vector to form an orthogonal basis for the orbit plane and is in the general direction of the satellite velocity vector.</w:t>
              </w:r>
            </w:ins>
          </w:p>
          <w:p w14:paraId="56ED942B" w14:textId="77777777" w:rsidR="003D50E9" w:rsidRPr="0029196B" w:rsidRDefault="003D50E9" w:rsidP="000B06E1">
            <w:pPr>
              <w:spacing w:after="0"/>
              <w:rPr>
                <w:ins w:id="245" w:author="Grant Hausler" w:date="2023-01-30T15:29:00Z"/>
                <w:rFonts w:ascii="Arial" w:eastAsia="Arial" w:hAnsi="Arial"/>
                <w:sz w:val="18"/>
              </w:rPr>
            </w:pPr>
            <w:ins w:id="246" w:author="Grant Hausler" w:date="2023-01-30T15:29:00Z">
              <w:r w:rsidRPr="00D4229C">
                <w:rPr>
                  <w:rFonts w:ascii="Arial" w:eastAsia="Arial" w:hAnsi="Arial"/>
                  <w:sz w:val="18"/>
                </w:rPr>
                <w:t>Units of 1/256 semi-circles.</w:t>
              </w:r>
            </w:ins>
          </w:p>
        </w:tc>
      </w:tr>
      <w:tr w:rsidR="003D50E9" w:rsidRPr="00D4229C" w14:paraId="2FEB64BD" w14:textId="77777777" w:rsidTr="000B06E1">
        <w:trPr>
          <w:ins w:id="247" w:author="Grant Hausler" w:date="2023-01-30T15:29:00Z"/>
        </w:trPr>
        <w:tc>
          <w:tcPr>
            <w:tcW w:w="9639" w:type="dxa"/>
          </w:tcPr>
          <w:p w14:paraId="62940214" w14:textId="77777777" w:rsidR="003D50E9" w:rsidRPr="00D4229C" w:rsidRDefault="003D50E9" w:rsidP="000B06E1">
            <w:pPr>
              <w:spacing w:after="0"/>
              <w:rPr>
                <w:ins w:id="248" w:author="Grant Hausler" w:date="2023-01-30T15:29:00Z"/>
                <w:rFonts w:ascii="Arial" w:eastAsia="Arial" w:hAnsi="Arial"/>
                <w:b/>
                <w:bCs/>
                <w:i/>
                <w:iCs/>
                <w:sz w:val="18"/>
              </w:rPr>
            </w:pPr>
            <w:ins w:id="249" w:author="Grant Hausler" w:date="2023-01-30T15:29:00Z">
              <w:r w:rsidRPr="00D4229C">
                <w:rPr>
                  <w:rFonts w:ascii="Arial" w:eastAsia="Arial" w:hAnsi="Arial"/>
                  <w:b/>
                  <w:bCs/>
                  <w:i/>
                  <w:iCs/>
                  <w:sz w:val="18"/>
                </w:rPr>
                <w:t>yawRate</w:t>
              </w:r>
            </w:ins>
          </w:p>
          <w:p w14:paraId="6320A5D6" w14:textId="77777777" w:rsidR="003D50E9" w:rsidRPr="00D4229C" w:rsidRDefault="003D50E9" w:rsidP="000B06E1">
            <w:pPr>
              <w:spacing w:after="0"/>
              <w:rPr>
                <w:ins w:id="250" w:author="Grant Hausler" w:date="2023-01-30T15:29:00Z"/>
                <w:rFonts w:ascii="Arial" w:eastAsia="Arial" w:hAnsi="Arial"/>
                <w:sz w:val="18"/>
              </w:rPr>
            </w:pPr>
            <w:ins w:id="251" w:author="Grant Hausler" w:date="2023-01-30T15:29:00Z">
              <w:r w:rsidRPr="00D4229C">
                <w:rPr>
                  <w:rFonts w:ascii="Arial" w:eastAsia="Arial" w:hAnsi="Arial"/>
                  <w:sz w:val="18"/>
                </w:rPr>
                <w:t>Rate of change of the yaw angle.</w:t>
              </w:r>
            </w:ins>
          </w:p>
          <w:p w14:paraId="7686E425" w14:textId="77777777" w:rsidR="003D50E9" w:rsidRPr="00D4229C" w:rsidRDefault="003D50E9" w:rsidP="000B06E1">
            <w:pPr>
              <w:spacing w:after="0"/>
              <w:rPr>
                <w:ins w:id="252" w:author="Grant Hausler" w:date="2023-01-30T15:29:00Z"/>
                <w:rFonts w:ascii="Arial" w:eastAsia="Arial" w:hAnsi="Arial"/>
                <w:b/>
                <w:bCs/>
                <w:i/>
                <w:iCs/>
                <w:sz w:val="18"/>
              </w:rPr>
            </w:pPr>
            <w:ins w:id="253" w:author="Grant Hausler" w:date="2023-01-30T15:29:00Z">
              <w:r w:rsidRPr="00D4229C">
                <w:rPr>
                  <w:rFonts w:ascii="Arial" w:eastAsia="Arial" w:hAnsi="Arial"/>
                  <w:sz w:val="18"/>
                </w:rPr>
                <w:t>Units of 1/8192 semi-circles/second.</w:t>
              </w:r>
            </w:ins>
          </w:p>
        </w:tc>
      </w:tr>
    </w:tbl>
    <w:p w14:paraId="1A630912" w14:textId="77777777" w:rsidR="003D50E9" w:rsidRPr="00972DE9" w:rsidRDefault="003D50E9" w:rsidP="003D50E9">
      <w:pPr>
        <w:rPr>
          <w:b/>
        </w:rPr>
      </w:pPr>
    </w:p>
    <w:p w14:paraId="1B9D5949" w14:textId="77777777" w:rsidR="003D50E9" w:rsidRPr="00972DE9" w:rsidRDefault="003D50E9" w:rsidP="003D50E9">
      <w:pPr>
        <w:pStyle w:val="Heading4"/>
      </w:pPr>
      <w:bookmarkStart w:id="254" w:name="_Toc27765280"/>
      <w:bookmarkStart w:id="255" w:name="_Toc37680971"/>
      <w:bookmarkStart w:id="256" w:name="_Toc46486543"/>
      <w:bookmarkStart w:id="257" w:name="_Toc52546888"/>
      <w:bookmarkStart w:id="258" w:name="_Toc52547418"/>
      <w:bookmarkStart w:id="259" w:name="_Toc52547948"/>
      <w:bookmarkStart w:id="260" w:name="_Toc52548478"/>
      <w:bookmarkStart w:id="261" w:name="_Toc124534430"/>
      <w:r w:rsidRPr="00972DE9">
        <w:lastRenderedPageBreak/>
        <w:t>6.5.2.3</w:t>
      </w:r>
      <w:r w:rsidRPr="00972DE9">
        <w:tab/>
        <w:t>GNSS Assistance Data Request</w:t>
      </w:r>
      <w:bookmarkEnd w:id="254"/>
      <w:bookmarkEnd w:id="255"/>
      <w:bookmarkEnd w:id="256"/>
      <w:bookmarkEnd w:id="257"/>
      <w:bookmarkEnd w:id="258"/>
      <w:bookmarkEnd w:id="259"/>
      <w:bookmarkEnd w:id="260"/>
      <w:bookmarkEnd w:id="261"/>
    </w:p>
    <w:p w14:paraId="7E770162" w14:textId="77777777" w:rsidR="003D50E9" w:rsidRPr="00972DE9" w:rsidRDefault="003D50E9" w:rsidP="003D50E9">
      <w:pPr>
        <w:pStyle w:val="Heading4"/>
      </w:pPr>
      <w:bookmarkStart w:id="262" w:name="_Toc27765281"/>
      <w:bookmarkStart w:id="263" w:name="_Toc37680972"/>
      <w:bookmarkStart w:id="264" w:name="_Toc46486544"/>
      <w:bookmarkStart w:id="265" w:name="_Toc52546889"/>
      <w:bookmarkStart w:id="266" w:name="_Toc52547419"/>
      <w:bookmarkStart w:id="267" w:name="_Toc52547949"/>
      <w:bookmarkStart w:id="268" w:name="_Toc52548479"/>
      <w:bookmarkStart w:id="269" w:name="_Toc124534431"/>
      <w:r w:rsidRPr="00972DE9">
        <w:t>–</w:t>
      </w:r>
      <w:r w:rsidRPr="00972DE9">
        <w:tab/>
      </w:r>
      <w:r w:rsidRPr="00972DE9">
        <w:rPr>
          <w:i/>
        </w:rPr>
        <w:t>A-GNSS-RequestAssistanceData</w:t>
      </w:r>
      <w:bookmarkEnd w:id="262"/>
      <w:bookmarkEnd w:id="263"/>
      <w:bookmarkEnd w:id="264"/>
      <w:bookmarkEnd w:id="265"/>
      <w:bookmarkEnd w:id="266"/>
      <w:bookmarkEnd w:id="267"/>
      <w:bookmarkEnd w:id="268"/>
      <w:bookmarkEnd w:id="269"/>
    </w:p>
    <w:p w14:paraId="367D11D3" w14:textId="77777777" w:rsidR="003D50E9" w:rsidRPr="00972DE9" w:rsidRDefault="003D50E9" w:rsidP="003D50E9">
      <w:pPr>
        <w:keepLines/>
      </w:pPr>
      <w:r w:rsidRPr="00972DE9">
        <w:t xml:space="preserve">The IE </w:t>
      </w:r>
      <w:r w:rsidRPr="00972DE9">
        <w:rPr>
          <w:i/>
        </w:rPr>
        <w:t>A-GNSS-RequestAssistanceData</w:t>
      </w:r>
      <w:r w:rsidRPr="00972DE9">
        <w:rPr>
          <w:noProof/>
        </w:rPr>
        <w:t xml:space="preserve"> is</w:t>
      </w:r>
      <w:r w:rsidRPr="00972DE9">
        <w:t xml:space="preserve"> used by the target device to request GNSS assistance data from a location server.</w:t>
      </w:r>
    </w:p>
    <w:p w14:paraId="7721A3FD" w14:textId="77777777" w:rsidR="003D50E9" w:rsidRPr="00972DE9" w:rsidRDefault="003D50E9" w:rsidP="003D50E9">
      <w:pPr>
        <w:pStyle w:val="PL"/>
        <w:shd w:val="clear" w:color="auto" w:fill="E6E6E6"/>
      </w:pPr>
      <w:r w:rsidRPr="00972DE9">
        <w:t>-- ASN1START</w:t>
      </w:r>
    </w:p>
    <w:p w14:paraId="609D2708" w14:textId="77777777" w:rsidR="003D50E9" w:rsidRPr="00972DE9" w:rsidRDefault="003D50E9" w:rsidP="003D50E9">
      <w:pPr>
        <w:pStyle w:val="PL"/>
        <w:shd w:val="clear" w:color="auto" w:fill="E6E6E6"/>
        <w:rPr>
          <w:snapToGrid w:val="0"/>
        </w:rPr>
      </w:pPr>
    </w:p>
    <w:p w14:paraId="07EF3D25" w14:textId="77777777" w:rsidR="003D50E9" w:rsidRPr="00972DE9" w:rsidRDefault="003D50E9" w:rsidP="003D50E9">
      <w:pPr>
        <w:pStyle w:val="PL"/>
        <w:shd w:val="clear" w:color="auto" w:fill="E6E6E6"/>
        <w:rPr>
          <w:snapToGrid w:val="0"/>
        </w:rPr>
      </w:pPr>
      <w:r w:rsidRPr="00972DE9">
        <w:rPr>
          <w:snapToGrid w:val="0"/>
        </w:rPr>
        <w:t>A-GNSS-RequestAssistanceData ::= SEQUENCE {</w:t>
      </w:r>
    </w:p>
    <w:p w14:paraId="000962C0" w14:textId="77777777" w:rsidR="003D50E9" w:rsidRPr="00972DE9" w:rsidRDefault="003D50E9" w:rsidP="003D50E9">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031E1CF8" w14:textId="77777777" w:rsidR="003D50E9" w:rsidRPr="00972DE9" w:rsidRDefault="003D50E9" w:rsidP="003D50E9">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354A18EF" w14:textId="77777777" w:rsidR="003D50E9" w:rsidRPr="00972DE9" w:rsidRDefault="003D50E9" w:rsidP="003D50E9">
      <w:pPr>
        <w:pStyle w:val="PL"/>
        <w:shd w:val="clear" w:color="auto" w:fill="E6E6E6"/>
        <w:rPr>
          <w:snapToGrid w:val="0"/>
        </w:rPr>
      </w:pPr>
      <w:r w:rsidRPr="00972DE9">
        <w:rPr>
          <w:snapToGrid w:val="0"/>
        </w:rPr>
        <w:tab/>
        <w:t>...,</w:t>
      </w:r>
    </w:p>
    <w:p w14:paraId="76AB4ADA" w14:textId="77777777" w:rsidR="003D50E9" w:rsidRPr="00972DE9" w:rsidRDefault="003D50E9" w:rsidP="003D50E9">
      <w:pPr>
        <w:pStyle w:val="PL"/>
        <w:shd w:val="clear" w:color="auto" w:fill="E6E6E6"/>
        <w:rPr>
          <w:snapToGrid w:val="0"/>
        </w:rPr>
      </w:pPr>
      <w:r w:rsidRPr="00972DE9">
        <w:rPr>
          <w:snapToGrid w:val="0"/>
        </w:rPr>
        <w:tab/>
        <w:t>[[</w:t>
      </w:r>
    </w:p>
    <w:p w14:paraId="2463868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gnss-PeriodicAssistDataReq-r15</w:t>
      </w:r>
    </w:p>
    <w:p w14:paraId="192BDFB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4331B1E4" w14:textId="77777777" w:rsidR="003D50E9" w:rsidRPr="00972DE9" w:rsidRDefault="003D50E9" w:rsidP="003D50E9">
      <w:pPr>
        <w:pStyle w:val="PL"/>
        <w:shd w:val="clear" w:color="auto" w:fill="E6E6E6"/>
        <w:rPr>
          <w:snapToGrid w:val="0"/>
        </w:rPr>
      </w:pPr>
      <w:r w:rsidRPr="00972DE9">
        <w:rPr>
          <w:snapToGrid w:val="0"/>
        </w:rPr>
        <w:tab/>
        <w:t>]]</w:t>
      </w:r>
    </w:p>
    <w:p w14:paraId="648245D4" w14:textId="77777777" w:rsidR="003D50E9" w:rsidRPr="00972DE9" w:rsidRDefault="003D50E9" w:rsidP="003D50E9">
      <w:pPr>
        <w:pStyle w:val="PL"/>
        <w:shd w:val="clear" w:color="auto" w:fill="E6E6E6"/>
        <w:rPr>
          <w:snapToGrid w:val="0"/>
        </w:rPr>
      </w:pPr>
      <w:r w:rsidRPr="00972DE9">
        <w:rPr>
          <w:snapToGrid w:val="0"/>
        </w:rPr>
        <w:t>}</w:t>
      </w:r>
    </w:p>
    <w:p w14:paraId="74BDB339" w14:textId="77777777" w:rsidR="003D50E9" w:rsidRPr="00972DE9" w:rsidRDefault="003D50E9" w:rsidP="003D50E9">
      <w:pPr>
        <w:pStyle w:val="PL"/>
        <w:shd w:val="clear" w:color="auto" w:fill="E6E6E6"/>
      </w:pPr>
    </w:p>
    <w:p w14:paraId="2C91906A" w14:textId="77777777" w:rsidR="003D50E9" w:rsidRPr="00972DE9" w:rsidRDefault="003D50E9" w:rsidP="003D50E9">
      <w:pPr>
        <w:pStyle w:val="PL"/>
        <w:shd w:val="clear" w:color="auto" w:fill="E6E6E6"/>
      </w:pPr>
      <w:r w:rsidRPr="00972DE9">
        <w:t>-- ASN1STOP</w:t>
      </w:r>
    </w:p>
    <w:p w14:paraId="675DEBF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D3CA9BF" w14:textId="77777777" w:rsidTr="000B06E1">
        <w:trPr>
          <w:cantSplit/>
          <w:tblHeader/>
        </w:trPr>
        <w:tc>
          <w:tcPr>
            <w:tcW w:w="2268" w:type="dxa"/>
          </w:tcPr>
          <w:p w14:paraId="1932BBE0" w14:textId="77777777" w:rsidR="003D50E9" w:rsidRPr="00972DE9" w:rsidRDefault="003D50E9" w:rsidP="000B06E1">
            <w:pPr>
              <w:pStyle w:val="TAH"/>
            </w:pPr>
            <w:r w:rsidRPr="00972DE9">
              <w:t>Conditional presence</w:t>
            </w:r>
          </w:p>
        </w:tc>
        <w:tc>
          <w:tcPr>
            <w:tcW w:w="7371" w:type="dxa"/>
          </w:tcPr>
          <w:p w14:paraId="4A5E42FC" w14:textId="77777777" w:rsidR="003D50E9" w:rsidRPr="00972DE9" w:rsidRDefault="003D50E9" w:rsidP="000B06E1">
            <w:pPr>
              <w:pStyle w:val="TAH"/>
            </w:pPr>
            <w:r w:rsidRPr="00972DE9">
              <w:t>Explanation</w:t>
            </w:r>
          </w:p>
        </w:tc>
      </w:tr>
      <w:tr w:rsidR="003D50E9" w:rsidRPr="00972DE9" w14:paraId="51434A36" w14:textId="77777777" w:rsidTr="000B06E1">
        <w:trPr>
          <w:cantSplit/>
        </w:trPr>
        <w:tc>
          <w:tcPr>
            <w:tcW w:w="2268" w:type="dxa"/>
          </w:tcPr>
          <w:p w14:paraId="3B48C2F4" w14:textId="77777777" w:rsidR="003D50E9" w:rsidRPr="00972DE9" w:rsidRDefault="003D50E9" w:rsidP="000B06E1">
            <w:pPr>
              <w:pStyle w:val="TAL"/>
              <w:rPr>
                <w:i/>
                <w:noProof/>
              </w:rPr>
            </w:pPr>
            <w:r w:rsidRPr="00972DE9">
              <w:rPr>
                <w:i/>
              </w:rPr>
              <w:t>CommonADReq</w:t>
            </w:r>
          </w:p>
        </w:tc>
        <w:tc>
          <w:tcPr>
            <w:tcW w:w="7371" w:type="dxa"/>
          </w:tcPr>
          <w:p w14:paraId="716BD7D0"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otherwise it is not present.</w:t>
            </w:r>
          </w:p>
        </w:tc>
      </w:tr>
      <w:tr w:rsidR="003D50E9" w:rsidRPr="00972DE9" w14:paraId="054F90A6" w14:textId="77777777" w:rsidTr="000B06E1">
        <w:trPr>
          <w:cantSplit/>
        </w:trPr>
        <w:tc>
          <w:tcPr>
            <w:tcW w:w="2268" w:type="dxa"/>
          </w:tcPr>
          <w:p w14:paraId="1D82D901" w14:textId="77777777" w:rsidR="003D50E9" w:rsidRPr="00972DE9" w:rsidRDefault="003D50E9" w:rsidP="000B06E1">
            <w:pPr>
              <w:pStyle w:val="TAL"/>
              <w:rPr>
                <w:i/>
              </w:rPr>
            </w:pPr>
            <w:r w:rsidRPr="00972DE9">
              <w:rPr>
                <w:i/>
              </w:rPr>
              <w:t>GenADReq</w:t>
            </w:r>
          </w:p>
        </w:tc>
        <w:tc>
          <w:tcPr>
            <w:tcW w:w="7371" w:type="dxa"/>
          </w:tcPr>
          <w:p w14:paraId="3FCBB79B" w14:textId="77777777" w:rsidR="003D50E9" w:rsidRPr="00972DE9" w:rsidRDefault="003D50E9" w:rsidP="000B06E1">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otherwise it is not present.</w:t>
            </w:r>
          </w:p>
        </w:tc>
      </w:tr>
      <w:tr w:rsidR="003D50E9" w:rsidRPr="00972DE9" w14:paraId="479CE81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86CF3E4" w14:textId="77777777" w:rsidR="003D50E9" w:rsidRPr="00972DE9" w:rsidRDefault="003D50E9" w:rsidP="000B06E1">
            <w:pPr>
              <w:pStyle w:val="TAL"/>
              <w:rPr>
                <w:i/>
              </w:rPr>
            </w:pPr>
            <w:r w:rsidRPr="00972DE9">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66D54585" w14:textId="77777777" w:rsidR="003D50E9" w:rsidRPr="00972DE9" w:rsidRDefault="003D50E9" w:rsidP="000B06E1">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t>GenericAssistDataReq:</w:t>
            </w:r>
          </w:p>
          <w:p w14:paraId="1ED8FB66" w14:textId="77777777" w:rsidR="003D50E9" w:rsidRPr="00972DE9" w:rsidRDefault="003D50E9" w:rsidP="000B06E1">
            <w:pPr>
              <w:pStyle w:val="TAL"/>
              <w:ind w:left="601" w:hanging="283"/>
            </w:pPr>
            <w:r w:rsidRPr="00972DE9">
              <w:t xml:space="preserve">- </w:t>
            </w:r>
            <w:r w:rsidRPr="00972DE9">
              <w:rPr>
                <w:i/>
              </w:rPr>
              <w:t>GNSS-RTK-ObservationsReq</w:t>
            </w:r>
            <w:r w:rsidRPr="00972DE9">
              <w:t>,</w:t>
            </w:r>
          </w:p>
          <w:p w14:paraId="05314A1B" w14:textId="77777777" w:rsidR="003D50E9" w:rsidRPr="00972DE9" w:rsidRDefault="003D50E9" w:rsidP="000B06E1">
            <w:pPr>
              <w:pStyle w:val="TAL"/>
              <w:ind w:left="601" w:hanging="283"/>
            </w:pPr>
            <w:r w:rsidRPr="00972DE9">
              <w:t xml:space="preserve">- </w:t>
            </w:r>
            <w:r w:rsidRPr="00972DE9">
              <w:rPr>
                <w:i/>
              </w:rPr>
              <w:t>GLO-RTK-BiasInformationReq</w:t>
            </w:r>
            <w:r w:rsidRPr="00972DE9">
              <w:t>,</w:t>
            </w:r>
          </w:p>
          <w:p w14:paraId="4EF49D50" w14:textId="77777777" w:rsidR="003D50E9" w:rsidRPr="00972DE9" w:rsidRDefault="003D50E9" w:rsidP="000B06E1">
            <w:pPr>
              <w:pStyle w:val="TAL"/>
              <w:ind w:left="601" w:hanging="283"/>
            </w:pPr>
            <w:r w:rsidRPr="00972DE9">
              <w:t xml:space="preserve">- </w:t>
            </w:r>
            <w:r w:rsidRPr="00972DE9">
              <w:rPr>
                <w:i/>
              </w:rPr>
              <w:t>GNSS-RTK-MAC-CorrectionDifferencesReq</w:t>
            </w:r>
            <w:r w:rsidRPr="00972DE9">
              <w:t>,</w:t>
            </w:r>
          </w:p>
          <w:p w14:paraId="1943E60C" w14:textId="77777777" w:rsidR="003D50E9" w:rsidRPr="00972DE9" w:rsidRDefault="003D50E9" w:rsidP="000B06E1">
            <w:pPr>
              <w:pStyle w:val="TAL"/>
              <w:ind w:left="601" w:hanging="283"/>
            </w:pPr>
            <w:r w:rsidRPr="00972DE9">
              <w:t xml:space="preserve">- </w:t>
            </w:r>
            <w:r w:rsidRPr="00972DE9">
              <w:rPr>
                <w:i/>
              </w:rPr>
              <w:t>GNSS-RTK-ResidualsReq,</w:t>
            </w:r>
          </w:p>
          <w:p w14:paraId="5CDD27FC" w14:textId="77777777" w:rsidR="003D50E9" w:rsidRPr="00972DE9" w:rsidRDefault="003D50E9" w:rsidP="000B06E1">
            <w:pPr>
              <w:pStyle w:val="TAL"/>
              <w:ind w:left="601" w:hanging="283"/>
            </w:pPr>
            <w:r w:rsidRPr="00972DE9">
              <w:t xml:space="preserve">- </w:t>
            </w:r>
            <w:r w:rsidRPr="00972DE9">
              <w:rPr>
                <w:i/>
              </w:rPr>
              <w:t>GNSS-RTK-FKP-GradientsReq</w:t>
            </w:r>
            <w:r w:rsidRPr="00972DE9">
              <w:t>,</w:t>
            </w:r>
          </w:p>
          <w:p w14:paraId="2B53CF48" w14:textId="77777777" w:rsidR="003D50E9" w:rsidRPr="00972DE9" w:rsidRDefault="003D50E9" w:rsidP="000B06E1">
            <w:pPr>
              <w:pStyle w:val="TAL"/>
              <w:ind w:left="601" w:hanging="283"/>
            </w:pPr>
            <w:r w:rsidRPr="00972DE9">
              <w:t xml:space="preserve">- </w:t>
            </w:r>
            <w:r w:rsidRPr="00972DE9">
              <w:rPr>
                <w:i/>
              </w:rPr>
              <w:t>GNSS-SSR-OrbitCorrectionsReq</w:t>
            </w:r>
            <w:r w:rsidRPr="00972DE9">
              <w:t>,</w:t>
            </w:r>
          </w:p>
          <w:p w14:paraId="4943C3BD" w14:textId="77777777" w:rsidR="003D50E9" w:rsidRPr="00972DE9" w:rsidRDefault="003D50E9" w:rsidP="000B06E1">
            <w:pPr>
              <w:pStyle w:val="TAL"/>
              <w:ind w:left="601" w:hanging="283"/>
            </w:pPr>
            <w:r w:rsidRPr="00972DE9">
              <w:t xml:space="preserve">- </w:t>
            </w:r>
            <w:r w:rsidRPr="00972DE9">
              <w:rPr>
                <w:i/>
              </w:rPr>
              <w:t>GNSS-SSR-ClockCorrectionsReq</w:t>
            </w:r>
            <w:r w:rsidRPr="00972DE9">
              <w:t>,</w:t>
            </w:r>
          </w:p>
          <w:p w14:paraId="47B9078C" w14:textId="77777777" w:rsidR="003D50E9" w:rsidRPr="00972DE9" w:rsidRDefault="003D50E9" w:rsidP="000B06E1">
            <w:pPr>
              <w:pStyle w:val="TAL"/>
              <w:ind w:left="601" w:hanging="283"/>
            </w:pPr>
            <w:r w:rsidRPr="00972DE9">
              <w:t xml:space="preserve">- </w:t>
            </w:r>
            <w:r w:rsidRPr="00972DE9">
              <w:rPr>
                <w:i/>
              </w:rPr>
              <w:t>GNSS-SSR-CodeBiasReq.</w:t>
            </w:r>
          </w:p>
          <w:p w14:paraId="20635031" w14:textId="77777777" w:rsidR="003D50E9" w:rsidRPr="00972DE9" w:rsidRDefault="003D50E9" w:rsidP="000B06E1">
            <w:pPr>
              <w:pStyle w:val="TAL"/>
              <w:ind w:left="601" w:hanging="283"/>
              <w:rPr>
                <w:i/>
              </w:rPr>
            </w:pPr>
            <w:r w:rsidRPr="00972DE9">
              <w:rPr>
                <w:i/>
              </w:rPr>
              <w:t>- GNSS-SSR-URA-Req,</w:t>
            </w:r>
          </w:p>
          <w:p w14:paraId="1D082279" w14:textId="77777777" w:rsidR="003D50E9" w:rsidRPr="00972DE9" w:rsidRDefault="003D50E9" w:rsidP="000B06E1">
            <w:pPr>
              <w:pStyle w:val="TAL"/>
              <w:ind w:left="601" w:hanging="283"/>
              <w:rPr>
                <w:i/>
              </w:rPr>
            </w:pPr>
            <w:r w:rsidRPr="00972DE9">
              <w:rPr>
                <w:i/>
              </w:rPr>
              <w:t>- GNSS-SSR-PhaseBiasReq,</w:t>
            </w:r>
          </w:p>
          <w:p w14:paraId="5C1F380C" w14:textId="77777777" w:rsidR="003D50E9" w:rsidRPr="00972DE9" w:rsidRDefault="003D50E9" w:rsidP="000B06E1">
            <w:pPr>
              <w:pStyle w:val="TAL"/>
              <w:ind w:left="601" w:hanging="283"/>
              <w:rPr>
                <w:i/>
              </w:rPr>
            </w:pPr>
            <w:r w:rsidRPr="00972DE9">
              <w:rPr>
                <w:i/>
              </w:rPr>
              <w:t>- GNSS-SSR-STEC-CorrectionReq,</w:t>
            </w:r>
          </w:p>
          <w:p w14:paraId="34B61820" w14:textId="5996FCA0" w:rsidR="003D50E9" w:rsidRPr="00972DE9" w:rsidRDefault="003D50E9" w:rsidP="000B06E1">
            <w:pPr>
              <w:pStyle w:val="TAL"/>
              <w:ind w:left="601" w:hanging="283"/>
              <w:rPr>
                <w:iCs/>
              </w:rPr>
            </w:pPr>
            <w:r w:rsidRPr="00972DE9">
              <w:rPr>
                <w:i/>
              </w:rPr>
              <w:t>- GNSS-SSR-GriddedCorrectionReq,</w:t>
            </w:r>
            <w:del w:id="270" w:author="Grant Hausler" w:date="2023-01-30T15:33:00Z">
              <w:r w:rsidRPr="00972DE9" w:rsidDel="003D50E9">
                <w:rPr>
                  <w:i/>
                </w:rPr>
                <w:delText xml:space="preserve"> </w:delText>
              </w:r>
              <w:r w:rsidRPr="00972DE9" w:rsidDel="003D50E9">
                <w:rPr>
                  <w:iCs/>
                </w:rPr>
                <w:delText>or</w:delText>
              </w:r>
            </w:del>
          </w:p>
          <w:p w14:paraId="7D4FEA55" w14:textId="0C1D5170" w:rsidR="003D50E9" w:rsidRDefault="003D50E9" w:rsidP="000B06E1">
            <w:pPr>
              <w:pStyle w:val="TAL"/>
              <w:ind w:left="601" w:hanging="283"/>
              <w:rPr>
                <w:ins w:id="271" w:author="Grant Hausler" w:date="2023-01-30T15:33:00Z"/>
                <w:i/>
              </w:rPr>
            </w:pPr>
            <w:r w:rsidRPr="00972DE9">
              <w:rPr>
                <w:i/>
              </w:rPr>
              <w:t>- GNSS-Integrity-ServiceAlerReq</w:t>
            </w:r>
            <w:del w:id="272" w:author="Grant Hausler" w:date="2023-01-30T15:33:00Z">
              <w:r w:rsidRPr="00972DE9" w:rsidDel="003D50E9">
                <w:rPr>
                  <w:i/>
                </w:rPr>
                <w:delText>.</w:delText>
              </w:r>
            </w:del>
            <w:ins w:id="273" w:author="Grant Hausler" w:date="2023-01-30T15:33:00Z">
              <w:r>
                <w:rPr>
                  <w:i/>
                </w:rPr>
                <w:t>,</w:t>
              </w:r>
            </w:ins>
          </w:p>
          <w:p w14:paraId="48C84F74" w14:textId="2185860A" w:rsidR="003D50E9" w:rsidRPr="00972DE9" w:rsidRDefault="003D50E9" w:rsidP="000B06E1">
            <w:pPr>
              <w:pStyle w:val="TAL"/>
              <w:ind w:left="601" w:hanging="283"/>
            </w:pPr>
            <w:ins w:id="274" w:author="Grant Hausler" w:date="2023-01-30T15:33:00Z">
              <w:r w:rsidRPr="00D4229C">
                <w:rPr>
                  <w:i/>
                </w:rPr>
                <w:t>- GNSS-SSR-PhaseBias</w:t>
              </w:r>
              <w:r>
                <w:rPr>
                  <w:i/>
                </w:rPr>
                <w:t>Yaw</w:t>
              </w:r>
              <w:r w:rsidRPr="00D4229C">
                <w:rPr>
                  <w:i/>
                </w:rPr>
                <w:t>Req.</w:t>
              </w:r>
            </w:ins>
          </w:p>
        </w:tc>
      </w:tr>
    </w:tbl>
    <w:p w14:paraId="698070C0" w14:textId="77777777" w:rsidR="003D50E9" w:rsidRPr="00972DE9" w:rsidRDefault="003D50E9" w:rsidP="003D50E9"/>
    <w:p w14:paraId="7F727101" w14:textId="77777777" w:rsidR="003D50E9" w:rsidRPr="00972DE9" w:rsidRDefault="003D50E9" w:rsidP="003D50E9">
      <w:pPr>
        <w:pStyle w:val="Heading4"/>
      </w:pPr>
      <w:bookmarkStart w:id="275" w:name="_Toc27765282"/>
      <w:bookmarkStart w:id="276" w:name="_Toc37680973"/>
      <w:bookmarkStart w:id="277" w:name="_Toc46486545"/>
      <w:bookmarkStart w:id="278" w:name="_Toc52546890"/>
      <w:bookmarkStart w:id="279" w:name="_Toc52547420"/>
      <w:bookmarkStart w:id="280" w:name="_Toc52547950"/>
      <w:bookmarkStart w:id="281" w:name="_Toc52548480"/>
      <w:bookmarkStart w:id="282" w:name="_Toc124534432"/>
      <w:r w:rsidRPr="00972DE9">
        <w:t>–</w:t>
      </w:r>
      <w:r w:rsidRPr="00972DE9">
        <w:tab/>
      </w:r>
      <w:r w:rsidRPr="00972DE9">
        <w:rPr>
          <w:i/>
          <w:noProof/>
        </w:rPr>
        <w:t>GNSS-CommonAssistDataReq</w:t>
      </w:r>
      <w:bookmarkEnd w:id="275"/>
      <w:bookmarkEnd w:id="276"/>
      <w:bookmarkEnd w:id="277"/>
      <w:bookmarkEnd w:id="278"/>
      <w:bookmarkEnd w:id="279"/>
      <w:bookmarkEnd w:id="280"/>
      <w:bookmarkEnd w:id="281"/>
      <w:bookmarkEnd w:id="282"/>
    </w:p>
    <w:p w14:paraId="64662BD9" w14:textId="77777777" w:rsidR="003D50E9" w:rsidRPr="00972DE9" w:rsidRDefault="003D50E9" w:rsidP="003D50E9">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3EAD00AB" w14:textId="77777777" w:rsidR="003D50E9" w:rsidRPr="00972DE9" w:rsidRDefault="003D50E9" w:rsidP="003D50E9">
      <w:pPr>
        <w:pStyle w:val="PL"/>
        <w:shd w:val="clear" w:color="auto" w:fill="E6E6E6"/>
      </w:pPr>
      <w:r w:rsidRPr="00972DE9">
        <w:t>-- ASN1START</w:t>
      </w:r>
    </w:p>
    <w:p w14:paraId="0DFF7BFD" w14:textId="77777777" w:rsidR="003D50E9" w:rsidRPr="00972DE9" w:rsidRDefault="003D50E9" w:rsidP="003D50E9">
      <w:pPr>
        <w:pStyle w:val="PL"/>
        <w:shd w:val="clear" w:color="auto" w:fill="E6E6E6"/>
        <w:rPr>
          <w:snapToGrid w:val="0"/>
        </w:rPr>
      </w:pPr>
    </w:p>
    <w:p w14:paraId="1D44408D" w14:textId="77777777" w:rsidR="003D50E9" w:rsidRPr="00972DE9" w:rsidRDefault="003D50E9" w:rsidP="003D50E9">
      <w:pPr>
        <w:pStyle w:val="PL"/>
        <w:shd w:val="clear" w:color="auto" w:fill="E6E6E6"/>
        <w:rPr>
          <w:snapToGrid w:val="0"/>
        </w:rPr>
      </w:pPr>
      <w:r w:rsidRPr="00972DE9">
        <w:rPr>
          <w:snapToGrid w:val="0"/>
        </w:rPr>
        <w:t>GNSS-CommonAssistDataReq ::= SEQUENCE {</w:t>
      </w:r>
    </w:p>
    <w:p w14:paraId="5E6D1812" w14:textId="77777777" w:rsidR="003D50E9" w:rsidRPr="00972DE9" w:rsidRDefault="003D50E9" w:rsidP="003D50E9">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1A4142E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54AF917F" w14:textId="77777777" w:rsidR="003D50E9" w:rsidRPr="00972DE9" w:rsidRDefault="003D50E9" w:rsidP="003D50E9">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6E6D943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7CDC1570" w14:textId="77777777" w:rsidR="003D50E9" w:rsidRPr="00972DE9" w:rsidRDefault="003D50E9" w:rsidP="003D50E9">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222F558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0CF044C1" w14:textId="77777777" w:rsidR="003D50E9" w:rsidRPr="00972DE9" w:rsidRDefault="003D50E9" w:rsidP="003D50E9">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788A627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6FF19FCA" w14:textId="77777777" w:rsidR="003D50E9" w:rsidRPr="00972DE9" w:rsidRDefault="003D50E9" w:rsidP="003D50E9">
      <w:pPr>
        <w:pStyle w:val="PL"/>
        <w:shd w:val="clear" w:color="auto" w:fill="E6E6E6"/>
        <w:rPr>
          <w:snapToGrid w:val="0"/>
        </w:rPr>
      </w:pPr>
      <w:r w:rsidRPr="00972DE9">
        <w:rPr>
          <w:snapToGrid w:val="0"/>
        </w:rPr>
        <w:tab/>
        <w:t>...,</w:t>
      </w:r>
    </w:p>
    <w:p w14:paraId="238BF9C0" w14:textId="77777777" w:rsidR="003D50E9" w:rsidRPr="00972DE9" w:rsidRDefault="003D50E9" w:rsidP="003D50E9">
      <w:pPr>
        <w:pStyle w:val="PL"/>
        <w:shd w:val="clear" w:color="auto" w:fill="E6E6E6"/>
        <w:rPr>
          <w:snapToGrid w:val="0"/>
        </w:rPr>
      </w:pPr>
      <w:r w:rsidRPr="00972DE9">
        <w:rPr>
          <w:snapToGrid w:val="0"/>
        </w:rPr>
        <w:tab/>
        <w:t>[[</w:t>
      </w:r>
    </w:p>
    <w:p w14:paraId="4BF90DD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2C95022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6B80F84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4DC1684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gnss-RTK-AuxiliaryStationDataReq-r15</w:t>
      </w:r>
    </w:p>
    <w:p w14:paraId="0FCB27E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7FC722F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159500E0" w14:textId="77777777" w:rsidR="003D50E9" w:rsidRPr="00972DE9" w:rsidRDefault="003D50E9" w:rsidP="003D50E9">
      <w:pPr>
        <w:pStyle w:val="PL"/>
        <w:shd w:val="clear" w:color="auto" w:fill="E6E6E6"/>
        <w:rPr>
          <w:snapToGrid w:val="0"/>
        </w:rPr>
      </w:pPr>
      <w:r w:rsidRPr="00972DE9">
        <w:rPr>
          <w:snapToGrid w:val="0"/>
        </w:rPr>
        <w:lastRenderedPageBreak/>
        <w:tab/>
        <w:t>]],</w:t>
      </w:r>
    </w:p>
    <w:p w14:paraId="104F4C32" w14:textId="77777777" w:rsidR="003D50E9" w:rsidRPr="00972DE9" w:rsidRDefault="003D50E9" w:rsidP="003D50E9">
      <w:pPr>
        <w:pStyle w:val="PL"/>
        <w:shd w:val="clear" w:color="auto" w:fill="E6E6E6"/>
        <w:rPr>
          <w:snapToGrid w:val="0"/>
        </w:rPr>
      </w:pPr>
      <w:r w:rsidRPr="00972DE9">
        <w:rPr>
          <w:snapToGrid w:val="0"/>
        </w:rPr>
        <w:tab/>
        <w:t>[[</w:t>
      </w:r>
    </w:p>
    <w:p w14:paraId="4D2AE43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gnss-SSR-CorrectionPointsReq-r16</w:t>
      </w:r>
    </w:p>
    <w:p w14:paraId="0181175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283" w:name="_Hlk23206986"/>
      <w:r w:rsidRPr="00972DE9">
        <w:rPr>
          <w:snapToGrid w:val="0"/>
        </w:rPr>
        <w:t>GNSS-SSR-CorrectionPointsReq</w:t>
      </w:r>
      <w:bookmarkEnd w:id="283"/>
      <w:r w:rsidRPr="00972DE9">
        <w:rPr>
          <w:snapToGrid w:val="0"/>
        </w:rPr>
        <w:t>-r16</w:t>
      </w:r>
    </w:p>
    <w:p w14:paraId="506897B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5791ACD6" w14:textId="77777777" w:rsidR="003D50E9" w:rsidRPr="00972DE9" w:rsidRDefault="003D50E9" w:rsidP="003D50E9">
      <w:pPr>
        <w:pStyle w:val="PL"/>
        <w:shd w:val="clear" w:color="auto" w:fill="E6E6E6"/>
        <w:rPr>
          <w:snapToGrid w:val="0"/>
        </w:rPr>
      </w:pPr>
      <w:r w:rsidRPr="00972DE9">
        <w:rPr>
          <w:snapToGrid w:val="0"/>
        </w:rPr>
        <w:tab/>
        <w:t>]],</w:t>
      </w:r>
    </w:p>
    <w:p w14:paraId="0AA07320" w14:textId="77777777" w:rsidR="003D50E9" w:rsidRPr="00972DE9" w:rsidRDefault="003D50E9" w:rsidP="003D50E9">
      <w:pPr>
        <w:pStyle w:val="PL"/>
        <w:shd w:val="clear" w:color="auto" w:fill="E6E6E6"/>
        <w:rPr>
          <w:snapToGrid w:val="0"/>
        </w:rPr>
      </w:pPr>
      <w:r w:rsidRPr="00972DE9">
        <w:rPr>
          <w:snapToGrid w:val="0"/>
        </w:rPr>
        <w:tab/>
        <w:t>[[</w:t>
      </w:r>
    </w:p>
    <w:p w14:paraId="486D3CE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gnss-Integrity-ServiceParametersReq-r17</w:t>
      </w:r>
    </w:p>
    <w:p w14:paraId="21C5950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33F2E8B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08D7612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gnss-Integrity-ServiceAlertReq-r17</w:t>
      </w:r>
    </w:p>
    <w:p w14:paraId="49B7858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208ACD9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7FDADCA" w14:textId="77777777" w:rsidR="003D50E9" w:rsidRPr="00972DE9" w:rsidRDefault="003D50E9" w:rsidP="003D50E9">
      <w:pPr>
        <w:pStyle w:val="PL"/>
        <w:shd w:val="clear" w:color="auto" w:fill="E6E6E6"/>
        <w:rPr>
          <w:snapToGrid w:val="0"/>
        </w:rPr>
      </w:pPr>
      <w:r w:rsidRPr="00972DE9">
        <w:rPr>
          <w:snapToGrid w:val="0"/>
        </w:rPr>
        <w:tab/>
        <w:t>]]</w:t>
      </w:r>
    </w:p>
    <w:p w14:paraId="2A00DE00" w14:textId="77777777" w:rsidR="003D50E9" w:rsidRPr="00972DE9" w:rsidRDefault="003D50E9" w:rsidP="003D50E9">
      <w:pPr>
        <w:pStyle w:val="PL"/>
        <w:shd w:val="clear" w:color="auto" w:fill="E6E6E6"/>
        <w:rPr>
          <w:snapToGrid w:val="0"/>
        </w:rPr>
      </w:pPr>
      <w:r w:rsidRPr="00972DE9">
        <w:rPr>
          <w:snapToGrid w:val="0"/>
        </w:rPr>
        <w:t>}</w:t>
      </w:r>
    </w:p>
    <w:p w14:paraId="7E5161A4" w14:textId="77777777" w:rsidR="003D50E9" w:rsidRPr="00972DE9" w:rsidRDefault="003D50E9" w:rsidP="003D50E9">
      <w:pPr>
        <w:pStyle w:val="PL"/>
        <w:shd w:val="clear" w:color="auto" w:fill="E6E6E6"/>
      </w:pPr>
    </w:p>
    <w:p w14:paraId="131BC0E6" w14:textId="77777777" w:rsidR="003D50E9" w:rsidRPr="00972DE9" w:rsidRDefault="003D50E9" w:rsidP="003D50E9">
      <w:pPr>
        <w:pStyle w:val="PL"/>
        <w:shd w:val="clear" w:color="auto" w:fill="E6E6E6"/>
      </w:pPr>
      <w:r w:rsidRPr="00972DE9">
        <w:t>-- ASN1STOP</w:t>
      </w:r>
    </w:p>
    <w:p w14:paraId="2AC3F5D2"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E242FF5" w14:textId="77777777" w:rsidTr="000B06E1">
        <w:trPr>
          <w:cantSplit/>
          <w:tblHeader/>
        </w:trPr>
        <w:tc>
          <w:tcPr>
            <w:tcW w:w="2268" w:type="dxa"/>
          </w:tcPr>
          <w:p w14:paraId="3ABA50F5" w14:textId="77777777" w:rsidR="003D50E9" w:rsidRPr="00972DE9" w:rsidRDefault="003D50E9" w:rsidP="000B06E1">
            <w:pPr>
              <w:pStyle w:val="TAH"/>
            </w:pPr>
            <w:r w:rsidRPr="00972DE9">
              <w:t>Conditional presence</w:t>
            </w:r>
          </w:p>
        </w:tc>
        <w:tc>
          <w:tcPr>
            <w:tcW w:w="7371" w:type="dxa"/>
          </w:tcPr>
          <w:p w14:paraId="18C08E6A" w14:textId="77777777" w:rsidR="003D50E9" w:rsidRPr="00972DE9" w:rsidRDefault="003D50E9" w:rsidP="000B06E1">
            <w:pPr>
              <w:pStyle w:val="TAH"/>
            </w:pPr>
            <w:r w:rsidRPr="00972DE9">
              <w:t>Explanation</w:t>
            </w:r>
          </w:p>
        </w:tc>
      </w:tr>
      <w:tr w:rsidR="003D50E9" w:rsidRPr="00972DE9" w14:paraId="3EBF9245" w14:textId="77777777" w:rsidTr="000B06E1">
        <w:trPr>
          <w:cantSplit/>
        </w:trPr>
        <w:tc>
          <w:tcPr>
            <w:tcW w:w="2268" w:type="dxa"/>
          </w:tcPr>
          <w:p w14:paraId="3D508D5D" w14:textId="77777777" w:rsidR="003D50E9" w:rsidRPr="00972DE9" w:rsidRDefault="003D50E9" w:rsidP="000B06E1">
            <w:pPr>
              <w:pStyle w:val="TAL"/>
              <w:rPr>
                <w:i/>
                <w:noProof/>
              </w:rPr>
            </w:pPr>
            <w:r w:rsidRPr="00972DE9">
              <w:rPr>
                <w:i/>
                <w:noProof/>
              </w:rPr>
              <w:t>RefTimeReq</w:t>
            </w:r>
          </w:p>
        </w:tc>
        <w:tc>
          <w:tcPr>
            <w:tcW w:w="7371" w:type="dxa"/>
          </w:tcPr>
          <w:p w14:paraId="564C0DF0"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snapToGrid w:val="0"/>
              </w:rPr>
              <w:t>GNSS-ReferenceTime</w:t>
            </w:r>
            <w:r w:rsidRPr="00972DE9">
              <w:t>; otherwise it is not present.</w:t>
            </w:r>
          </w:p>
        </w:tc>
      </w:tr>
      <w:tr w:rsidR="003D50E9" w:rsidRPr="00972DE9" w14:paraId="364FDC0B" w14:textId="77777777" w:rsidTr="000B06E1">
        <w:trPr>
          <w:cantSplit/>
        </w:trPr>
        <w:tc>
          <w:tcPr>
            <w:tcW w:w="2268" w:type="dxa"/>
          </w:tcPr>
          <w:p w14:paraId="565B31FD" w14:textId="77777777" w:rsidR="003D50E9" w:rsidRPr="00972DE9" w:rsidRDefault="003D50E9" w:rsidP="000B06E1">
            <w:pPr>
              <w:pStyle w:val="TAL"/>
              <w:rPr>
                <w:i/>
              </w:rPr>
            </w:pPr>
            <w:r w:rsidRPr="00972DE9">
              <w:rPr>
                <w:i/>
              </w:rPr>
              <w:t>RefLocReq</w:t>
            </w:r>
          </w:p>
        </w:tc>
        <w:tc>
          <w:tcPr>
            <w:tcW w:w="7371" w:type="dxa"/>
          </w:tcPr>
          <w:p w14:paraId="03999759" w14:textId="77777777" w:rsidR="003D50E9" w:rsidRPr="00972DE9" w:rsidRDefault="003D50E9" w:rsidP="000B06E1">
            <w:pPr>
              <w:pStyle w:val="TAL"/>
            </w:pPr>
            <w:r w:rsidRPr="00972DE9">
              <w:t xml:space="preserve">This field is mandatory present if the target device requests </w:t>
            </w:r>
            <w:r w:rsidRPr="00972DE9">
              <w:rPr>
                <w:i/>
                <w:snapToGrid w:val="0"/>
              </w:rPr>
              <w:t>GNSS-ReferenceLocation</w:t>
            </w:r>
            <w:r w:rsidRPr="00972DE9">
              <w:t>; otherwise it is not present.</w:t>
            </w:r>
          </w:p>
        </w:tc>
      </w:tr>
      <w:tr w:rsidR="003D50E9" w:rsidRPr="00972DE9" w14:paraId="193AC3EC" w14:textId="77777777" w:rsidTr="000B06E1">
        <w:trPr>
          <w:cantSplit/>
        </w:trPr>
        <w:tc>
          <w:tcPr>
            <w:tcW w:w="2268" w:type="dxa"/>
          </w:tcPr>
          <w:p w14:paraId="30B95A01" w14:textId="77777777" w:rsidR="003D50E9" w:rsidRPr="00972DE9" w:rsidRDefault="003D50E9" w:rsidP="000B06E1">
            <w:pPr>
              <w:pStyle w:val="TAL"/>
              <w:rPr>
                <w:i/>
              </w:rPr>
            </w:pPr>
            <w:r w:rsidRPr="00972DE9">
              <w:rPr>
                <w:i/>
              </w:rPr>
              <w:t>IonoModReq</w:t>
            </w:r>
          </w:p>
        </w:tc>
        <w:tc>
          <w:tcPr>
            <w:tcW w:w="7371" w:type="dxa"/>
          </w:tcPr>
          <w:p w14:paraId="51BEA131" w14:textId="77777777" w:rsidR="003D50E9" w:rsidRPr="00972DE9" w:rsidRDefault="003D50E9" w:rsidP="000B06E1">
            <w:pPr>
              <w:pStyle w:val="TAL"/>
            </w:pPr>
            <w:r w:rsidRPr="00972DE9">
              <w:t xml:space="preserve">This field is mandatory present if the target device requests </w:t>
            </w:r>
            <w:r w:rsidRPr="00972DE9">
              <w:rPr>
                <w:i/>
                <w:snapToGrid w:val="0"/>
              </w:rPr>
              <w:t>GNSS-IonosphericModel</w:t>
            </w:r>
            <w:r w:rsidRPr="00972DE9">
              <w:t>; otherwise it is not present.</w:t>
            </w:r>
          </w:p>
        </w:tc>
      </w:tr>
      <w:tr w:rsidR="003D50E9" w:rsidRPr="00972DE9" w14:paraId="7697BE76" w14:textId="77777777" w:rsidTr="000B06E1">
        <w:trPr>
          <w:cantSplit/>
        </w:trPr>
        <w:tc>
          <w:tcPr>
            <w:tcW w:w="2268" w:type="dxa"/>
          </w:tcPr>
          <w:p w14:paraId="7E7AF685" w14:textId="77777777" w:rsidR="003D50E9" w:rsidRPr="00972DE9" w:rsidRDefault="003D50E9" w:rsidP="000B06E1">
            <w:pPr>
              <w:pStyle w:val="TAL"/>
              <w:rPr>
                <w:i/>
              </w:rPr>
            </w:pPr>
            <w:r w:rsidRPr="00972DE9">
              <w:rPr>
                <w:i/>
              </w:rPr>
              <w:t>EOPReq</w:t>
            </w:r>
          </w:p>
        </w:tc>
        <w:tc>
          <w:tcPr>
            <w:tcW w:w="7371" w:type="dxa"/>
          </w:tcPr>
          <w:p w14:paraId="4E503896" w14:textId="77777777" w:rsidR="003D50E9" w:rsidRPr="00972DE9" w:rsidRDefault="003D50E9" w:rsidP="000B06E1">
            <w:pPr>
              <w:pStyle w:val="TAL"/>
            </w:pPr>
            <w:r w:rsidRPr="00972DE9">
              <w:t xml:space="preserve">This field is mandatory present if the target device requests </w:t>
            </w:r>
            <w:r w:rsidRPr="00972DE9">
              <w:rPr>
                <w:i/>
                <w:snapToGrid w:val="0"/>
              </w:rPr>
              <w:t>GNSS-EarthOrientationParameters</w:t>
            </w:r>
            <w:r w:rsidRPr="00972DE9">
              <w:t>; otherwise it is not present.</w:t>
            </w:r>
          </w:p>
        </w:tc>
      </w:tr>
      <w:tr w:rsidR="003D50E9" w:rsidRPr="00972DE9" w14:paraId="49F8D25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672AB41" w14:textId="77777777" w:rsidR="003D50E9" w:rsidRPr="00972DE9" w:rsidRDefault="003D50E9" w:rsidP="000B06E1">
            <w:pPr>
              <w:pStyle w:val="TAL"/>
              <w:rPr>
                <w:i/>
              </w:rPr>
            </w:pPr>
            <w:r w:rsidRPr="00972DE9">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6820B627" w14:textId="77777777" w:rsidR="003D50E9" w:rsidRPr="00972DE9" w:rsidRDefault="003D50E9" w:rsidP="000B06E1">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ReferenceStationInfo</w:t>
            </w:r>
            <w:r w:rsidRPr="00972DE9">
              <w:t>; otherwise it is not present.</w:t>
            </w:r>
          </w:p>
        </w:tc>
      </w:tr>
      <w:tr w:rsidR="003D50E9" w:rsidRPr="00972DE9" w14:paraId="1A6E91ED"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9A9CA63" w14:textId="77777777" w:rsidR="003D50E9" w:rsidRPr="00972DE9" w:rsidRDefault="003D50E9" w:rsidP="000B06E1">
            <w:pPr>
              <w:pStyle w:val="TAL"/>
              <w:rPr>
                <w:i/>
              </w:rPr>
            </w:pPr>
            <w:r w:rsidRPr="00972DE9">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31C62B0E" w14:textId="77777777" w:rsidR="003D50E9" w:rsidRPr="00972DE9" w:rsidRDefault="003D50E9" w:rsidP="000B06E1">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AuxiliaryStationData</w:t>
            </w:r>
            <w:r w:rsidRPr="00972DE9">
              <w:t>; otherwise it is not present.</w:t>
            </w:r>
          </w:p>
        </w:tc>
      </w:tr>
      <w:tr w:rsidR="003D50E9" w:rsidRPr="00972DE9" w14:paraId="1EAE3D3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EE102C6" w14:textId="77777777" w:rsidR="003D50E9" w:rsidRPr="00972DE9" w:rsidRDefault="003D50E9" w:rsidP="000B06E1">
            <w:pPr>
              <w:pStyle w:val="TAL"/>
              <w:rPr>
                <w:i/>
              </w:rPr>
            </w:pPr>
            <w:r w:rsidRPr="00972DE9">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393418F5" w14:textId="77777777" w:rsidR="003D50E9" w:rsidRPr="00972DE9" w:rsidRDefault="003D50E9" w:rsidP="000B06E1">
            <w:pPr>
              <w:pStyle w:val="TAL"/>
            </w:pPr>
            <w:r w:rsidRPr="00972DE9">
              <w:t xml:space="preserve">This field is mandatory present if the target device requests </w:t>
            </w:r>
            <w:r w:rsidRPr="00972DE9">
              <w:rPr>
                <w:i/>
              </w:rPr>
              <w:t>GNSS-SSR-CorrectionPoints</w:t>
            </w:r>
            <w:r w:rsidRPr="00972DE9">
              <w:t>; otherwise it is not present.</w:t>
            </w:r>
          </w:p>
        </w:tc>
      </w:tr>
      <w:tr w:rsidR="003D50E9" w:rsidRPr="00972DE9" w14:paraId="4350D86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D6FCC30" w14:textId="77777777" w:rsidR="003D50E9" w:rsidRPr="00972DE9" w:rsidRDefault="003D50E9" w:rsidP="000B06E1">
            <w:pPr>
              <w:pStyle w:val="TAL"/>
              <w:rPr>
                <w:i/>
              </w:rPr>
            </w:pPr>
            <w:r w:rsidRPr="00972DE9">
              <w:rPr>
                <w:i/>
              </w:rPr>
              <w:t>IntServiceReq</w:t>
            </w:r>
          </w:p>
        </w:tc>
        <w:tc>
          <w:tcPr>
            <w:tcW w:w="7371" w:type="dxa"/>
            <w:tcBorders>
              <w:top w:val="single" w:sz="4" w:space="0" w:color="808080"/>
              <w:left w:val="single" w:sz="4" w:space="0" w:color="808080"/>
              <w:bottom w:val="single" w:sz="4" w:space="0" w:color="808080"/>
              <w:right w:val="single" w:sz="4" w:space="0" w:color="808080"/>
            </w:tcBorders>
          </w:tcPr>
          <w:p w14:paraId="64F9196A" w14:textId="77777777" w:rsidR="003D50E9" w:rsidRPr="00972DE9" w:rsidRDefault="003D50E9" w:rsidP="000B06E1">
            <w:pPr>
              <w:pStyle w:val="TAL"/>
            </w:pPr>
            <w:r w:rsidRPr="00972DE9">
              <w:t xml:space="preserve">This field is mandatory present if the target device requests </w:t>
            </w:r>
            <w:r w:rsidRPr="00972DE9">
              <w:rPr>
                <w:i/>
                <w:iCs/>
              </w:rPr>
              <w:t>GNSS-Integrity-ServiceParameters</w:t>
            </w:r>
            <w:r w:rsidRPr="00972DE9">
              <w:t>; otherwise it is not present.</w:t>
            </w:r>
          </w:p>
        </w:tc>
      </w:tr>
      <w:tr w:rsidR="003D50E9" w:rsidRPr="00972DE9" w14:paraId="38AF4D6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F8A48DA" w14:textId="77777777" w:rsidR="003D50E9" w:rsidRPr="00972DE9" w:rsidRDefault="003D50E9" w:rsidP="000B06E1">
            <w:pPr>
              <w:pStyle w:val="TAL"/>
              <w:rPr>
                <w:i/>
              </w:rPr>
            </w:pPr>
            <w:r w:rsidRPr="00972DE9">
              <w:rPr>
                <w:i/>
              </w:rPr>
              <w:t>IntAlertReq</w:t>
            </w:r>
          </w:p>
        </w:tc>
        <w:tc>
          <w:tcPr>
            <w:tcW w:w="7371" w:type="dxa"/>
            <w:tcBorders>
              <w:top w:val="single" w:sz="4" w:space="0" w:color="808080"/>
              <w:left w:val="single" w:sz="4" w:space="0" w:color="808080"/>
              <w:bottom w:val="single" w:sz="4" w:space="0" w:color="808080"/>
              <w:right w:val="single" w:sz="4" w:space="0" w:color="808080"/>
            </w:tcBorders>
          </w:tcPr>
          <w:p w14:paraId="4719827A" w14:textId="77777777" w:rsidR="003D50E9" w:rsidRPr="00972DE9" w:rsidRDefault="003D50E9" w:rsidP="000B06E1">
            <w:pPr>
              <w:pStyle w:val="TAL"/>
            </w:pPr>
            <w:r w:rsidRPr="00972DE9">
              <w:t xml:space="preserve">This field is mandatory present if the target device requests </w:t>
            </w:r>
            <w:r w:rsidRPr="00972DE9">
              <w:rPr>
                <w:i/>
                <w:iCs/>
              </w:rPr>
              <w:t>GNSS-Integrity-ServiceAlert</w:t>
            </w:r>
            <w:r w:rsidRPr="00972DE9">
              <w:t>; otherwise it is not present.</w:t>
            </w:r>
          </w:p>
        </w:tc>
      </w:tr>
    </w:tbl>
    <w:p w14:paraId="38391C0B" w14:textId="77777777" w:rsidR="003D50E9" w:rsidRPr="00972DE9" w:rsidRDefault="003D50E9" w:rsidP="003D50E9">
      <w:pPr>
        <w:rPr>
          <w:iCs/>
        </w:rPr>
      </w:pPr>
    </w:p>
    <w:p w14:paraId="01F5B19C" w14:textId="77777777" w:rsidR="003D50E9" w:rsidRPr="00972DE9" w:rsidRDefault="003D50E9" w:rsidP="003D50E9">
      <w:pPr>
        <w:pStyle w:val="Heading4"/>
      </w:pPr>
      <w:bookmarkStart w:id="284" w:name="_Toc27765283"/>
      <w:bookmarkStart w:id="285" w:name="_Toc37680974"/>
      <w:bookmarkStart w:id="286" w:name="_Toc46486546"/>
      <w:bookmarkStart w:id="287" w:name="_Toc52546891"/>
      <w:bookmarkStart w:id="288" w:name="_Toc52547421"/>
      <w:bookmarkStart w:id="289" w:name="_Toc52547951"/>
      <w:bookmarkStart w:id="290" w:name="_Toc52548481"/>
      <w:bookmarkStart w:id="291" w:name="_Toc124534433"/>
      <w:r w:rsidRPr="00972DE9">
        <w:t>–</w:t>
      </w:r>
      <w:r w:rsidRPr="00972DE9">
        <w:tab/>
      </w:r>
      <w:r w:rsidRPr="00972DE9">
        <w:rPr>
          <w:i/>
          <w:noProof/>
        </w:rPr>
        <w:t>GNSS-GenericAssistDataReq</w:t>
      </w:r>
      <w:bookmarkEnd w:id="284"/>
      <w:bookmarkEnd w:id="285"/>
      <w:bookmarkEnd w:id="286"/>
      <w:bookmarkEnd w:id="287"/>
      <w:bookmarkEnd w:id="288"/>
      <w:bookmarkEnd w:id="289"/>
      <w:bookmarkEnd w:id="290"/>
      <w:bookmarkEnd w:id="291"/>
    </w:p>
    <w:p w14:paraId="49AB5875" w14:textId="77777777" w:rsidR="003D50E9" w:rsidRPr="00972DE9" w:rsidRDefault="003D50E9" w:rsidP="003D50E9">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4D6D4F7B" w14:textId="77777777" w:rsidR="003D50E9" w:rsidRPr="00972DE9" w:rsidRDefault="003D50E9" w:rsidP="003D50E9">
      <w:pPr>
        <w:pStyle w:val="PL"/>
        <w:shd w:val="clear" w:color="auto" w:fill="E6E6E6"/>
      </w:pPr>
      <w:r w:rsidRPr="00972DE9">
        <w:t>-- ASN1START</w:t>
      </w:r>
    </w:p>
    <w:p w14:paraId="758EFD65" w14:textId="77777777" w:rsidR="003D50E9" w:rsidRPr="00972DE9" w:rsidRDefault="003D50E9" w:rsidP="003D50E9">
      <w:pPr>
        <w:pStyle w:val="PL"/>
        <w:shd w:val="clear" w:color="auto" w:fill="E6E6E6"/>
        <w:rPr>
          <w:snapToGrid w:val="0"/>
        </w:rPr>
      </w:pPr>
    </w:p>
    <w:p w14:paraId="099BF21F" w14:textId="77777777" w:rsidR="003D50E9" w:rsidRPr="00972DE9" w:rsidRDefault="003D50E9" w:rsidP="003D50E9">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3EA44E6D" w14:textId="77777777" w:rsidR="003D50E9" w:rsidRPr="00972DE9" w:rsidRDefault="003D50E9" w:rsidP="003D50E9">
      <w:pPr>
        <w:pStyle w:val="PL"/>
        <w:shd w:val="clear" w:color="auto" w:fill="E6E6E6"/>
      </w:pPr>
    </w:p>
    <w:p w14:paraId="40618A28" w14:textId="77777777" w:rsidR="003D50E9" w:rsidRPr="00972DE9" w:rsidRDefault="003D50E9" w:rsidP="003D50E9">
      <w:pPr>
        <w:pStyle w:val="PL"/>
        <w:shd w:val="clear" w:color="auto" w:fill="E6E6E6"/>
      </w:pPr>
      <w:r w:rsidRPr="00972DE9">
        <w:rPr>
          <w:snapToGrid w:val="0"/>
        </w:rPr>
        <w:t>GNSS-GenericAssistDataReqElement ::= SEQUENCE {</w:t>
      </w:r>
    </w:p>
    <w:p w14:paraId="78FE0335"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43CE10EC"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536C1390" w14:textId="77777777" w:rsidR="003D50E9" w:rsidRPr="00972DE9" w:rsidRDefault="003D50E9" w:rsidP="003D50E9">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74374F61" w14:textId="77777777" w:rsidR="003D50E9" w:rsidRPr="00972DE9" w:rsidRDefault="003D50E9" w:rsidP="003D50E9">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08ED34CD" w14:textId="77777777" w:rsidR="003D50E9" w:rsidRPr="00972DE9" w:rsidRDefault="003D50E9" w:rsidP="003D50E9">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0F0F59FE" w14:textId="77777777" w:rsidR="003D50E9" w:rsidRPr="00972DE9" w:rsidRDefault="003D50E9" w:rsidP="003D50E9">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5AFC1D9E" w14:textId="77777777" w:rsidR="003D50E9" w:rsidRPr="00972DE9" w:rsidRDefault="003D50E9" w:rsidP="003D50E9">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15092705" w14:textId="77777777" w:rsidR="003D50E9" w:rsidRPr="00972DE9" w:rsidRDefault="003D50E9" w:rsidP="003D50E9">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1B2A9E85" w14:textId="77777777" w:rsidR="003D50E9" w:rsidRPr="00972DE9" w:rsidRDefault="003D50E9" w:rsidP="003D50E9">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4D101488" w14:textId="77777777" w:rsidR="003D50E9" w:rsidRPr="00972DE9" w:rsidRDefault="003D50E9" w:rsidP="003D50E9">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CF0726E" w14:textId="77777777" w:rsidR="003D50E9" w:rsidRPr="00972DE9" w:rsidRDefault="003D50E9" w:rsidP="003D50E9">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2F62DBAD"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7E923D1B"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4B3F3D0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54151813" w14:textId="77777777" w:rsidR="003D50E9" w:rsidRPr="00972DE9" w:rsidRDefault="003D50E9" w:rsidP="003D50E9">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48496545"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42BEF623"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32F57009"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0CD7E283"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1197BE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59B23AB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2584098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556E419B" w14:textId="77777777" w:rsidR="003D50E9" w:rsidRPr="00972DE9" w:rsidRDefault="003D50E9" w:rsidP="003D50E9">
      <w:pPr>
        <w:pStyle w:val="PL"/>
        <w:shd w:val="clear" w:color="auto" w:fill="E6E6E6"/>
        <w:rPr>
          <w:snapToGrid w:val="0"/>
          <w:lang w:eastAsia="zh-CN"/>
        </w:rPr>
      </w:pPr>
      <w:r w:rsidRPr="00972DE9">
        <w:rPr>
          <w:snapToGrid w:val="0"/>
          <w:lang w:eastAsia="zh-CN"/>
        </w:rPr>
        <w:lastRenderedPageBreak/>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01D7AEA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4A54F4B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383E0B52"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3F4521A8"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5A28EDD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6F3939B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01679E1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7F296B6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730ABA24" w14:textId="77777777" w:rsidR="003D50E9" w:rsidRPr="00972DE9" w:rsidRDefault="003D50E9" w:rsidP="003D50E9">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7D93ED6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2F06E7F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36FE22C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4E893F0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0242D5DF"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9136A95"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8ECB4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0BC89E8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2A7670C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gnss-SSR-STEC-CorrectionReq-r16</w:t>
      </w:r>
    </w:p>
    <w:p w14:paraId="1CD0F33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17100B1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5D85E6A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74EDFC6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68F867DC" w14:textId="77777777" w:rsidR="003D50E9" w:rsidRPr="00972DE9" w:rsidRDefault="003D50E9" w:rsidP="003D50E9">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1CB5538B"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7352AF32"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031665CF" w14:textId="1BDA22B9" w:rsidR="003D50E9" w:rsidRPr="003D50E9" w:rsidRDefault="003D50E9" w:rsidP="003D50E9">
      <w:pPr>
        <w:pStyle w:val="PL"/>
        <w:shd w:val="clear" w:color="auto" w:fill="E6E6E6"/>
        <w:rPr>
          <w:ins w:id="292" w:author="Grant Hausler" w:date="2023-01-30T15:34:00Z"/>
          <w:snapToGrid w:val="0"/>
          <w:lang w:eastAsia="zh-CN"/>
        </w:rPr>
      </w:pPr>
      <w:r w:rsidRPr="00972DE9">
        <w:rPr>
          <w:snapToGrid w:val="0"/>
          <w:lang w:eastAsia="zh-CN"/>
        </w:rPr>
        <w:tab/>
        <w:t>]]</w:t>
      </w:r>
      <w:ins w:id="293" w:author="Grant Hausler" w:date="2023-01-30T15:34:00Z">
        <w:r w:rsidRPr="003D50E9">
          <w:rPr>
            <w:snapToGrid w:val="0"/>
            <w:lang w:eastAsia="zh-CN"/>
          </w:rPr>
          <w:t>,</w:t>
        </w:r>
      </w:ins>
    </w:p>
    <w:p w14:paraId="0D4C6063" w14:textId="77777777" w:rsidR="003D50E9" w:rsidRPr="003D50E9" w:rsidRDefault="003D50E9" w:rsidP="003D50E9">
      <w:pPr>
        <w:pStyle w:val="PL"/>
        <w:shd w:val="clear" w:color="auto" w:fill="E6E6E6"/>
        <w:rPr>
          <w:ins w:id="294" w:author="Grant Hausler" w:date="2023-01-30T15:34:00Z"/>
          <w:snapToGrid w:val="0"/>
          <w:lang w:eastAsia="zh-CN"/>
        </w:rPr>
      </w:pPr>
      <w:ins w:id="295" w:author="Grant Hausler" w:date="2023-01-30T15:34:00Z">
        <w:r w:rsidRPr="003D50E9">
          <w:rPr>
            <w:snapToGrid w:val="0"/>
            <w:lang w:eastAsia="zh-CN"/>
          </w:rPr>
          <w:tab/>
          <w:t>[[</w:t>
        </w:r>
      </w:ins>
    </w:p>
    <w:p w14:paraId="461A738F" w14:textId="511F5823" w:rsidR="003D50E9" w:rsidRPr="003D50E9" w:rsidRDefault="003D50E9" w:rsidP="003D50E9">
      <w:pPr>
        <w:pStyle w:val="PL"/>
        <w:shd w:val="clear" w:color="auto" w:fill="E6E6E6"/>
        <w:rPr>
          <w:ins w:id="296" w:author="Grant Hausler" w:date="2023-01-30T15:34:00Z"/>
          <w:snapToGrid w:val="0"/>
          <w:lang w:eastAsia="zh-CN"/>
        </w:rPr>
      </w:pPr>
      <w:ins w:id="297" w:author="Grant Hausler" w:date="2023-01-30T15:34:00Z">
        <w:r w:rsidRPr="003D50E9">
          <w:rPr>
            <w:snapToGrid w:val="0"/>
            <w:lang w:eastAsia="zh-CN"/>
          </w:rPr>
          <w:tab/>
        </w:r>
        <w:r w:rsidRPr="003D50E9">
          <w:rPr>
            <w:snapToGrid w:val="0"/>
            <w:lang w:eastAsia="zh-CN"/>
          </w:rPr>
          <w:tab/>
          <w:t>gnss-SSR-PhaseBiasYawReq-r18</w:t>
        </w:r>
        <w:r w:rsidRPr="003D50E9">
          <w:rPr>
            <w:snapToGrid w:val="0"/>
            <w:lang w:eastAsia="zh-CN"/>
          </w:rPr>
          <w:tab/>
          <w:t>GNSS-SSR-PhaseBiasYawReq-r18</w:t>
        </w:r>
        <w:r w:rsidRPr="003D50E9">
          <w:rPr>
            <w:snapToGrid w:val="0"/>
            <w:lang w:eastAsia="zh-CN"/>
          </w:rPr>
          <w:tab/>
          <w:t>OPTIONAL</w:t>
        </w:r>
        <w:r w:rsidRPr="003D50E9">
          <w:rPr>
            <w:snapToGrid w:val="0"/>
            <w:lang w:eastAsia="zh-CN"/>
          </w:rPr>
          <w:tab/>
          <w:t>-- Cond PBY-Req</w:t>
        </w:r>
      </w:ins>
    </w:p>
    <w:p w14:paraId="4617F7BE" w14:textId="7FD00B41" w:rsidR="003D50E9" w:rsidRPr="00972DE9" w:rsidRDefault="003D50E9" w:rsidP="003D50E9">
      <w:pPr>
        <w:pStyle w:val="PL"/>
        <w:shd w:val="clear" w:color="auto" w:fill="E6E6E6"/>
        <w:rPr>
          <w:snapToGrid w:val="0"/>
          <w:lang w:eastAsia="zh-CN"/>
        </w:rPr>
      </w:pPr>
      <w:ins w:id="298" w:author="Grant Hausler" w:date="2023-01-30T15:34:00Z">
        <w:r w:rsidRPr="003D50E9">
          <w:rPr>
            <w:snapToGrid w:val="0"/>
            <w:lang w:eastAsia="zh-CN"/>
          </w:rPr>
          <w:tab/>
          <w:t>]]</w:t>
        </w:r>
      </w:ins>
    </w:p>
    <w:p w14:paraId="20880120" w14:textId="000FB81D" w:rsidR="003D50E9" w:rsidRPr="00972DE9" w:rsidRDefault="003D50E9" w:rsidP="003D50E9">
      <w:pPr>
        <w:pStyle w:val="PL"/>
        <w:shd w:val="clear" w:color="auto" w:fill="E6E6E6"/>
        <w:rPr>
          <w:snapToGrid w:val="0"/>
        </w:rPr>
      </w:pPr>
      <w:r w:rsidRPr="00972DE9">
        <w:rPr>
          <w:snapToGrid w:val="0"/>
        </w:rPr>
        <w:t>}</w:t>
      </w:r>
    </w:p>
    <w:p w14:paraId="1C9FFEF2" w14:textId="77777777" w:rsidR="003D50E9" w:rsidRPr="00972DE9" w:rsidRDefault="003D50E9" w:rsidP="003D50E9">
      <w:pPr>
        <w:pStyle w:val="PL"/>
        <w:shd w:val="clear" w:color="auto" w:fill="E6E6E6"/>
      </w:pPr>
    </w:p>
    <w:p w14:paraId="410446FB" w14:textId="77777777" w:rsidR="003D50E9" w:rsidRPr="00972DE9" w:rsidRDefault="003D50E9" w:rsidP="003D50E9">
      <w:pPr>
        <w:pStyle w:val="PL"/>
        <w:shd w:val="clear" w:color="auto" w:fill="E6E6E6"/>
      </w:pPr>
      <w:r w:rsidRPr="00972DE9">
        <w:t>-- ASN1STOP</w:t>
      </w:r>
    </w:p>
    <w:p w14:paraId="5C23E67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8695891" w14:textId="77777777" w:rsidTr="000B06E1">
        <w:trPr>
          <w:cantSplit/>
          <w:tblHeader/>
        </w:trPr>
        <w:tc>
          <w:tcPr>
            <w:tcW w:w="2268" w:type="dxa"/>
          </w:tcPr>
          <w:p w14:paraId="684C8664" w14:textId="77777777" w:rsidR="003D50E9" w:rsidRPr="00972DE9" w:rsidRDefault="003D50E9" w:rsidP="000B06E1">
            <w:pPr>
              <w:pStyle w:val="TAH"/>
              <w:keepNext w:val="0"/>
              <w:keepLines w:val="0"/>
              <w:widowControl w:val="0"/>
            </w:pPr>
            <w:r w:rsidRPr="00972DE9">
              <w:t>Conditional presence</w:t>
            </w:r>
          </w:p>
        </w:tc>
        <w:tc>
          <w:tcPr>
            <w:tcW w:w="7371" w:type="dxa"/>
          </w:tcPr>
          <w:p w14:paraId="5ACCA882" w14:textId="77777777" w:rsidR="003D50E9" w:rsidRPr="00972DE9" w:rsidRDefault="003D50E9" w:rsidP="000B06E1">
            <w:pPr>
              <w:pStyle w:val="TAH"/>
              <w:keepNext w:val="0"/>
              <w:keepLines w:val="0"/>
              <w:widowControl w:val="0"/>
            </w:pPr>
            <w:r w:rsidRPr="00972DE9">
              <w:t>Explanation</w:t>
            </w:r>
          </w:p>
        </w:tc>
      </w:tr>
      <w:tr w:rsidR="003D50E9" w:rsidRPr="00972DE9" w14:paraId="3C174895" w14:textId="77777777" w:rsidTr="000B06E1">
        <w:trPr>
          <w:cantSplit/>
        </w:trPr>
        <w:tc>
          <w:tcPr>
            <w:tcW w:w="2268" w:type="dxa"/>
          </w:tcPr>
          <w:p w14:paraId="7C77AE9B"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16725AE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2740E495" w14:textId="77777777" w:rsidTr="000B06E1">
        <w:trPr>
          <w:cantSplit/>
        </w:trPr>
        <w:tc>
          <w:tcPr>
            <w:tcW w:w="2268" w:type="dxa"/>
          </w:tcPr>
          <w:p w14:paraId="64485A16" w14:textId="77777777" w:rsidR="003D50E9" w:rsidRPr="00972DE9" w:rsidRDefault="003D50E9" w:rsidP="000B06E1">
            <w:pPr>
              <w:pStyle w:val="TAL"/>
              <w:keepNext w:val="0"/>
              <w:keepLines w:val="0"/>
              <w:widowControl w:val="0"/>
              <w:rPr>
                <w:i/>
              </w:rPr>
            </w:pPr>
            <w:r w:rsidRPr="00972DE9">
              <w:rPr>
                <w:i/>
              </w:rPr>
              <w:t>TimeModReq</w:t>
            </w:r>
          </w:p>
        </w:tc>
        <w:tc>
          <w:tcPr>
            <w:tcW w:w="7371" w:type="dxa"/>
          </w:tcPr>
          <w:p w14:paraId="46B4F5A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GNSS-TimeModelList</w:t>
            </w:r>
            <w:r w:rsidRPr="00972DE9">
              <w:t>; otherwise it is not present.</w:t>
            </w:r>
          </w:p>
        </w:tc>
      </w:tr>
      <w:tr w:rsidR="003D50E9" w:rsidRPr="00972DE9" w14:paraId="47FE0B9A" w14:textId="77777777" w:rsidTr="000B06E1">
        <w:trPr>
          <w:cantSplit/>
        </w:trPr>
        <w:tc>
          <w:tcPr>
            <w:tcW w:w="2268" w:type="dxa"/>
          </w:tcPr>
          <w:p w14:paraId="7F8DE498" w14:textId="77777777" w:rsidR="003D50E9" w:rsidRPr="00972DE9" w:rsidRDefault="003D50E9" w:rsidP="000B06E1">
            <w:pPr>
              <w:pStyle w:val="TAL"/>
              <w:keepNext w:val="0"/>
              <w:keepLines w:val="0"/>
              <w:widowControl w:val="0"/>
              <w:rPr>
                <w:i/>
              </w:rPr>
            </w:pPr>
            <w:r w:rsidRPr="00972DE9">
              <w:rPr>
                <w:i/>
              </w:rPr>
              <w:t>DGNSS-Req</w:t>
            </w:r>
          </w:p>
        </w:tc>
        <w:tc>
          <w:tcPr>
            <w:tcW w:w="7371" w:type="dxa"/>
          </w:tcPr>
          <w:p w14:paraId="01878B7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GNSS-DifferentialCorrections</w:t>
            </w:r>
            <w:r w:rsidRPr="00972DE9">
              <w:t>; otherwise it is not present.</w:t>
            </w:r>
          </w:p>
        </w:tc>
      </w:tr>
      <w:tr w:rsidR="003D50E9" w:rsidRPr="00972DE9" w14:paraId="378FE10B" w14:textId="77777777" w:rsidTr="000B06E1">
        <w:trPr>
          <w:cantSplit/>
        </w:trPr>
        <w:tc>
          <w:tcPr>
            <w:tcW w:w="2268" w:type="dxa"/>
          </w:tcPr>
          <w:p w14:paraId="780FF5B3" w14:textId="77777777" w:rsidR="003D50E9" w:rsidRPr="00972DE9" w:rsidRDefault="003D50E9" w:rsidP="000B06E1">
            <w:pPr>
              <w:pStyle w:val="TAL"/>
              <w:keepNext w:val="0"/>
              <w:keepLines w:val="0"/>
              <w:widowControl w:val="0"/>
              <w:rPr>
                <w:i/>
              </w:rPr>
            </w:pPr>
            <w:r w:rsidRPr="00972DE9">
              <w:rPr>
                <w:i/>
              </w:rPr>
              <w:t>NavModReq</w:t>
            </w:r>
          </w:p>
        </w:tc>
        <w:tc>
          <w:tcPr>
            <w:tcW w:w="7371" w:type="dxa"/>
          </w:tcPr>
          <w:p w14:paraId="1751C8C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GNSS-NavigationModel</w:t>
            </w:r>
            <w:r w:rsidRPr="00972DE9">
              <w:t>; otherwise it is not present.</w:t>
            </w:r>
          </w:p>
        </w:tc>
      </w:tr>
      <w:tr w:rsidR="003D50E9" w:rsidRPr="00972DE9" w14:paraId="53DE38D0" w14:textId="77777777" w:rsidTr="000B06E1">
        <w:trPr>
          <w:cantSplit/>
        </w:trPr>
        <w:tc>
          <w:tcPr>
            <w:tcW w:w="2268" w:type="dxa"/>
          </w:tcPr>
          <w:p w14:paraId="25B934AB" w14:textId="77777777" w:rsidR="003D50E9" w:rsidRPr="00972DE9" w:rsidRDefault="003D50E9" w:rsidP="000B06E1">
            <w:pPr>
              <w:pStyle w:val="TAL"/>
              <w:keepNext w:val="0"/>
              <w:keepLines w:val="0"/>
              <w:widowControl w:val="0"/>
              <w:rPr>
                <w:i/>
              </w:rPr>
            </w:pPr>
            <w:r w:rsidRPr="00972DE9">
              <w:rPr>
                <w:i/>
              </w:rPr>
              <w:t>RTIReq</w:t>
            </w:r>
          </w:p>
        </w:tc>
        <w:tc>
          <w:tcPr>
            <w:tcW w:w="7371" w:type="dxa"/>
          </w:tcPr>
          <w:p w14:paraId="4D265D83"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GNSS-RealTimeIntegrity</w:t>
            </w:r>
            <w:r w:rsidRPr="00972DE9">
              <w:t>; otherwise it is not present.</w:t>
            </w:r>
          </w:p>
        </w:tc>
      </w:tr>
      <w:tr w:rsidR="003D50E9" w:rsidRPr="00972DE9" w14:paraId="2E6FF252" w14:textId="77777777" w:rsidTr="000B06E1">
        <w:trPr>
          <w:cantSplit/>
        </w:trPr>
        <w:tc>
          <w:tcPr>
            <w:tcW w:w="2268" w:type="dxa"/>
          </w:tcPr>
          <w:p w14:paraId="0F3675AE" w14:textId="77777777" w:rsidR="003D50E9" w:rsidRPr="00972DE9" w:rsidRDefault="003D50E9" w:rsidP="000B06E1">
            <w:pPr>
              <w:pStyle w:val="TAL"/>
              <w:keepNext w:val="0"/>
              <w:keepLines w:val="0"/>
              <w:widowControl w:val="0"/>
              <w:rPr>
                <w:i/>
              </w:rPr>
            </w:pPr>
            <w:r w:rsidRPr="00972DE9">
              <w:rPr>
                <w:i/>
              </w:rPr>
              <w:t>DataBitsReq</w:t>
            </w:r>
          </w:p>
        </w:tc>
        <w:tc>
          <w:tcPr>
            <w:tcW w:w="7371" w:type="dxa"/>
          </w:tcPr>
          <w:p w14:paraId="374D603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GNSS-DataBitAssistance</w:t>
            </w:r>
            <w:r w:rsidRPr="00972DE9">
              <w:t>; otherwise it is not present.</w:t>
            </w:r>
          </w:p>
        </w:tc>
      </w:tr>
      <w:tr w:rsidR="003D50E9" w:rsidRPr="00972DE9" w14:paraId="23B6BF0D" w14:textId="77777777" w:rsidTr="000B06E1">
        <w:trPr>
          <w:cantSplit/>
        </w:trPr>
        <w:tc>
          <w:tcPr>
            <w:tcW w:w="2268" w:type="dxa"/>
          </w:tcPr>
          <w:p w14:paraId="17B00850" w14:textId="77777777" w:rsidR="003D50E9" w:rsidRPr="00972DE9" w:rsidRDefault="003D50E9" w:rsidP="000B06E1">
            <w:pPr>
              <w:pStyle w:val="TAL"/>
              <w:keepNext w:val="0"/>
              <w:keepLines w:val="0"/>
              <w:widowControl w:val="0"/>
              <w:rPr>
                <w:i/>
              </w:rPr>
            </w:pPr>
            <w:r w:rsidRPr="00972DE9">
              <w:rPr>
                <w:i/>
              </w:rPr>
              <w:t>AcquAssistReq</w:t>
            </w:r>
          </w:p>
        </w:tc>
        <w:tc>
          <w:tcPr>
            <w:tcW w:w="7371" w:type="dxa"/>
          </w:tcPr>
          <w:p w14:paraId="573B945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GNSS-AcquisitionAssistance</w:t>
            </w:r>
            <w:r w:rsidRPr="00972DE9">
              <w:t>; otherwise it is not present.</w:t>
            </w:r>
          </w:p>
        </w:tc>
      </w:tr>
      <w:tr w:rsidR="003D50E9" w:rsidRPr="00972DE9" w14:paraId="256C40B3" w14:textId="77777777" w:rsidTr="000B06E1">
        <w:trPr>
          <w:cantSplit/>
        </w:trPr>
        <w:tc>
          <w:tcPr>
            <w:tcW w:w="2268" w:type="dxa"/>
          </w:tcPr>
          <w:p w14:paraId="34CC0959" w14:textId="77777777" w:rsidR="003D50E9" w:rsidRPr="00972DE9" w:rsidRDefault="003D50E9" w:rsidP="000B06E1">
            <w:pPr>
              <w:pStyle w:val="TAL"/>
              <w:keepNext w:val="0"/>
              <w:keepLines w:val="0"/>
              <w:widowControl w:val="0"/>
              <w:rPr>
                <w:i/>
              </w:rPr>
            </w:pPr>
            <w:r w:rsidRPr="00972DE9">
              <w:rPr>
                <w:i/>
              </w:rPr>
              <w:t>AlmanacReq</w:t>
            </w:r>
          </w:p>
        </w:tc>
        <w:tc>
          <w:tcPr>
            <w:tcW w:w="7371" w:type="dxa"/>
          </w:tcPr>
          <w:p w14:paraId="128F7AF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otherwise it is not present.</w:t>
            </w:r>
          </w:p>
        </w:tc>
      </w:tr>
      <w:tr w:rsidR="003D50E9" w:rsidRPr="00972DE9" w14:paraId="59787308" w14:textId="77777777" w:rsidTr="000B06E1">
        <w:trPr>
          <w:cantSplit/>
        </w:trPr>
        <w:tc>
          <w:tcPr>
            <w:tcW w:w="2268" w:type="dxa"/>
          </w:tcPr>
          <w:p w14:paraId="44FAE200" w14:textId="77777777" w:rsidR="003D50E9" w:rsidRPr="00972DE9" w:rsidRDefault="003D50E9" w:rsidP="000B06E1">
            <w:pPr>
              <w:pStyle w:val="TAL"/>
              <w:keepNext w:val="0"/>
              <w:keepLines w:val="0"/>
              <w:widowControl w:val="0"/>
              <w:rPr>
                <w:i/>
              </w:rPr>
            </w:pPr>
            <w:r w:rsidRPr="00972DE9">
              <w:rPr>
                <w:i/>
              </w:rPr>
              <w:t>UTCModReq</w:t>
            </w:r>
          </w:p>
        </w:tc>
        <w:tc>
          <w:tcPr>
            <w:tcW w:w="7371" w:type="dxa"/>
          </w:tcPr>
          <w:p w14:paraId="67BD051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GNSS-UTCModel</w:t>
            </w:r>
            <w:r w:rsidRPr="00972DE9">
              <w:t>; otherwise it is not present.</w:t>
            </w:r>
          </w:p>
        </w:tc>
      </w:tr>
      <w:tr w:rsidR="003D50E9" w:rsidRPr="00972DE9" w14:paraId="5A94613E" w14:textId="77777777" w:rsidTr="000B06E1">
        <w:trPr>
          <w:cantSplit/>
        </w:trPr>
        <w:tc>
          <w:tcPr>
            <w:tcW w:w="2268" w:type="dxa"/>
          </w:tcPr>
          <w:p w14:paraId="7CE1DE88" w14:textId="77777777" w:rsidR="003D50E9" w:rsidRPr="00972DE9" w:rsidRDefault="003D50E9" w:rsidP="000B06E1">
            <w:pPr>
              <w:pStyle w:val="TAL"/>
              <w:keepNext w:val="0"/>
              <w:keepLines w:val="0"/>
              <w:widowControl w:val="0"/>
              <w:rPr>
                <w:i/>
              </w:rPr>
            </w:pPr>
            <w:r w:rsidRPr="00972DE9">
              <w:rPr>
                <w:i/>
              </w:rPr>
              <w:t>AuxInfoReq</w:t>
            </w:r>
          </w:p>
        </w:tc>
        <w:tc>
          <w:tcPr>
            <w:tcW w:w="7371" w:type="dxa"/>
          </w:tcPr>
          <w:p w14:paraId="00230571"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GNSS-AuxiliaryInformation</w:t>
            </w:r>
            <w:r w:rsidRPr="00972DE9">
              <w:t>; otherwise it is not present.</w:t>
            </w:r>
          </w:p>
        </w:tc>
      </w:tr>
      <w:tr w:rsidR="003D50E9" w:rsidRPr="00972DE9" w14:paraId="7F056AE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9637347" w14:textId="77777777" w:rsidR="003D50E9" w:rsidRPr="00972DE9" w:rsidRDefault="003D50E9" w:rsidP="000B06E1">
            <w:pPr>
              <w:pStyle w:val="TAL"/>
              <w:keepNext w:val="0"/>
              <w:keepLines w:val="0"/>
              <w:widowControl w:val="0"/>
              <w:rPr>
                <w:i/>
              </w:rPr>
            </w:pPr>
            <w:r w:rsidRPr="00972DE9">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474A0DEF"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3D50E9" w:rsidRPr="00972DE9" w14:paraId="64304175"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DE415E3" w14:textId="77777777" w:rsidR="003D50E9" w:rsidRPr="00972DE9" w:rsidRDefault="003D50E9" w:rsidP="000B06E1">
            <w:pPr>
              <w:pStyle w:val="TAL"/>
              <w:keepNext w:val="0"/>
              <w:keepLines w:val="0"/>
              <w:widowControl w:val="0"/>
              <w:rPr>
                <w:i/>
              </w:rPr>
            </w:pPr>
            <w:r w:rsidRPr="00972DE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02286ED3"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3D50E9" w:rsidRPr="00972DE9" w14:paraId="6096027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A4C172D" w14:textId="77777777" w:rsidR="003D50E9" w:rsidRPr="00972DE9" w:rsidRDefault="003D50E9" w:rsidP="000B06E1">
            <w:pPr>
              <w:pStyle w:val="TAL"/>
              <w:keepNext w:val="0"/>
              <w:keepLines w:val="0"/>
              <w:widowControl w:val="0"/>
              <w:rPr>
                <w:i/>
              </w:rPr>
            </w:pPr>
            <w:r w:rsidRPr="00972DE9">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4421D28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otherwise it is not present.</w:t>
            </w:r>
          </w:p>
        </w:tc>
      </w:tr>
      <w:tr w:rsidR="003D50E9" w:rsidRPr="00972DE9" w14:paraId="1CF55C0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5EA953B" w14:textId="77777777" w:rsidR="003D50E9" w:rsidRPr="00972DE9" w:rsidRDefault="003D50E9" w:rsidP="000B06E1">
            <w:pPr>
              <w:pStyle w:val="TAL"/>
              <w:keepNext w:val="0"/>
              <w:keepLines w:val="0"/>
              <w:widowControl w:val="0"/>
              <w:rPr>
                <w:i/>
              </w:rPr>
            </w:pPr>
            <w:r w:rsidRPr="00972DE9">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436BE32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GLO-RTK-BiasInformation</w:t>
            </w:r>
            <w:r w:rsidRPr="00972DE9">
              <w:t>; otherwise it is not present.</w:t>
            </w:r>
          </w:p>
        </w:tc>
      </w:tr>
      <w:tr w:rsidR="003D50E9" w:rsidRPr="00972DE9" w14:paraId="5C126DD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BD7653D" w14:textId="77777777" w:rsidR="003D50E9" w:rsidRPr="00972DE9" w:rsidRDefault="003D50E9" w:rsidP="000B06E1">
            <w:pPr>
              <w:pStyle w:val="TAL"/>
              <w:keepNext w:val="0"/>
              <w:keepLines w:val="0"/>
              <w:widowControl w:val="0"/>
              <w:rPr>
                <w:i/>
              </w:rPr>
            </w:pPr>
            <w:r w:rsidRPr="00972DE9">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6153849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3D50E9" w:rsidRPr="00972DE9" w14:paraId="797302D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A0DD5C2" w14:textId="77777777" w:rsidR="003D50E9" w:rsidRPr="00972DE9" w:rsidRDefault="003D50E9" w:rsidP="000B06E1">
            <w:pPr>
              <w:pStyle w:val="TAL"/>
              <w:keepNext w:val="0"/>
              <w:keepLines w:val="0"/>
              <w:widowControl w:val="0"/>
              <w:rPr>
                <w:i/>
              </w:rPr>
            </w:pPr>
            <w:r w:rsidRPr="00972DE9">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0FCE53D6"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otherwise it is not present.</w:t>
            </w:r>
          </w:p>
        </w:tc>
      </w:tr>
      <w:tr w:rsidR="003D50E9" w:rsidRPr="00972DE9" w14:paraId="342635E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C410AF5" w14:textId="77777777" w:rsidR="003D50E9" w:rsidRPr="00972DE9" w:rsidRDefault="003D50E9" w:rsidP="000B06E1">
            <w:pPr>
              <w:pStyle w:val="TAL"/>
              <w:keepNext w:val="0"/>
              <w:keepLines w:val="0"/>
              <w:widowControl w:val="0"/>
              <w:rPr>
                <w:i/>
              </w:rPr>
            </w:pPr>
            <w:r w:rsidRPr="00972DE9">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764E47D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otherwise it is not present.</w:t>
            </w:r>
          </w:p>
        </w:tc>
      </w:tr>
      <w:tr w:rsidR="003D50E9" w:rsidRPr="00972DE9" w14:paraId="50191C2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8EFC201" w14:textId="77777777" w:rsidR="003D50E9" w:rsidRPr="00972DE9" w:rsidRDefault="003D50E9" w:rsidP="000B06E1">
            <w:pPr>
              <w:pStyle w:val="TAL"/>
              <w:keepNext w:val="0"/>
              <w:keepLines w:val="0"/>
              <w:widowControl w:val="0"/>
              <w:rPr>
                <w:i/>
              </w:rPr>
            </w:pPr>
            <w:r w:rsidRPr="00972DE9">
              <w:rPr>
                <w:i/>
              </w:rPr>
              <w:t>OC-Req</w:t>
            </w:r>
          </w:p>
        </w:tc>
        <w:tc>
          <w:tcPr>
            <w:tcW w:w="7371" w:type="dxa"/>
            <w:tcBorders>
              <w:top w:val="single" w:sz="4" w:space="0" w:color="808080"/>
              <w:left w:val="single" w:sz="4" w:space="0" w:color="808080"/>
              <w:bottom w:val="single" w:sz="4" w:space="0" w:color="808080"/>
              <w:right w:val="single" w:sz="4" w:space="0" w:color="808080"/>
            </w:tcBorders>
          </w:tcPr>
          <w:p w14:paraId="60F2725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GNSS-SSR-OrbitCorrections</w:t>
            </w:r>
            <w:r w:rsidRPr="00972DE9">
              <w:t>; otherwise it is not present.</w:t>
            </w:r>
          </w:p>
        </w:tc>
      </w:tr>
      <w:tr w:rsidR="003D50E9" w:rsidRPr="00972DE9" w14:paraId="5DFCA97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E59752E" w14:textId="77777777" w:rsidR="003D50E9" w:rsidRPr="00972DE9" w:rsidRDefault="003D50E9" w:rsidP="000B06E1">
            <w:pPr>
              <w:pStyle w:val="TAL"/>
              <w:keepNext w:val="0"/>
              <w:keepLines w:val="0"/>
              <w:widowControl w:val="0"/>
              <w:rPr>
                <w:i/>
              </w:rPr>
            </w:pPr>
            <w:r w:rsidRPr="00972DE9">
              <w:rPr>
                <w:i/>
              </w:rPr>
              <w:lastRenderedPageBreak/>
              <w:t>CC-Req</w:t>
            </w:r>
          </w:p>
        </w:tc>
        <w:tc>
          <w:tcPr>
            <w:tcW w:w="7371" w:type="dxa"/>
            <w:tcBorders>
              <w:top w:val="single" w:sz="4" w:space="0" w:color="808080"/>
              <w:left w:val="single" w:sz="4" w:space="0" w:color="808080"/>
              <w:bottom w:val="single" w:sz="4" w:space="0" w:color="808080"/>
              <w:right w:val="single" w:sz="4" w:space="0" w:color="808080"/>
            </w:tcBorders>
          </w:tcPr>
          <w:p w14:paraId="78F1595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GNSS-SSR-ClockCorrections</w:t>
            </w:r>
            <w:r w:rsidRPr="00972DE9">
              <w:t>; otherwise it is not present.</w:t>
            </w:r>
          </w:p>
        </w:tc>
      </w:tr>
      <w:tr w:rsidR="003D50E9" w:rsidRPr="00972DE9" w14:paraId="37AF0CD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0FEB5EA" w14:textId="77777777" w:rsidR="003D50E9" w:rsidRPr="00972DE9" w:rsidRDefault="003D50E9" w:rsidP="000B06E1">
            <w:pPr>
              <w:pStyle w:val="TAL"/>
              <w:keepNext w:val="0"/>
              <w:keepLines w:val="0"/>
              <w:widowControl w:val="0"/>
              <w:rPr>
                <w:i/>
              </w:rPr>
            </w:pPr>
            <w:r w:rsidRPr="00972DE9">
              <w:rPr>
                <w:i/>
              </w:rPr>
              <w:t>CB-Req</w:t>
            </w:r>
          </w:p>
        </w:tc>
        <w:tc>
          <w:tcPr>
            <w:tcW w:w="7371" w:type="dxa"/>
            <w:tcBorders>
              <w:top w:val="single" w:sz="4" w:space="0" w:color="808080"/>
              <w:left w:val="single" w:sz="4" w:space="0" w:color="808080"/>
              <w:bottom w:val="single" w:sz="4" w:space="0" w:color="808080"/>
              <w:right w:val="single" w:sz="4" w:space="0" w:color="808080"/>
            </w:tcBorders>
          </w:tcPr>
          <w:p w14:paraId="0695B0D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GNSS-SSR-CodeBias</w:t>
            </w:r>
            <w:r w:rsidRPr="00972DE9">
              <w:t>; otherwise it is not present.</w:t>
            </w:r>
          </w:p>
        </w:tc>
      </w:tr>
      <w:tr w:rsidR="003D50E9" w:rsidRPr="00972DE9" w14:paraId="34624795"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18C65ED" w14:textId="77777777" w:rsidR="003D50E9" w:rsidRPr="00972DE9" w:rsidRDefault="003D50E9" w:rsidP="000B06E1">
            <w:pPr>
              <w:pStyle w:val="TAL"/>
              <w:keepNext w:val="0"/>
              <w:keepLines w:val="0"/>
              <w:widowControl w:val="0"/>
              <w:rPr>
                <w:i/>
              </w:rPr>
            </w:pPr>
            <w:r w:rsidRPr="00972DE9">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122F1C6D"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snapToGrid w:val="0"/>
              </w:rPr>
              <w:t>GNSS-SSR-URA</w:t>
            </w:r>
            <w:r w:rsidRPr="00972DE9">
              <w:t>; otherwise it is not present.</w:t>
            </w:r>
          </w:p>
        </w:tc>
      </w:tr>
      <w:tr w:rsidR="003D50E9" w:rsidRPr="00972DE9" w14:paraId="66D97F0D"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960EBA2" w14:textId="77777777" w:rsidR="003D50E9" w:rsidRPr="00972DE9" w:rsidRDefault="003D50E9" w:rsidP="000B06E1">
            <w:pPr>
              <w:pStyle w:val="TAL"/>
              <w:keepNext w:val="0"/>
              <w:keepLines w:val="0"/>
              <w:widowControl w:val="0"/>
              <w:rPr>
                <w:i/>
              </w:rPr>
            </w:pPr>
            <w:r w:rsidRPr="00972DE9">
              <w:rPr>
                <w:i/>
              </w:rPr>
              <w:t>PB-Req</w:t>
            </w:r>
          </w:p>
        </w:tc>
        <w:tc>
          <w:tcPr>
            <w:tcW w:w="7371" w:type="dxa"/>
            <w:tcBorders>
              <w:top w:val="single" w:sz="4" w:space="0" w:color="808080"/>
              <w:left w:val="single" w:sz="4" w:space="0" w:color="808080"/>
              <w:bottom w:val="single" w:sz="4" w:space="0" w:color="808080"/>
              <w:right w:val="single" w:sz="4" w:space="0" w:color="808080"/>
            </w:tcBorders>
          </w:tcPr>
          <w:p w14:paraId="563C6AC9"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GNSS-SSR-PhaseBias</w:t>
            </w:r>
            <w:r w:rsidRPr="00972DE9">
              <w:t>; otherwise it is not present.</w:t>
            </w:r>
          </w:p>
        </w:tc>
      </w:tr>
      <w:tr w:rsidR="003D50E9" w:rsidRPr="00972DE9" w14:paraId="0C6E0D4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0EC145A" w14:textId="77777777" w:rsidR="003D50E9" w:rsidRPr="00972DE9" w:rsidRDefault="003D50E9" w:rsidP="000B06E1">
            <w:pPr>
              <w:pStyle w:val="TAL"/>
              <w:keepNext w:val="0"/>
              <w:keepLines w:val="0"/>
              <w:widowControl w:val="0"/>
              <w:rPr>
                <w:i/>
              </w:rPr>
            </w:pPr>
            <w:r w:rsidRPr="00972DE9">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3BD5997C"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otherwise it is not present.</w:t>
            </w:r>
          </w:p>
        </w:tc>
      </w:tr>
      <w:tr w:rsidR="003D50E9" w:rsidRPr="00972DE9" w14:paraId="7BB8D08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4FF3CF8" w14:textId="77777777" w:rsidR="003D50E9" w:rsidRPr="00972DE9" w:rsidRDefault="003D50E9" w:rsidP="000B06E1">
            <w:pPr>
              <w:pStyle w:val="TAL"/>
              <w:keepNext w:val="0"/>
              <w:keepLines w:val="0"/>
              <w:widowControl w:val="0"/>
              <w:rPr>
                <w:i/>
              </w:rPr>
            </w:pPr>
            <w:r w:rsidRPr="00972DE9">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7ED2E56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3D50E9" w:rsidRPr="00972DE9" w14:paraId="3CAC96F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C24B8F6" w14:textId="77777777" w:rsidR="003D50E9" w:rsidRPr="00972DE9" w:rsidRDefault="003D50E9" w:rsidP="000B06E1">
            <w:pPr>
              <w:pStyle w:val="TAL"/>
              <w:keepNext w:val="0"/>
              <w:keepLines w:val="0"/>
              <w:widowControl w:val="0"/>
              <w:rPr>
                <w:i/>
              </w:rPr>
            </w:pPr>
            <w:r w:rsidRPr="00972DE9">
              <w:rPr>
                <w:i/>
              </w:rPr>
              <w:t>DNavIC-Req</w:t>
            </w:r>
          </w:p>
        </w:tc>
        <w:tc>
          <w:tcPr>
            <w:tcW w:w="7371" w:type="dxa"/>
            <w:tcBorders>
              <w:top w:val="single" w:sz="4" w:space="0" w:color="808080"/>
              <w:left w:val="single" w:sz="4" w:space="0" w:color="808080"/>
              <w:bottom w:val="single" w:sz="4" w:space="0" w:color="808080"/>
              <w:right w:val="single" w:sz="4" w:space="0" w:color="808080"/>
            </w:tcBorders>
          </w:tcPr>
          <w:p w14:paraId="27D8A131"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3D50E9" w:rsidRPr="00972DE9" w14:paraId="7CF5C4B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428441E" w14:textId="77777777" w:rsidR="003D50E9" w:rsidRPr="00972DE9" w:rsidRDefault="003D50E9" w:rsidP="000B06E1">
            <w:pPr>
              <w:pStyle w:val="TAL"/>
              <w:keepNext w:val="0"/>
              <w:keepLines w:val="0"/>
              <w:widowControl w:val="0"/>
              <w:rPr>
                <w:i/>
              </w:rPr>
            </w:pPr>
            <w:r w:rsidRPr="00972DE9">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57CA0A30"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NavIC-GridModel</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9D09D3" w:rsidRPr="00972DE9" w14:paraId="0A23432F" w14:textId="77777777" w:rsidTr="000B06E1">
        <w:trPr>
          <w:cantSplit/>
          <w:ins w:id="299" w:author="Grant Hausler" w:date="2023-01-30T15:35:00Z"/>
        </w:trPr>
        <w:tc>
          <w:tcPr>
            <w:tcW w:w="2268" w:type="dxa"/>
            <w:tcBorders>
              <w:top w:val="single" w:sz="4" w:space="0" w:color="808080"/>
              <w:left w:val="single" w:sz="4" w:space="0" w:color="808080"/>
              <w:bottom w:val="single" w:sz="4" w:space="0" w:color="808080"/>
              <w:right w:val="single" w:sz="4" w:space="0" w:color="808080"/>
            </w:tcBorders>
          </w:tcPr>
          <w:p w14:paraId="62BE6416" w14:textId="27AEED19" w:rsidR="009D09D3" w:rsidRPr="00972DE9" w:rsidRDefault="009D09D3" w:rsidP="009D09D3">
            <w:pPr>
              <w:pStyle w:val="TAL"/>
              <w:keepNext w:val="0"/>
              <w:keepLines w:val="0"/>
              <w:widowControl w:val="0"/>
              <w:rPr>
                <w:ins w:id="300" w:author="Grant Hausler" w:date="2023-01-30T15:35:00Z"/>
                <w:i/>
              </w:rPr>
            </w:pPr>
            <w:ins w:id="301" w:author="Grant Hausler" w:date="2023-01-30T15:35:00Z">
              <w:r w:rsidRPr="00D4229C">
                <w:rPr>
                  <w:i/>
                </w:rPr>
                <w:t>PBY-Req</w:t>
              </w:r>
            </w:ins>
          </w:p>
        </w:tc>
        <w:tc>
          <w:tcPr>
            <w:tcW w:w="7371" w:type="dxa"/>
            <w:tcBorders>
              <w:top w:val="single" w:sz="4" w:space="0" w:color="808080"/>
              <w:left w:val="single" w:sz="4" w:space="0" w:color="808080"/>
              <w:bottom w:val="single" w:sz="4" w:space="0" w:color="808080"/>
              <w:right w:val="single" w:sz="4" w:space="0" w:color="808080"/>
            </w:tcBorders>
          </w:tcPr>
          <w:p w14:paraId="3D128273" w14:textId="7CCA97C5" w:rsidR="009D09D3" w:rsidRPr="00972DE9" w:rsidRDefault="009D09D3" w:rsidP="009D09D3">
            <w:pPr>
              <w:pStyle w:val="TAL"/>
              <w:keepNext w:val="0"/>
              <w:keepLines w:val="0"/>
              <w:widowControl w:val="0"/>
              <w:rPr>
                <w:ins w:id="302" w:author="Grant Hausler" w:date="2023-01-30T15:35:00Z"/>
              </w:rPr>
            </w:pPr>
            <w:ins w:id="303" w:author="Grant Hausler" w:date="2023-01-30T15:35:00Z">
              <w:r w:rsidRPr="00D4229C">
                <w:t xml:space="preserve">The field is mandatory present </w:t>
              </w:r>
              <w:r w:rsidRPr="00D4229C">
                <w:rPr>
                  <w:bCs/>
                  <w:noProof/>
                </w:rPr>
                <w:t xml:space="preserve">if the target device requests </w:t>
              </w:r>
              <w:r w:rsidRPr="00D4229C">
                <w:rPr>
                  <w:i/>
                  <w:snapToGrid w:val="0"/>
                </w:rPr>
                <w:t>GNSS-SSR-PhaseBiasYaw</w:t>
              </w:r>
              <w:r w:rsidRPr="00D4229C">
                <w:t>; otherwise it is not present.</w:t>
              </w:r>
            </w:ins>
          </w:p>
        </w:tc>
      </w:tr>
    </w:tbl>
    <w:p w14:paraId="7B8905FC" w14:textId="77777777" w:rsidR="003D50E9" w:rsidRPr="00972DE9" w:rsidRDefault="003D50E9" w:rsidP="003D50E9"/>
    <w:p w14:paraId="52B77C79" w14:textId="77777777" w:rsidR="003D50E9" w:rsidRPr="00972DE9" w:rsidRDefault="003D50E9" w:rsidP="003D50E9">
      <w:pPr>
        <w:pStyle w:val="Heading4"/>
        <w:rPr>
          <w:i/>
        </w:rPr>
      </w:pPr>
      <w:bookmarkStart w:id="304" w:name="_Toc27765284"/>
      <w:bookmarkStart w:id="305" w:name="_Toc37680975"/>
      <w:bookmarkStart w:id="306" w:name="_Toc46486547"/>
      <w:bookmarkStart w:id="307" w:name="_Toc52546892"/>
      <w:bookmarkStart w:id="308" w:name="_Toc52547422"/>
      <w:bookmarkStart w:id="309" w:name="_Toc52547952"/>
      <w:bookmarkStart w:id="310" w:name="_Toc52548482"/>
      <w:bookmarkStart w:id="311" w:name="_Toc124534434"/>
      <w:r w:rsidRPr="00972DE9">
        <w:rPr>
          <w:i/>
        </w:rPr>
        <w:t>–</w:t>
      </w:r>
      <w:r w:rsidRPr="00972DE9">
        <w:rPr>
          <w:i/>
        </w:rPr>
        <w:tab/>
      </w:r>
      <w:r w:rsidRPr="00972DE9">
        <w:rPr>
          <w:i/>
          <w:noProof/>
        </w:rPr>
        <w:t>GNSS-PeriodicAssistDataReq</w:t>
      </w:r>
      <w:bookmarkEnd w:id="304"/>
      <w:bookmarkEnd w:id="305"/>
      <w:bookmarkEnd w:id="306"/>
      <w:bookmarkEnd w:id="307"/>
      <w:bookmarkEnd w:id="308"/>
      <w:bookmarkEnd w:id="309"/>
      <w:bookmarkEnd w:id="310"/>
      <w:bookmarkEnd w:id="311"/>
    </w:p>
    <w:p w14:paraId="642F0565" w14:textId="77777777" w:rsidR="003D50E9" w:rsidRPr="00972DE9" w:rsidRDefault="003D50E9" w:rsidP="003D50E9">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7AEEF2EB" w14:textId="77777777" w:rsidR="003D50E9" w:rsidRPr="00972DE9" w:rsidRDefault="003D50E9" w:rsidP="003D50E9">
      <w:pPr>
        <w:pStyle w:val="PL"/>
        <w:shd w:val="clear" w:color="auto" w:fill="E6E6E6"/>
      </w:pPr>
      <w:r w:rsidRPr="00972DE9">
        <w:t>-- ASN1START</w:t>
      </w:r>
    </w:p>
    <w:p w14:paraId="3BEA0B8C" w14:textId="77777777" w:rsidR="003D50E9" w:rsidRPr="00972DE9" w:rsidRDefault="003D50E9" w:rsidP="003D50E9">
      <w:pPr>
        <w:pStyle w:val="PL"/>
        <w:shd w:val="clear" w:color="auto" w:fill="E6E6E6"/>
        <w:rPr>
          <w:snapToGrid w:val="0"/>
        </w:rPr>
      </w:pPr>
    </w:p>
    <w:p w14:paraId="1CC9BC2C" w14:textId="77777777" w:rsidR="003D50E9" w:rsidRPr="00972DE9" w:rsidRDefault="003D50E9" w:rsidP="003D50E9">
      <w:pPr>
        <w:pStyle w:val="PL"/>
        <w:shd w:val="clear" w:color="auto" w:fill="E6E6E6"/>
      </w:pPr>
      <w:r w:rsidRPr="00972DE9">
        <w:rPr>
          <w:snapToGrid w:val="0"/>
        </w:rPr>
        <w:t>GNSS-PeriodicAssistDataReq-r15 ::= SEQUENCE {</w:t>
      </w:r>
    </w:p>
    <w:p w14:paraId="0244B450"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20C609C0" w14:textId="77777777" w:rsidR="003D50E9" w:rsidRPr="00972DE9" w:rsidRDefault="003D50E9" w:rsidP="003D50E9">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6870D66E" w14:textId="77777777" w:rsidR="003D50E9" w:rsidRPr="00972DE9" w:rsidRDefault="003D50E9" w:rsidP="003D50E9">
      <w:pPr>
        <w:pStyle w:val="PL"/>
        <w:shd w:val="clear" w:color="auto" w:fill="E6E6E6"/>
        <w:rPr>
          <w:snapToGrid w:val="0"/>
        </w:rPr>
      </w:pPr>
      <w:r w:rsidRPr="00972DE9">
        <w:rPr>
          <w:snapToGrid w:val="0"/>
        </w:rPr>
        <w:tab/>
        <w:t>gnss-RTK-MAC-PeriodicCorrectionDifferencesReq-r15</w:t>
      </w:r>
    </w:p>
    <w:p w14:paraId="4BDF15F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485ACD65"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5E8670A9"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669CDC7B" w14:textId="77777777" w:rsidR="003D50E9" w:rsidRPr="00972DE9" w:rsidRDefault="003D50E9" w:rsidP="003D50E9">
      <w:pPr>
        <w:pStyle w:val="PL"/>
        <w:shd w:val="clear" w:color="auto" w:fill="E6E6E6"/>
        <w:rPr>
          <w:snapToGrid w:val="0"/>
        </w:rPr>
      </w:pPr>
      <w:r w:rsidRPr="00972DE9">
        <w:rPr>
          <w:snapToGrid w:val="0"/>
        </w:rPr>
        <w:tab/>
        <w:t>gnss-SSR-PeriodicOrbitCorrectionsReq-r15</w:t>
      </w:r>
    </w:p>
    <w:p w14:paraId="2AC359C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23576A14" w14:textId="77777777" w:rsidR="003D50E9" w:rsidRPr="00972DE9" w:rsidRDefault="003D50E9" w:rsidP="003D50E9">
      <w:pPr>
        <w:pStyle w:val="PL"/>
        <w:shd w:val="clear" w:color="auto" w:fill="E6E6E6"/>
        <w:rPr>
          <w:snapToGrid w:val="0"/>
        </w:rPr>
      </w:pPr>
      <w:r w:rsidRPr="00972DE9">
        <w:rPr>
          <w:snapToGrid w:val="0"/>
        </w:rPr>
        <w:tab/>
        <w:t>gnss-SSR-PeriodicClockCorrectionsReq-r15</w:t>
      </w:r>
    </w:p>
    <w:p w14:paraId="6B8D4BB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269FA6FE" w14:textId="77777777" w:rsidR="003D50E9" w:rsidRPr="00972DE9" w:rsidRDefault="003D50E9" w:rsidP="003D50E9">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55D63890" w14:textId="77777777" w:rsidR="003D50E9" w:rsidRPr="00972DE9" w:rsidRDefault="003D50E9" w:rsidP="003D50E9">
      <w:pPr>
        <w:pStyle w:val="PL"/>
        <w:shd w:val="clear" w:color="auto" w:fill="E6E6E6"/>
        <w:rPr>
          <w:snapToGrid w:val="0"/>
        </w:rPr>
      </w:pPr>
      <w:r w:rsidRPr="00972DE9">
        <w:rPr>
          <w:snapToGrid w:val="0"/>
        </w:rPr>
        <w:tab/>
        <w:t>...,</w:t>
      </w:r>
    </w:p>
    <w:p w14:paraId="1644C16F" w14:textId="77777777" w:rsidR="003D50E9" w:rsidRPr="00972DE9" w:rsidRDefault="003D50E9" w:rsidP="003D50E9">
      <w:pPr>
        <w:pStyle w:val="PL"/>
        <w:shd w:val="clear" w:color="auto" w:fill="E6E6E6"/>
        <w:rPr>
          <w:snapToGrid w:val="0"/>
        </w:rPr>
      </w:pPr>
      <w:r w:rsidRPr="00972DE9">
        <w:rPr>
          <w:snapToGrid w:val="0"/>
        </w:rPr>
        <w:tab/>
        <w:t>[[</w:t>
      </w:r>
    </w:p>
    <w:p w14:paraId="66BD7FFC" w14:textId="77777777" w:rsidR="003D50E9" w:rsidRPr="00972DE9" w:rsidRDefault="003D50E9" w:rsidP="003D50E9">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0EE3DD63" w14:textId="77777777" w:rsidR="003D50E9" w:rsidRPr="00972DE9" w:rsidRDefault="003D50E9" w:rsidP="003D50E9">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56B0D596" w14:textId="77777777" w:rsidR="003D50E9" w:rsidRPr="00972DE9" w:rsidRDefault="003D50E9" w:rsidP="003D50E9">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58FEC54A" w14:textId="77777777" w:rsidR="003D50E9" w:rsidRPr="00972DE9" w:rsidRDefault="003D50E9" w:rsidP="003D50E9">
      <w:pPr>
        <w:pStyle w:val="PL"/>
        <w:shd w:val="clear" w:color="auto" w:fill="E6E6E6"/>
        <w:rPr>
          <w:snapToGrid w:val="0"/>
        </w:rPr>
      </w:pPr>
      <w:r w:rsidRPr="00972DE9">
        <w:rPr>
          <w:snapToGrid w:val="0"/>
        </w:rPr>
        <w:tab/>
        <w:t>gnss-SSR-PeriodicGriddedCorrectionReq-r16</w:t>
      </w:r>
      <w:r w:rsidRPr="00972DE9">
        <w:rPr>
          <w:snapToGrid w:val="0"/>
        </w:rPr>
        <w:tab/>
      </w:r>
    </w:p>
    <w:p w14:paraId="40E39401"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75B1C852" w14:textId="77777777" w:rsidR="003D50E9" w:rsidRPr="00972DE9" w:rsidRDefault="003D50E9" w:rsidP="003D50E9">
      <w:pPr>
        <w:pStyle w:val="PL"/>
        <w:shd w:val="clear" w:color="auto" w:fill="E6E6E6"/>
        <w:rPr>
          <w:snapToGrid w:val="0"/>
        </w:rPr>
      </w:pPr>
      <w:r w:rsidRPr="00972DE9">
        <w:rPr>
          <w:snapToGrid w:val="0"/>
        </w:rPr>
        <w:tab/>
        <w:t>]],</w:t>
      </w:r>
    </w:p>
    <w:p w14:paraId="405EE973" w14:textId="77777777" w:rsidR="003D50E9" w:rsidRPr="00972DE9" w:rsidRDefault="003D50E9" w:rsidP="003D50E9">
      <w:pPr>
        <w:pStyle w:val="PL"/>
        <w:shd w:val="clear" w:color="auto" w:fill="E6E6E6"/>
        <w:rPr>
          <w:snapToGrid w:val="0"/>
        </w:rPr>
      </w:pPr>
      <w:r w:rsidRPr="00972DE9">
        <w:rPr>
          <w:snapToGrid w:val="0"/>
        </w:rPr>
        <w:tab/>
        <w:t>[[</w:t>
      </w:r>
    </w:p>
    <w:p w14:paraId="142EBDC4" w14:textId="77777777" w:rsidR="003D50E9" w:rsidRPr="00972DE9" w:rsidRDefault="003D50E9" w:rsidP="003D50E9">
      <w:pPr>
        <w:pStyle w:val="PL"/>
        <w:shd w:val="clear" w:color="auto" w:fill="E6E6E6"/>
        <w:rPr>
          <w:snapToGrid w:val="0"/>
        </w:rPr>
      </w:pPr>
      <w:r w:rsidRPr="00972DE9">
        <w:rPr>
          <w:snapToGrid w:val="0"/>
        </w:rPr>
        <w:tab/>
        <w:t>gnss-Integrity-PeriodicServiceAlertReq-r17</w:t>
      </w:r>
    </w:p>
    <w:p w14:paraId="6032CBA3"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35734ADB" w14:textId="1547B42B" w:rsidR="009D09D3" w:rsidRPr="009D09D3" w:rsidRDefault="003D50E9" w:rsidP="009D09D3">
      <w:pPr>
        <w:pStyle w:val="PL"/>
        <w:shd w:val="clear" w:color="auto" w:fill="E6E6E6"/>
        <w:rPr>
          <w:ins w:id="312" w:author="Grant Hausler" w:date="2023-01-30T15:36:00Z"/>
          <w:snapToGrid w:val="0"/>
          <w:lang w:eastAsia="zh-CN"/>
        </w:rPr>
      </w:pPr>
      <w:r w:rsidRPr="00972DE9">
        <w:rPr>
          <w:snapToGrid w:val="0"/>
          <w:lang w:eastAsia="zh-CN"/>
        </w:rPr>
        <w:tab/>
        <w:t>]]</w:t>
      </w:r>
      <w:ins w:id="313" w:author="Grant Hausler" w:date="2023-01-30T15:36:00Z">
        <w:r w:rsidR="009D09D3" w:rsidRPr="009D09D3">
          <w:rPr>
            <w:snapToGrid w:val="0"/>
            <w:lang w:eastAsia="zh-CN"/>
          </w:rPr>
          <w:t>,</w:t>
        </w:r>
      </w:ins>
    </w:p>
    <w:p w14:paraId="230B7D97" w14:textId="77777777" w:rsidR="009D09D3" w:rsidRPr="009D09D3" w:rsidRDefault="009D09D3" w:rsidP="009D09D3">
      <w:pPr>
        <w:pStyle w:val="PL"/>
        <w:shd w:val="clear" w:color="auto" w:fill="E6E6E6"/>
        <w:rPr>
          <w:ins w:id="314" w:author="Grant Hausler" w:date="2023-01-30T15:36:00Z"/>
          <w:snapToGrid w:val="0"/>
          <w:lang w:eastAsia="zh-CN"/>
        </w:rPr>
      </w:pPr>
      <w:ins w:id="315" w:author="Grant Hausler" w:date="2023-01-30T15:36:00Z">
        <w:r w:rsidRPr="009D09D3">
          <w:rPr>
            <w:snapToGrid w:val="0"/>
            <w:lang w:eastAsia="zh-CN"/>
          </w:rPr>
          <w:tab/>
          <w:t>[[</w:t>
        </w:r>
      </w:ins>
    </w:p>
    <w:p w14:paraId="0ADDCF05" w14:textId="5861E94F" w:rsidR="009D09D3" w:rsidRPr="009D09D3" w:rsidRDefault="009D09D3" w:rsidP="009D09D3">
      <w:pPr>
        <w:pStyle w:val="PL"/>
        <w:shd w:val="clear" w:color="auto" w:fill="E6E6E6"/>
        <w:rPr>
          <w:ins w:id="316" w:author="Grant Hausler" w:date="2023-01-30T15:36:00Z"/>
          <w:snapToGrid w:val="0"/>
          <w:lang w:eastAsia="zh-CN"/>
        </w:rPr>
      </w:pPr>
      <w:ins w:id="317" w:author="Grant Hausler" w:date="2023-01-30T15:36:00Z">
        <w:r w:rsidRPr="009D09D3">
          <w:rPr>
            <w:snapToGrid w:val="0"/>
            <w:lang w:eastAsia="zh-CN"/>
          </w:rPr>
          <w:tab/>
          <w:t>gnss-SSR-PeriodicPhaseBiasYawReq-r18</w:t>
        </w:r>
        <w:r w:rsidRPr="009D09D3">
          <w:rPr>
            <w:snapToGrid w:val="0"/>
            <w:lang w:eastAsia="zh-CN"/>
          </w:rPr>
          <w:tab/>
          <w:t>GNSS-PeriodicControlParam-r15</w:t>
        </w:r>
        <w:r w:rsidRPr="009D09D3">
          <w:rPr>
            <w:snapToGrid w:val="0"/>
            <w:lang w:eastAsia="zh-CN"/>
          </w:rPr>
          <w:tab/>
          <w:t>OPTIONAL -- Cond pPBY</w:t>
        </w:r>
      </w:ins>
    </w:p>
    <w:p w14:paraId="574639B9" w14:textId="7A5B9907" w:rsidR="009D09D3" w:rsidRPr="00972DE9" w:rsidRDefault="009D09D3" w:rsidP="009D09D3">
      <w:pPr>
        <w:pStyle w:val="PL"/>
        <w:shd w:val="clear" w:color="auto" w:fill="E6E6E6"/>
        <w:rPr>
          <w:snapToGrid w:val="0"/>
          <w:lang w:eastAsia="zh-CN"/>
        </w:rPr>
      </w:pPr>
      <w:ins w:id="318" w:author="Grant Hausler" w:date="2023-01-30T15:36:00Z">
        <w:r w:rsidRPr="009D09D3">
          <w:rPr>
            <w:snapToGrid w:val="0"/>
            <w:lang w:eastAsia="zh-CN"/>
          </w:rPr>
          <w:tab/>
          <w:t>]]</w:t>
        </w:r>
      </w:ins>
    </w:p>
    <w:p w14:paraId="7FA17933" w14:textId="77777777" w:rsidR="003D50E9" w:rsidRPr="00972DE9" w:rsidRDefault="003D50E9" w:rsidP="003D50E9">
      <w:pPr>
        <w:pStyle w:val="PL"/>
        <w:shd w:val="clear" w:color="auto" w:fill="E6E6E6"/>
        <w:rPr>
          <w:snapToGrid w:val="0"/>
        </w:rPr>
      </w:pPr>
      <w:r w:rsidRPr="00972DE9">
        <w:rPr>
          <w:snapToGrid w:val="0"/>
        </w:rPr>
        <w:t>}</w:t>
      </w:r>
    </w:p>
    <w:p w14:paraId="70B3912F" w14:textId="77777777" w:rsidR="003D50E9" w:rsidRPr="00972DE9" w:rsidRDefault="003D50E9" w:rsidP="003D50E9">
      <w:pPr>
        <w:pStyle w:val="PL"/>
        <w:shd w:val="clear" w:color="auto" w:fill="E6E6E6"/>
      </w:pPr>
    </w:p>
    <w:p w14:paraId="33D5BB6D" w14:textId="77777777" w:rsidR="003D50E9" w:rsidRPr="00972DE9" w:rsidRDefault="003D50E9" w:rsidP="003D50E9">
      <w:pPr>
        <w:pStyle w:val="PL"/>
        <w:shd w:val="clear" w:color="auto" w:fill="E6E6E6"/>
      </w:pPr>
      <w:r w:rsidRPr="00972DE9">
        <w:t>-- ASN1STOP</w:t>
      </w:r>
    </w:p>
    <w:p w14:paraId="2984081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D03F75D" w14:textId="77777777" w:rsidTr="000B06E1">
        <w:trPr>
          <w:cantSplit/>
          <w:tblHeader/>
        </w:trPr>
        <w:tc>
          <w:tcPr>
            <w:tcW w:w="2268" w:type="dxa"/>
          </w:tcPr>
          <w:p w14:paraId="4937E6E6" w14:textId="77777777" w:rsidR="003D50E9" w:rsidRPr="00972DE9" w:rsidRDefault="003D50E9" w:rsidP="000B06E1">
            <w:pPr>
              <w:pStyle w:val="TAH"/>
              <w:rPr>
                <w:i/>
              </w:rPr>
            </w:pPr>
            <w:r w:rsidRPr="00972DE9">
              <w:rPr>
                <w:i/>
              </w:rPr>
              <w:lastRenderedPageBreak/>
              <w:t>Conditional presence</w:t>
            </w:r>
          </w:p>
        </w:tc>
        <w:tc>
          <w:tcPr>
            <w:tcW w:w="7371" w:type="dxa"/>
          </w:tcPr>
          <w:p w14:paraId="00A1DF66" w14:textId="77777777" w:rsidR="003D50E9" w:rsidRPr="00972DE9" w:rsidRDefault="003D50E9" w:rsidP="000B06E1">
            <w:pPr>
              <w:pStyle w:val="TAH"/>
            </w:pPr>
            <w:r w:rsidRPr="00972DE9">
              <w:t>Explanation</w:t>
            </w:r>
          </w:p>
        </w:tc>
      </w:tr>
      <w:tr w:rsidR="003D50E9" w:rsidRPr="00972DE9" w14:paraId="5E351F7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C35842C" w14:textId="77777777" w:rsidR="003D50E9" w:rsidRPr="00972DE9" w:rsidRDefault="003D50E9" w:rsidP="000B06E1">
            <w:pPr>
              <w:pStyle w:val="TAC"/>
              <w:jc w:val="left"/>
              <w:rPr>
                <w:i/>
              </w:rPr>
            </w:pPr>
            <w:r w:rsidRPr="00972DE9">
              <w:rPr>
                <w:i/>
              </w:rPr>
              <w:t>pOSR</w:t>
            </w:r>
          </w:p>
        </w:tc>
        <w:tc>
          <w:tcPr>
            <w:tcW w:w="7371" w:type="dxa"/>
            <w:tcBorders>
              <w:top w:val="single" w:sz="4" w:space="0" w:color="808080"/>
              <w:left w:val="single" w:sz="4" w:space="0" w:color="808080"/>
              <w:bottom w:val="single" w:sz="4" w:space="0" w:color="808080"/>
              <w:right w:val="single" w:sz="4" w:space="0" w:color="808080"/>
            </w:tcBorders>
          </w:tcPr>
          <w:p w14:paraId="2C1C8C0A"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otherwise it is not present.</w:t>
            </w:r>
          </w:p>
        </w:tc>
      </w:tr>
      <w:tr w:rsidR="003D50E9" w:rsidRPr="00972DE9" w14:paraId="3414B35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7041AA7" w14:textId="77777777" w:rsidR="003D50E9" w:rsidRPr="00972DE9" w:rsidRDefault="003D50E9" w:rsidP="000B06E1">
            <w:pPr>
              <w:pStyle w:val="TAC"/>
              <w:jc w:val="left"/>
              <w:rPr>
                <w:i/>
              </w:rPr>
            </w:pPr>
            <w:r w:rsidRPr="00972DE9">
              <w:rPr>
                <w:i/>
              </w:rPr>
              <w:t>pCPB</w:t>
            </w:r>
          </w:p>
        </w:tc>
        <w:tc>
          <w:tcPr>
            <w:tcW w:w="7371" w:type="dxa"/>
            <w:tcBorders>
              <w:top w:val="single" w:sz="4" w:space="0" w:color="808080"/>
              <w:left w:val="single" w:sz="4" w:space="0" w:color="808080"/>
              <w:bottom w:val="single" w:sz="4" w:space="0" w:color="808080"/>
              <w:right w:val="single" w:sz="4" w:space="0" w:color="808080"/>
            </w:tcBorders>
          </w:tcPr>
          <w:p w14:paraId="337F4206"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t>BiasInformation</w:t>
            </w:r>
            <w:r w:rsidRPr="00972DE9">
              <w:t>; otherwise it is not present.</w:t>
            </w:r>
          </w:p>
        </w:tc>
      </w:tr>
      <w:tr w:rsidR="003D50E9" w:rsidRPr="00972DE9" w14:paraId="747FE3A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9314F00" w14:textId="77777777" w:rsidR="003D50E9" w:rsidRPr="00972DE9" w:rsidRDefault="003D50E9" w:rsidP="000B06E1">
            <w:pPr>
              <w:pStyle w:val="TAC"/>
              <w:jc w:val="left"/>
              <w:rPr>
                <w:i/>
              </w:rPr>
            </w:pPr>
            <w:r w:rsidRPr="00972DE9">
              <w:rPr>
                <w:i/>
              </w:rPr>
              <w:t>pMAC</w:t>
            </w:r>
          </w:p>
        </w:tc>
        <w:tc>
          <w:tcPr>
            <w:tcW w:w="7371" w:type="dxa"/>
            <w:tcBorders>
              <w:top w:val="single" w:sz="4" w:space="0" w:color="808080"/>
              <w:left w:val="single" w:sz="4" w:space="0" w:color="808080"/>
              <w:bottom w:val="single" w:sz="4" w:space="0" w:color="808080"/>
              <w:right w:val="single" w:sz="4" w:space="0" w:color="808080"/>
            </w:tcBorders>
          </w:tcPr>
          <w:p w14:paraId="13B07B89"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3D50E9" w:rsidRPr="00972DE9" w14:paraId="6F6534BA"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694D4FF0" w14:textId="77777777" w:rsidR="003D50E9" w:rsidRPr="00972DE9" w:rsidRDefault="003D50E9" w:rsidP="000B06E1">
            <w:pPr>
              <w:pStyle w:val="TAC"/>
              <w:jc w:val="left"/>
              <w:rPr>
                <w:i/>
              </w:rPr>
            </w:pPr>
            <w:r w:rsidRPr="00972DE9">
              <w:rPr>
                <w:i/>
              </w:rPr>
              <w:t>pRes</w:t>
            </w:r>
          </w:p>
        </w:tc>
        <w:tc>
          <w:tcPr>
            <w:tcW w:w="7371" w:type="dxa"/>
            <w:tcBorders>
              <w:top w:val="single" w:sz="4" w:space="0" w:color="808080"/>
              <w:left w:val="single" w:sz="4" w:space="0" w:color="808080"/>
              <w:bottom w:val="single" w:sz="4" w:space="0" w:color="808080"/>
              <w:right w:val="single" w:sz="4" w:space="0" w:color="808080"/>
            </w:tcBorders>
          </w:tcPr>
          <w:p w14:paraId="5600951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otherwise it is not present.</w:t>
            </w:r>
          </w:p>
        </w:tc>
      </w:tr>
      <w:tr w:rsidR="003D50E9" w:rsidRPr="00972DE9" w14:paraId="1F81996B"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8A4B072" w14:textId="77777777" w:rsidR="003D50E9" w:rsidRPr="00972DE9" w:rsidRDefault="003D50E9" w:rsidP="000B06E1">
            <w:pPr>
              <w:pStyle w:val="TAC"/>
              <w:jc w:val="left"/>
              <w:rPr>
                <w:i/>
              </w:rPr>
            </w:pPr>
            <w:r w:rsidRPr="00972DE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111B60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otherwise it is not present.</w:t>
            </w:r>
          </w:p>
        </w:tc>
      </w:tr>
      <w:tr w:rsidR="003D50E9" w:rsidRPr="00972DE9" w14:paraId="158940E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9E7540C" w14:textId="77777777" w:rsidR="003D50E9" w:rsidRPr="00972DE9" w:rsidRDefault="003D50E9" w:rsidP="000B06E1">
            <w:pPr>
              <w:pStyle w:val="TAC"/>
              <w:jc w:val="left"/>
              <w:rPr>
                <w:i/>
              </w:rPr>
            </w:pPr>
            <w:r w:rsidRPr="00972DE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A901BD9"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OrbitCorrections</w:t>
            </w:r>
            <w:r w:rsidRPr="00972DE9">
              <w:t>; otherwise it is not present.</w:t>
            </w:r>
          </w:p>
        </w:tc>
      </w:tr>
      <w:tr w:rsidR="003D50E9" w:rsidRPr="00972DE9" w14:paraId="71EA0411"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D8CAFEB" w14:textId="77777777" w:rsidR="003D50E9" w:rsidRPr="00972DE9" w:rsidRDefault="003D50E9" w:rsidP="000B06E1">
            <w:pPr>
              <w:pStyle w:val="TAC"/>
              <w:jc w:val="left"/>
              <w:rPr>
                <w:i/>
              </w:rPr>
            </w:pPr>
            <w:r w:rsidRPr="00972DE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945B2D3"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ClockCorrections</w:t>
            </w:r>
            <w:r w:rsidRPr="00972DE9">
              <w:t>; otherwise it is not present.</w:t>
            </w:r>
          </w:p>
        </w:tc>
      </w:tr>
      <w:tr w:rsidR="003D50E9" w:rsidRPr="00972DE9" w14:paraId="158525B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9AB01F4" w14:textId="77777777" w:rsidR="003D50E9" w:rsidRPr="00972DE9" w:rsidRDefault="003D50E9" w:rsidP="000B06E1">
            <w:pPr>
              <w:pStyle w:val="TAC"/>
              <w:jc w:val="left"/>
              <w:rPr>
                <w:i/>
              </w:rPr>
            </w:pPr>
            <w:r w:rsidRPr="00972DE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076B831"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CodeBias</w:t>
            </w:r>
            <w:r w:rsidRPr="00972DE9">
              <w:t>; otherwise it is not present.</w:t>
            </w:r>
          </w:p>
        </w:tc>
      </w:tr>
      <w:tr w:rsidR="003D50E9" w:rsidRPr="00972DE9" w14:paraId="04D0DBA0"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00599E7" w14:textId="77777777" w:rsidR="003D50E9" w:rsidRPr="00972DE9" w:rsidRDefault="003D50E9" w:rsidP="000B06E1">
            <w:pPr>
              <w:pStyle w:val="TAC"/>
              <w:jc w:val="left"/>
              <w:rPr>
                <w:i/>
              </w:rPr>
            </w:pPr>
            <w:r w:rsidRPr="00972DE9">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1EE0F61"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otherwise it is not present.</w:t>
            </w:r>
          </w:p>
        </w:tc>
      </w:tr>
      <w:tr w:rsidR="003D50E9" w:rsidRPr="00972DE9" w14:paraId="6C0C38F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B86455E" w14:textId="77777777" w:rsidR="003D50E9" w:rsidRPr="00972DE9" w:rsidRDefault="003D50E9" w:rsidP="000B06E1">
            <w:pPr>
              <w:pStyle w:val="TAC"/>
              <w:jc w:val="left"/>
              <w:rPr>
                <w:i/>
              </w:rPr>
            </w:pPr>
            <w:r w:rsidRPr="00972DE9">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920027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PhaseBias</w:t>
            </w:r>
            <w:r w:rsidRPr="00972DE9">
              <w:t>; otherwise it is not present.</w:t>
            </w:r>
          </w:p>
        </w:tc>
      </w:tr>
      <w:tr w:rsidR="003D50E9" w:rsidRPr="00972DE9" w14:paraId="0E8E9B81"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BF36255" w14:textId="77777777" w:rsidR="003D50E9" w:rsidRPr="00972DE9" w:rsidRDefault="003D50E9" w:rsidP="000B06E1">
            <w:pPr>
              <w:pStyle w:val="TAC"/>
              <w:jc w:val="left"/>
              <w:rPr>
                <w:i/>
              </w:rPr>
            </w:pPr>
            <w:r w:rsidRPr="00972DE9">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3102CA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otherwise it is not present. </w:t>
            </w:r>
          </w:p>
        </w:tc>
      </w:tr>
      <w:tr w:rsidR="003D50E9" w:rsidRPr="00972DE9" w14:paraId="2138AEF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FF04F40" w14:textId="77777777" w:rsidR="003D50E9" w:rsidRPr="00972DE9" w:rsidRDefault="003D50E9" w:rsidP="000B06E1">
            <w:pPr>
              <w:pStyle w:val="TAC"/>
              <w:jc w:val="left"/>
              <w:rPr>
                <w:i/>
              </w:rPr>
            </w:pPr>
            <w:r w:rsidRPr="00972DE9">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11D043F"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3D50E9" w:rsidRPr="00972DE9" w14:paraId="07FE7AA8"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69E1267" w14:textId="77777777" w:rsidR="003D50E9" w:rsidRPr="00972DE9" w:rsidRDefault="003D50E9" w:rsidP="000B06E1">
            <w:pPr>
              <w:pStyle w:val="TAC"/>
              <w:jc w:val="left"/>
              <w:rPr>
                <w:i/>
              </w:rPr>
            </w:pPr>
            <w:r w:rsidRPr="00972DE9">
              <w:rPr>
                <w:i/>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934C1E0" w14:textId="77777777" w:rsidR="003D50E9" w:rsidRPr="00972DE9" w:rsidRDefault="003D50E9" w:rsidP="000B06E1">
            <w:pPr>
              <w:pStyle w:val="TAC"/>
              <w:jc w:val="left"/>
            </w:pPr>
            <w:r w:rsidRPr="00972DE9">
              <w:t xml:space="preserve">The field is mandatory present if the target device requests periodic </w:t>
            </w:r>
            <w:r w:rsidRPr="00972DE9">
              <w:rPr>
                <w:i/>
                <w:iCs/>
              </w:rPr>
              <w:t>GNSS-Integrity-ServiceAlert</w:t>
            </w:r>
            <w:r w:rsidRPr="00972DE9">
              <w:t>; otherwise it is not present.</w:t>
            </w:r>
          </w:p>
        </w:tc>
      </w:tr>
      <w:tr w:rsidR="009D09D3" w:rsidRPr="00972DE9" w14:paraId="41CA63CF" w14:textId="77777777" w:rsidTr="000B06E1">
        <w:trPr>
          <w:cantSplit/>
          <w:trHeight w:val="60"/>
          <w:ins w:id="319" w:author="Grant Hausler" w:date="2023-01-30T15:36: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82A45D5" w14:textId="7D8694BA" w:rsidR="009D09D3" w:rsidRPr="00972DE9" w:rsidRDefault="009D09D3" w:rsidP="009D09D3">
            <w:pPr>
              <w:pStyle w:val="TAC"/>
              <w:jc w:val="left"/>
              <w:rPr>
                <w:ins w:id="320" w:author="Grant Hausler" w:date="2023-01-30T15:36:00Z"/>
                <w:i/>
              </w:rPr>
            </w:pPr>
            <w:ins w:id="321" w:author="Grant Hausler" w:date="2023-01-30T15:36:00Z">
              <w:r w:rsidRPr="00D4229C">
                <w:rPr>
                  <w:i/>
                </w:rPr>
                <w:t>pPBY</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8C5A7FD" w14:textId="2F04AC51" w:rsidR="009D09D3" w:rsidRPr="00972DE9" w:rsidRDefault="009D09D3" w:rsidP="009D09D3">
            <w:pPr>
              <w:pStyle w:val="TAC"/>
              <w:jc w:val="left"/>
              <w:rPr>
                <w:ins w:id="322" w:author="Grant Hausler" w:date="2023-01-30T15:36:00Z"/>
              </w:rPr>
            </w:pPr>
            <w:ins w:id="323" w:author="Grant Hausler" w:date="2023-01-30T15:36:00Z">
              <w:r w:rsidRPr="00D4229C">
                <w:t xml:space="preserve">The field is mandatory present </w:t>
              </w:r>
              <w:r w:rsidRPr="00D4229C">
                <w:rPr>
                  <w:bCs/>
                  <w:noProof/>
                </w:rPr>
                <w:t xml:space="preserve">if the target device requests periodic </w:t>
              </w:r>
              <w:r w:rsidRPr="00D4229C">
                <w:rPr>
                  <w:i/>
                  <w:snapToGrid w:val="0"/>
                </w:rPr>
                <w:t>GNSS</w:t>
              </w:r>
              <w:r w:rsidRPr="00D4229C">
                <w:rPr>
                  <w:i/>
                  <w:snapToGrid w:val="0"/>
                </w:rPr>
                <w:noBreakHyphen/>
                <w:t>SSR</w:t>
              </w:r>
              <w:r w:rsidRPr="00D4229C">
                <w:rPr>
                  <w:i/>
                  <w:snapToGrid w:val="0"/>
                </w:rPr>
                <w:noBreakHyphen/>
                <w:t>PhaseBiasYaw</w:t>
              </w:r>
              <w:r w:rsidRPr="00D4229C">
                <w:t>; otherwise it is not present.</w:t>
              </w:r>
            </w:ins>
          </w:p>
        </w:tc>
      </w:tr>
    </w:tbl>
    <w:p w14:paraId="48B42F0F" w14:textId="77777777" w:rsidR="003D50E9" w:rsidRPr="00972DE9" w:rsidRDefault="003D50E9" w:rsidP="003D50E9"/>
    <w:p w14:paraId="437E3CD9" w14:textId="5060655C" w:rsidR="003D50E9" w:rsidRDefault="003D50E9" w:rsidP="003D50E9">
      <w:pPr>
        <w:pStyle w:val="Heading4"/>
      </w:pPr>
      <w:bookmarkStart w:id="324" w:name="_Toc27765285"/>
      <w:bookmarkStart w:id="325" w:name="_Toc37680976"/>
      <w:bookmarkStart w:id="326" w:name="_Toc46486548"/>
      <w:bookmarkStart w:id="327" w:name="_Toc52546893"/>
      <w:bookmarkStart w:id="328" w:name="_Toc52547423"/>
      <w:bookmarkStart w:id="329" w:name="_Toc52547953"/>
      <w:bookmarkStart w:id="330" w:name="_Toc52548483"/>
      <w:bookmarkStart w:id="331" w:name="_Toc124534435"/>
      <w:r w:rsidRPr="00972DE9">
        <w:t>6.5.2.4</w:t>
      </w:r>
      <w:r w:rsidRPr="00972DE9">
        <w:tab/>
        <w:t>GNSS Assistance Data Request Elements</w:t>
      </w:r>
      <w:bookmarkEnd w:id="324"/>
      <w:bookmarkEnd w:id="325"/>
      <w:bookmarkEnd w:id="326"/>
      <w:bookmarkEnd w:id="327"/>
      <w:bookmarkEnd w:id="328"/>
      <w:bookmarkEnd w:id="329"/>
      <w:bookmarkEnd w:id="330"/>
      <w:bookmarkEnd w:id="331"/>
    </w:p>
    <w:p w14:paraId="0BAEC390" w14:textId="77777777" w:rsidR="00A448C1" w:rsidRPr="00D4229C" w:rsidRDefault="00A448C1" w:rsidP="00A448C1">
      <w:pPr>
        <w:rPr>
          <w:b/>
          <w:bCs/>
          <w:color w:val="FF0000"/>
          <w:sz w:val="28"/>
          <w:szCs w:val="28"/>
        </w:rPr>
      </w:pPr>
      <w:r w:rsidRPr="00D4229C">
        <w:rPr>
          <w:b/>
          <w:bCs/>
          <w:color w:val="FF0000"/>
          <w:sz w:val="28"/>
          <w:szCs w:val="28"/>
          <w:highlight w:val="yellow"/>
        </w:rPr>
        <w:t>/**Skip unmodified parts**/</w:t>
      </w:r>
    </w:p>
    <w:p w14:paraId="63D4D489" w14:textId="77777777" w:rsidR="00A448C1" w:rsidRPr="00D4229C" w:rsidRDefault="00A448C1" w:rsidP="00A448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0B90510B" w14:textId="77777777" w:rsidR="009D09D3" w:rsidRPr="008F7702" w:rsidRDefault="009D09D3" w:rsidP="008F7702">
      <w:pPr>
        <w:pStyle w:val="Heading4"/>
        <w:rPr>
          <w:ins w:id="332" w:author="Grant Hausler" w:date="2023-01-30T15:38:00Z"/>
          <w:i/>
          <w:iCs/>
        </w:rPr>
      </w:pPr>
      <w:ins w:id="333" w:author="Grant Hausler" w:date="2023-01-30T15:38:00Z">
        <w:r w:rsidRPr="008F7702">
          <w:rPr>
            <w:i/>
            <w:iCs/>
          </w:rPr>
          <w:t>–</w:t>
        </w:r>
        <w:r w:rsidRPr="008F7702">
          <w:rPr>
            <w:i/>
            <w:iCs/>
          </w:rPr>
          <w:tab/>
        </w:r>
        <w:bookmarkStart w:id="334" w:name="_Toc100880273"/>
        <w:r w:rsidRPr="008F7702">
          <w:rPr>
            <w:i/>
            <w:iCs/>
          </w:rPr>
          <w:t>GNSS-SSR-PhaseBiasYawReq</w:t>
        </w:r>
        <w:bookmarkEnd w:id="334"/>
      </w:ins>
    </w:p>
    <w:p w14:paraId="3A81CC04" w14:textId="77777777" w:rsidR="009D09D3" w:rsidRPr="00D4229C" w:rsidRDefault="009D09D3" w:rsidP="009D09D3">
      <w:pPr>
        <w:keepLines/>
        <w:rPr>
          <w:ins w:id="335" w:author="Grant Hausler" w:date="2023-01-30T15:38:00Z"/>
        </w:rPr>
      </w:pPr>
      <w:ins w:id="336" w:author="Grant Hausler" w:date="2023-01-30T15:38:00Z">
        <w:r w:rsidRPr="00D4229C">
          <w:t xml:space="preserve">The IE </w:t>
        </w:r>
        <w:r w:rsidRPr="00D4229C">
          <w:rPr>
            <w:i/>
            <w:snapToGrid w:val="0"/>
            <w:lang w:eastAsia="zh-CN"/>
          </w:rPr>
          <w:t xml:space="preserve">GNSS-SSR-PhaseBiasYawReq </w:t>
        </w:r>
        <w:r w:rsidRPr="00D4229C">
          <w:rPr>
            <w:noProof/>
          </w:rPr>
          <w:t xml:space="preserve">is used by the target device to request the </w:t>
        </w:r>
        <w:r w:rsidRPr="00D4229C">
          <w:rPr>
            <w:i/>
            <w:snapToGrid w:val="0"/>
            <w:lang w:eastAsia="zh-CN"/>
          </w:rPr>
          <w:t xml:space="preserve">GNSS-SSR-PhaseBiasYaw </w:t>
        </w:r>
        <w:r w:rsidRPr="00D4229C">
          <w:rPr>
            <w:noProof/>
          </w:rPr>
          <w:t>assistance</w:t>
        </w:r>
        <w:r w:rsidRPr="00D4229C">
          <w:rPr>
            <w:i/>
            <w:noProof/>
          </w:rPr>
          <w:t xml:space="preserve"> </w:t>
        </w:r>
        <w:r w:rsidRPr="00D4229C">
          <w:rPr>
            <w:noProof/>
          </w:rPr>
          <w:t>from the location server.</w:t>
        </w:r>
      </w:ins>
    </w:p>
    <w:p w14:paraId="207C9810"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Grant Hausler" w:date="2023-01-30T15:38:00Z"/>
          <w:rFonts w:ascii="Courier New" w:hAnsi="Courier New"/>
          <w:noProof/>
          <w:sz w:val="16"/>
        </w:rPr>
      </w:pPr>
      <w:ins w:id="338" w:author="Grant Hausler" w:date="2023-01-30T15:38:00Z">
        <w:r w:rsidRPr="00D4229C">
          <w:rPr>
            <w:rFonts w:ascii="Courier New" w:hAnsi="Courier New"/>
            <w:noProof/>
            <w:sz w:val="16"/>
          </w:rPr>
          <w:t>-- ASN1START</w:t>
        </w:r>
      </w:ins>
    </w:p>
    <w:p w14:paraId="66E252C9"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Grant Hausler" w:date="2023-01-30T15:38:00Z"/>
          <w:rFonts w:ascii="Courier New" w:hAnsi="Courier New"/>
          <w:noProof/>
          <w:snapToGrid w:val="0"/>
          <w:sz w:val="16"/>
        </w:rPr>
      </w:pPr>
    </w:p>
    <w:p w14:paraId="138ED2F9"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Grant Hausler" w:date="2023-01-30T15:38:00Z"/>
          <w:rFonts w:ascii="Courier New" w:hAnsi="Courier New"/>
          <w:noProof/>
          <w:snapToGrid w:val="0"/>
          <w:sz w:val="16"/>
          <w:lang w:eastAsia="zh-CN"/>
        </w:rPr>
      </w:pPr>
      <w:ins w:id="341" w:author="Grant Hausler" w:date="2023-01-30T15:38:00Z">
        <w:r w:rsidRPr="00D4229C">
          <w:rPr>
            <w:rFonts w:ascii="Courier New" w:hAnsi="Courier New"/>
            <w:noProof/>
            <w:snapToGrid w:val="0"/>
            <w:sz w:val="16"/>
          </w:rPr>
          <w:t>GNSS-SSR-PhaseBiasYawReq-r1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94047C9"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Grant Hausler" w:date="2023-01-30T15:38:00Z"/>
          <w:rFonts w:ascii="Courier New" w:hAnsi="Courier New"/>
          <w:noProof/>
          <w:snapToGrid w:val="0"/>
          <w:sz w:val="16"/>
        </w:rPr>
      </w:pPr>
      <w:ins w:id="343" w:author="Grant Hausler" w:date="2023-01-30T15:38:00Z">
        <w:r w:rsidRPr="00D4229C">
          <w:rPr>
            <w:rFonts w:ascii="Courier New" w:hAnsi="Courier New"/>
            <w:noProof/>
            <w:sz w:val="16"/>
          </w:rPr>
          <w:tab/>
        </w:r>
        <w:r w:rsidRPr="00D4229C">
          <w:rPr>
            <w:rFonts w:ascii="Courier New" w:hAnsi="Courier New"/>
            <w:noProof/>
            <w:snapToGrid w:val="0"/>
            <w:sz w:val="16"/>
          </w:rPr>
          <w:t>signal-and-tracking-mode-ID-Map-r1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620EE619" w14:textId="77777777" w:rsidR="009D09D3"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Grant Hausler" w:date="2023-01-30T15:38:00Z"/>
          <w:rFonts w:ascii="Courier New" w:hAnsi="Courier New"/>
          <w:noProof/>
          <w:snapToGrid w:val="0"/>
          <w:sz w:val="16"/>
        </w:rPr>
      </w:pPr>
      <w:ins w:id="345" w:author="Grant Hausler" w:date="2023-01-30T15:38:00Z">
        <w:r w:rsidRPr="00D4229C">
          <w:rPr>
            <w:rFonts w:ascii="Courier New" w:hAnsi="Courier New"/>
            <w:noProof/>
            <w:snapToGrid w:val="0"/>
            <w:sz w:val="16"/>
          </w:rPr>
          <w:tab/>
          <w:t>storedNavList-r1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Pr>
            <w:rFonts w:ascii="Courier New" w:hAnsi="Courier New"/>
            <w:noProof/>
            <w:snapToGrid w:val="0"/>
            <w:sz w:val="16"/>
          </w:rPr>
          <w:tab/>
        </w:r>
        <w:r w:rsidRPr="00D4229C">
          <w:rPr>
            <w:rFonts w:ascii="Courier New" w:hAnsi="Courier New"/>
            <w:noProof/>
            <w:sz w:val="16"/>
          </w:rPr>
          <w:t>GNSS-NavListInfo-r15</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OPTIONAL,</w:t>
        </w:r>
      </w:ins>
    </w:p>
    <w:p w14:paraId="709E457D" w14:textId="3F405E01" w:rsidR="009D09D3" w:rsidRPr="0055568D" w:rsidRDefault="009D09D3" w:rsidP="009D09D3">
      <w:pPr>
        <w:pStyle w:val="PL"/>
        <w:shd w:val="clear" w:color="auto" w:fill="E6E6E6"/>
        <w:rPr>
          <w:ins w:id="346" w:author="Grant Hausler" w:date="2023-01-30T15:38:00Z"/>
          <w:rFonts w:eastAsia="Courier New" w:cs="Courier New"/>
          <w:szCs w:val="16"/>
        </w:rPr>
      </w:pPr>
      <w:ins w:id="347" w:author="Grant Hausler" w:date="2023-01-30T15:38:00Z">
        <w:r>
          <w:rPr>
            <w:rFonts w:eastAsia="Courier New" w:cs="Courier New"/>
            <w:szCs w:val="16"/>
          </w:rPr>
          <w:tab/>
        </w:r>
        <w:r w:rsidRPr="0055568D">
          <w:rPr>
            <w:rFonts w:eastAsia="Courier New" w:cs="Courier New"/>
            <w:szCs w:val="16"/>
          </w:rPr>
          <w:t>ssr-IntegrityPhaseBiasBoundsReq-r1</w:t>
        </w:r>
        <w:r>
          <w:rPr>
            <w:rFonts w:eastAsia="Courier New" w:cs="Courier New"/>
            <w:szCs w:val="16"/>
          </w:rPr>
          <w:t>8</w:t>
        </w:r>
        <w:r w:rsidRPr="0055568D">
          <w:rPr>
            <w:rFonts w:eastAsia="Courier New" w:cs="Courier New"/>
            <w:szCs w:val="16"/>
          </w:rPr>
          <w:tab/>
        </w:r>
        <w:r w:rsidRPr="0055568D">
          <w:rPr>
            <w:rFonts w:eastAsia="Courier New" w:cs="Courier New"/>
            <w:szCs w:val="16"/>
          </w:rPr>
          <w:tab/>
          <w:t>ENUMERATED { requested }</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ins>
    </w:p>
    <w:p w14:paraId="02DCC8A5"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Grant Hausler" w:date="2023-01-30T15:38:00Z"/>
          <w:rFonts w:ascii="Courier New" w:hAnsi="Courier New"/>
          <w:noProof/>
          <w:sz w:val="16"/>
        </w:rPr>
      </w:pPr>
      <w:ins w:id="349" w:author="Grant Hausler" w:date="2023-01-30T15:38:00Z">
        <w:r w:rsidRPr="00D4229C">
          <w:rPr>
            <w:rFonts w:ascii="Courier New" w:hAnsi="Courier New"/>
            <w:noProof/>
            <w:sz w:val="16"/>
          </w:rPr>
          <w:tab/>
          <w:t>...</w:t>
        </w:r>
      </w:ins>
    </w:p>
    <w:p w14:paraId="6B0A1BB5"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Grant Hausler" w:date="2023-01-30T15:38:00Z"/>
          <w:rFonts w:ascii="Courier New" w:hAnsi="Courier New"/>
          <w:noProof/>
          <w:sz w:val="16"/>
        </w:rPr>
      </w:pPr>
      <w:ins w:id="351" w:author="Grant Hausler" w:date="2023-01-30T15:38:00Z">
        <w:r w:rsidRPr="00D4229C">
          <w:rPr>
            <w:rFonts w:ascii="Courier New" w:hAnsi="Courier New"/>
            <w:noProof/>
            <w:sz w:val="16"/>
          </w:rPr>
          <w:t>}</w:t>
        </w:r>
      </w:ins>
    </w:p>
    <w:p w14:paraId="7DD5F0AE"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Grant Hausler" w:date="2023-01-30T15:38:00Z"/>
          <w:rFonts w:ascii="Courier New" w:hAnsi="Courier New"/>
          <w:noProof/>
          <w:sz w:val="16"/>
        </w:rPr>
      </w:pPr>
    </w:p>
    <w:p w14:paraId="137F32C8"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Grant Hausler" w:date="2023-01-30T15:38:00Z"/>
          <w:rFonts w:ascii="Courier New" w:hAnsi="Courier New"/>
          <w:noProof/>
          <w:sz w:val="16"/>
        </w:rPr>
      </w:pPr>
      <w:ins w:id="354" w:author="Grant Hausler" w:date="2023-01-30T15:38:00Z">
        <w:r w:rsidRPr="00D4229C">
          <w:rPr>
            <w:rFonts w:ascii="Courier New" w:hAnsi="Courier New"/>
            <w:noProof/>
            <w:sz w:val="16"/>
          </w:rPr>
          <w:t>-- ASN1STOP</w:t>
        </w:r>
      </w:ins>
    </w:p>
    <w:p w14:paraId="11CBE7F8" w14:textId="77777777" w:rsidR="009D09D3" w:rsidRPr="00D4229C" w:rsidRDefault="009D09D3" w:rsidP="009D09D3">
      <w:pPr>
        <w:rPr>
          <w:ins w:id="355" w:author="Grant Hausler" w:date="2023-01-30T15: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09D3" w:rsidRPr="00D4229C" w14:paraId="3ECB398C" w14:textId="77777777" w:rsidTr="000B06E1">
        <w:trPr>
          <w:cantSplit/>
          <w:tblHeader/>
          <w:ins w:id="356" w:author="Grant Hausler" w:date="2023-01-30T15:38:00Z"/>
        </w:trPr>
        <w:tc>
          <w:tcPr>
            <w:tcW w:w="9639" w:type="dxa"/>
          </w:tcPr>
          <w:p w14:paraId="568EC93E" w14:textId="77777777" w:rsidR="009D09D3" w:rsidRPr="00D4229C" w:rsidRDefault="009D09D3" w:rsidP="000B06E1">
            <w:pPr>
              <w:keepNext/>
              <w:keepLines/>
              <w:spacing w:after="0"/>
              <w:jc w:val="center"/>
              <w:rPr>
                <w:ins w:id="357" w:author="Grant Hausler" w:date="2023-01-30T15:38:00Z"/>
                <w:rFonts w:ascii="Arial" w:hAnsi="Arial"/>
                <w:b/>
                <w:sz w:val="18"/>
              </w:rPr>
            </w:pPr>
            <w:ins w:id="358" w:author="Grant Hausler" w:date="2023-01-30T15:38:00Z">
              <w:r w:rsidRPr="00D4229C">
                <w:rPr>
                  <w:rFonts w:ascii="Arial" w:hAnsi="Arial"/>
                  <w:b/>
                  <w:i/>
                  <w:snapToGrid w:val="0"/>
                  <w:sz w:val="18"/>
                  <w:lang w:eastAsia="zh-CN"/>
                </w:rPr>
                <w:t xml:space="preserve">GNSS-SSR-PhaseBiasYawReq </w:t>
              </w:r>
              <w:r w:rsidRPr="00D4229C">
                <w:rPr>
                  <w:rFonts w:ascii="Arial" w:hAnsi="Arial"/>
                  <w:b/>
                  <w:iCs/>
                  <w:noProof/>
                  <w:sz w:val="18"/>
                </w:rPr>
                <w:t>field descriptions</w:t>
              </w:r>
            </w:ins>
          </w:p>
        </w:tc>
      </w:tr>
      <w:tr w:rsidR="009D09D3" w:rsidRPr="00D4229C" w14:paraId="04805E38" w14:textId="77777777" w:rsidTr="000B06E1">
        <w:trPr>
          <w:cantSplit/>
          <w:ins w:id="359" w:author="Grant Hausler" w:date="2023-01-30T15:38:00Z"/>
        </w:trPr>
        <w:tc>
          <w:tcPr>
            <w:tcW w:w="9639" w:type="dxa"/>
          </w:tcPr>
          <w:p w14:paraId="156B8A87" w14:textId="77777777" w:rsidR="009D09D3" w:rsidRPr="00D4229C" w:rsidRDefault="009D09D3" w:rsidP="000B06E1">
            <w:pPr>
              <w:keepNext/>
              <w:keepLines/>
              <w:spacing w:after="0"/>
              <w:rPr>
                <w:ins w:id="360" w:author="Grant Hausler" w:date="2023-01-30T15:38:00Z"/>
                <w:rFonts w:ascii="Arial" w:hAnsi="Arial"/>
                <w:b/>
                <w:i/>
                <w:sz w:val="18"/>
              </w:rPr>
            </w:pPr>
            <w:ins w:id="361" w:author="Grant Hausler" w:date="2023-01-30T15:38:00Z">
              <w:r w:rsidRPr="00D4229C">
                <w:rPr>
                  <w:rFonts w:ascii="Arial" w:hAnsi="Arial"/>
                  <w:b/>
                  <w:i/>
                  <w:sz w:val="18"/>
                </w:rPr>
                <w:t>signal-and-tracking-mode-ID-Map</w:t>
              </w:r>
            </w:ins>
          </w:p>
          <w:p w14:paraId="59AE0846" w14:textId="77777777" w:rsidR="009D09D3" w:rsidRPr="00D4229C" w:rsidRDefault="009D09D3" w:rsidP="000B06E1">
            <w:pPr>
              <w:keepNext/>
              <w:keepLines/>
              <w:spacing w:after="0"/>
              <w:rPr>
                <w:ins w:id="362" w:author="Grant Hausler" w:date="2023-01-30T15:38:00Z"/>
                <w:rFonts w:ascii="Arial" w:hAnsi="Arial"/>
                <w:sz w:val="18"/>
              </w:rPr>
            </w:pPr>
            <w:ins w:id="363" w:author="Grant Hausler" w:date="2023-01-30T15:38:00Z">
              <w:r w:rsidRPr="00D4229C">
                <w:rPr>
                  <w:rFonts w:ascii="Arial" w:hAnsi="Arial"/>
                  <w:sz w:val="18"/>
                </w:rPr>
                <w:t xml:space="preserve">This field specifies the GNSS signal(s) for which the </w:t>
              </w:r>
              <w:r w:rsidRPr="00D4229C">
                <w:rPr>
                  <w:rFonts w:ascii="Arial" w:hAnsi="Arial"/>
                  <w:i/>
                  <w:snapToGrid w:val="0"/>
                  <w:sz w:val="18"/>
                  <w:lang w:eastAsia="zh-CN"/>
                </w:rPr>
                <w:t xml:space="preserve">GNSS-SSR-PhaseBiasYaw </w:t>
              </w:r>
              <w:r w:rsidRPr="00D4229C">
                <w:rPr>
                  <w:rFonts w:ascii="Arial" w:hAnsi="Arial"/>
                  <w:sz w:val="18"/>
                </w:rPr>
                <w:t xml:space="preserve">is requested. </w:t>
              </w:r>
            </w:ins>
          </w:p>
        </w:tc>
      </w:tr>
      <w:tr w:rsidR="009D09D3" w:rsidRPr="00D4229C" w14:paraId="5218C3B1" w14:textId="77777777" w:rsidTr="000B06E1">
        <w:trPr>
          <w:cantSplit/>
          <w:ins w:id="364" w:author="Grant Hausler" w:date="2023-01-30T15:38:00Z"/>
        </w:trPr>
        <w:tc>
          <w:tcPr>
            <w:tcW w:w="9639" w:type="dxa"/>
          </w:tcPr>
          <w:p w14:paraId="4BAB3654" w14:textId="77777777" w:rsidR="009D09D3" w:rsidRPr="00D4229C" w:rsidRDefault="009D09D3" w:rsidP="000B06E1">
            <w:pPr>
              <w:keepNext/>
              <w:keepLines/>
              <w:spacing w:after="0"/>
              <w:rPr>
                <w:ins w:id="365" w:author="Grant Hausler" w:date="2023-01-30T15:38:00Z"/>
                <w:rFonts w:ascii="Arial" w:hAnsi="Arial"/>
                <w:b/>
                <w:i/>
                <w:sz w:val="18"/>
              </w:rPr>
            </w:pPr>
            <w:ins w:id="366" w:author="Grant Hausler" w:date="2023-01-30T15:38:00Z">
              <w:r w:rsidRPr="00D4229C">
                <w:rPr>
                  <w:rFonts w:ascii="Arial" w:hAnsi="Arial"/>
                  <w:b/>
                  <w:i/>
                  <w:sz w:val="18"/>
                </w:rPr>
                <w:t>storedNavList</w:t>
              </w:r>
            </w:ins>
          </w:p>
          <w:p w14:paraId="024FFFE6" w14:textId="77777777" w:rsidR="009D09D3" w:rsidRPr="00D4229C" w:rsidRDefault="009D09D3" w:rsidP="000B06E1">
            <w:pPr>
              <w:keepNext/>
              <w:keepLines/>
              <w:spacing w:after="0"/>
              <w:rPr>
                <w:ins w:id="367" w:author="Grant Hausler" w:date="2023-01-30T15:38:00Z"/>
                <w:rFonts w:ascii="Arial" w:hAnsi="Arial"/>
                <w:sz w:val="18"/>
              </w:rPr>
            </w:pPr>
            <w:ins w:id="368" w:author="Grant Hausler" w:date="2023-01-30T15:38:00Z">
              <w:r w:rsidRPr="00D4229C">
                <w:rPr>
                  <w:rFonts w:ascii="Arial" w:hAnsi="Arial"/>
                  <w:sz w:val="18"/>
                </w:rPr>
                <w:t xml:space="preserve">This list provides information to the location server about which NAV data the target device has currently stored for the particular GNSS indicated by </w:t>
              </w:r>
              <w:r w:rsidRPr="00D4229C">
                <w:rPr>
                  <w:rFonts w:ascii="Arial" w:hAnsi="Arial"/>
                  <w:i/>
                  <w:sz w:val="18"/>
                </w:rPr>
                <w:t>GNSS-ID</w:t>
              </w:r>
              <w:r w:rsidRPr="00D4229C">
                <w:rPr>
                  <w:rFonts w:ascii="Arial" w:hAnsi="Arial"/>
                  <w:sz w:val="18"/>
                </w:rPr>
                <w:t>.</w:t>
              </w:r>
            </w:ins>
          </w:p>
        </w:tc>
      </w:tr>
      <w:tr w:rsidR="009D09D3" w:rsidRPr="0055568D" w14:paraId="3E86BE12" w14:textId="77777777" w:rsidTr="000B06E1">
        <w:trPr>
          <w:cantSplit/>
          <w:ins w:id="369" w:author="Grant Hausler" w:date="2023-01-30T15:38:00Z"/>
        </w:trPr>
        <w:tc>
          <w:tcPr>
            <w:tcW w:w="9639" w:type="dxa"/>
          </w:tcPr>
          <w:p w14:paraId="1B182C6E" w14:textId="77777777" w:rsidR="009D09D3" w:rsidRPr="0055568D" w:rsidRDefault="009D09D3" w:rsidP="000B06E1">
            <w:pPr>
              <w:pStyle w:val="TAL"/>
              <w:rPr>
                <w:ins w:id="370" w:author="Grant Hausler" w:date="2023-01-30T15:38:00Z"/>
                <w:b/>
                <w:i/>
              </w:rPr>
            </w:pPr>
            <w:ins w:id="371" w:author="Grant Hausler" w:date="2023-01-30T15:38:00Z">
              <w:r w:rsidRPr="0055568D">
                <w:rPr>
                  <w:b/>
                  <w:i/>
                </w:rPr>
                <w:t>ssr-IntegrityPhaseBiasBoundsReq</w:t>
              </w:r>
            </w:ins>
          </w:p>
          <w:p w14:paraId="096D3B40" w14:textId="77777777" w:rsidR="009D09D3" w:rsidRPr="0055568D" w:rsidRDefault="009D09D3" w:rsidP="000B06E1">
            <w:pPr>
              <w:pStyle w:val="TAL"/>
              <w:rPr>
                <w:ins w:id="372" w:author="Grant Hausler" w:date="2023-01-30T15:38:00Z"/>
                <w:b/>
                <w:i/>
              </w:rPr>
            </w:pPr>
            <w:ins w:id="373" w:author="Grant Hausler" w:date="2023-01-30T15:38:00Z">
              <w:r w:rsidRPr="0055568D">
                <w:rPr>
                  <w:bCs/>
                  <w:iCs/>
                </w:rPr>
                <w:t xml:space="preserve">This field, if present, indicates that the </w:t>
              </w:r>
              <w:r w:rsidRPr="0055568D">
                <w:rPr>
                  <w:bCs/>
                  <w:i/>
                </w:rPr>
                <w:t>SSR-IntegrityPhaseBiasBounds</w:t>
              </w:r>
              <w:r w:rsidRPr="0055568D">
                <w:rPr>
                  <w:bCs/>
                  <w:iCs/>
                </w:rPr>
                <w:t xml:space="preserve"> are requested.</w:t>
              </w:r>
            </w:ins>
          </w:p>
        </w:tc>
      </w:tr>
    </w:tbl>
    <w:p w14:paraId="68E2B038" w14:textId="77777777" w:rsidR="009D09D3" w:rsidRPr="00972DE9" w:rsidRDefault="009D09D3" w:rsidP="003D50E9"/>
    <w:p w14:paraId="6B639148" w14:textId="2D436D6A" w:rsidR="003D50E9" w:rsidRDefault="003D50E9" w:rsidP="003D50E9">
      <w:pPr>
        <w:pStyle w:val="Heading4"/>
      </w:pPr>
      <w:bookmarkStart w:id="374" w:name="_Toc27765311"/>
      <w:bookmarkStart w:id="375" w:name="_Toc37681009"/>
      <w:bookmarkStart w:id="376" w:name="_Toc46486581"/>
      <w:bookmarkStart w:id="377" w:name="_Toc52546926"/>
      <w:bookmarkStart w:id="378" w:name="_Toc52547456"/>
      <w:bookmarkStart w:id="379" w:name="_Toc52547986"/>
      <w:bookmarkStart w:id="380" w:name="_Toc52548516"/>
      <w:bookmarkStart w:id="381" w:name="_Toc124534470"/>
      <w:r w:rsidRPr="00972DE9">
        <w:lastRenderedPageBreak/>
        <w:t>6.5.2.5</w:t>
      </w:r>
      <w:r w:rsidRPr="00972DE9">
        <w:tab/>
        <w:t>GNSS Location Information</w:t>
      </w:r>
      <w:bookmarkEnd w:id="374"/>
      <w:bookmarkEnd w:id="375"/>
      <w:bookmarkEnd w:id="376"/>
      <w:bookmarkEnd w:id="377"/>
      <w:bookmarkEnd w:id="378"/>
      <w:bookmarkEnd w:id="379"/>
      <w:bookmarkEnd w:id="380"/>
      <w:bookmarkEnd w:id="381"/>
    </w:p>
    <w:p w14:paraId="59B44D58" w14:textId="77777777" w:rsidR="00A448C1" w:rsidRPr="00D4229C" w:rsidRDefault="00A448C1" w:rsidP="00A448C1">
      <w:pPr>
        <w:rPr>
          <w:b/>
          <w:bCs/>
          <w:color w:val="FF0000"/>
          <w:sz w:val="28"/>
          <w:szCs w:val="28"/>
        </w:rPr>
      </w:pPr>
      <w:r w:rsidRPr="00D4229C">
        <w:rPr>
          <w:b/>
          <w:bCs/>
          <w:color w:val="FF0000"/>
          <w:sz w:val="28"/>
          <w:szCs w:val="28"/>
          <w:highlight w:val="yellow"/>
        </w:rPr>
        <w:t>/**Skip unmodified parts**/</w:t>
      </w:r>
    </w:p>
    <w:p w14:paraId="44E4FD13" w14:textId="77777777" w:rsidR="00A448C1" w:rsidRPr="00D4229C" w:rsidRDefault="00A448C1" w:rsidP="00A448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79F22A09" w14:textId="77777777" w:rsidR="003D50E9" w:rsidRPr="00972DE9" w:rsidRDefault="003D50E9" w:rsidP="003D50E9">
      <w:pPr>
        <w:pStyle w:val="Heading4"/>
      </w:pPr>
      <w:bookmarkStart w:id="382" w:name="_Toc27765324"/>
      <w:bookmarkStart w:id="383" w:name="_Toc37681022"/>
      <w:bookmarkStart w:id="384" w:name="_Toc46486594"/>
      <w:bookmarkStart w:id="385" w:name="_Toc52546939"/>
      <w:bookmarkStart w:id="386" w:name="_Toc52547469"/>
      <w:bookmarkStart w:id="387" w:name="_Toc52547999"/>
      <w:bookmarkStart w:id="388" w:name="_Toc52548529"/>
      <w:bookmarkStart w:id="389" w:name="_Toc124534484"/>
      <w:r w:rsidRPr="00972DE9">
        <w:t>6.5.2.10</w:t>
      </w:r>
      <w:r w:rsidRPr="00972DE9">
        <w:tab/>
        <w:t>GNSS Capability Information Elements</w:t>
      </w:r>
      <w:bookmarkEnd w:id="382"/>
      <w:bookmarkEnd w:id="383"/>
      <w:bookmarkEnd w:id="384"/>
      <w:bookmarkEnd w:id="385"/>
      <w:bookmarkEnd w:id="386"/>
      <w:bookmarkEnd w:id="387"/>
      <w:bookmarkEnd w:id="388"/>
      <w:bookmarkEnd w:id="389"/>
    </w:p>
    <w:p w14:paraId="2BDF9DBB" w14:textId="77777777" w:rsidR="00A448C1" w:rsidRPr="00D4229C" w:rsidRDefault="00A448C1" w:rsidP="00A448C1">
      <w:pPr>
        <w:rPr>
          <w:b/>
          <w:bCs/>
          <w:color w:val="FF0000"/>
          <w:sz w:val="28"/>
          <w:szCs w:val="28"/>
        </w:rPr>
      </w:pPr>
      <w:bookmarkStart w:id="390" w:name="_Toc27765332"/>
      <w:bookmarkStart w:id="391" w:name="_Toc37681030"/>
      <w:bookmarkStart w:id="392" w:name="_Toc46486602"/>
      <w:bookmarkStart w:id="393" w:name="_Toc52546947"/>
      <w:bookmarkStart w:id="394" w:name="_Toc52547477"/>
      <w:bookmarkStart w:id="395" w:name="_Toc52548007"/>
      <w:bookmarkStart w:id="396" w:name="_Toc52548537"/>
      <w:bookmarkStart w:id="397" w:name="_Toc124534494"/>
      <w:r w:rsidRPr="00D4229C">
        <w:rPr>
          <w:b/>
          <w:bCs/>
          <w:color w:val="FF0000"/>
          <w:sz w:val="28"/>
          <w:szCs w:val="28"/>
          <w:highlight w:val="yellow"/>
        </w:rPr>
        <w:t>/**Skip unmodified parts**/</w:t>
      </w:r>
    </w:p>
    <w:p w14:paraId="188BD530" w14:textId="77777777" w:rsidR="003D50E9" w:rsidRPr="00972DE9" w:rsidRDefault="003D50E9" w:rsidP="003D50E9">
      <w:pPr>
        <w:pStyle w:val="Heading4"/>
        <w:rPr>
          <w:i/>
        </w:rPr>
      </w:pPr>
      <w:r w:rsidRPr="00972DE9">
        <w:t>–</w:t>
      </w:r>
      <w:r w:rsidRPr="00972DE9">
        <w:tab/>
      </w:r>
      <w:r w:rsidRPr="00972DE9">
        <w:rPr>
          <w:i/>
        </w:rPr>
        <w:t>GNSS-GenericAssistanceDataSupport</w:t>
      </w:r>
      <w:bookmarkEnd w:id="390"/>
      <w:bookmarkEnd w:id="391"/>
      <w:bookmarkEnd w:id="392"/>
      <w:bookmarkEnd w:id="393"/>
      <w:bookmarkEnd w:id="394"/>
      <w:bookmarkEnd w:id="395"/>
      <w:bookmarkEnd w:id="396"/>
      <w:bookmarkEnd w:id="397"/>
    </w:p>
    <w:p w14:paraId="477E63E2" w14:textId="77777777" w:rsidR="003D50E9" w:rsidRPr="00972DE9" w:rsidRDefault="003D50E9" w:rsidP="003D50E9">
      <w:r w:rsidRPr="00972DE9">
        <w:t xml:space="preserve">The IE </w:t>
      </w:r>
      <w:r w:rsidRPr="00972DE9">
        <w:rPr>
          <w:i/>
          <w:snapToGrid w:val="0"/>
        </w:rPr>
        <w:t>GNSS-GenericAssistanceDataSupport</w:t>
      </w:r>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56CABFF3" w14:textId="77777777" w:rsidR="003D50E9" w:rsidRPr="00972DE9" w:rsidRDefault="003D50E9" w:rsidP="003D50E9">
      <w:pPr>
        <w:pStyle w:val="PL"/>
        <w:shd w:val="clear" w:color="auto" w:fill="E6E6E6"/>
      </w:pPr>
      <w:r w:rsidRPr="00972DE9">
        <w:t>-- ASN1START</w:t>
      </w:r>
    </w:p>
    <w:p w14:paraId="3B32A7DE" w14:textId="77777777" w:rsidR="003D50E9" w:rsidRPr="00972DE9" w:rsidRDefault="003D50E9" w:rsidP="003D50E9">
      <w:pPr>
        <w:pStyle w:val="PL"/>
        <w:shd w:val="clear" w:color="auto" w:fill="E6E6E6"/>
        <w:rPr>
          <w:snapToGrid w:val="0"/>
        </w:rPr>
      </w:pPr>
    </w:p>
    <w:p w14:paraId="215EBA47" w14:textId="77777777" w:rsidR="003D50E9" w:rsidRPr="00972DE9" w:rsidRDefault="003D50E9" w:rsidP="003D50E9">
      <w:pPr>
        <w:pStyle w:val="PL"/>
        <w:shd w:val="clear" w:color="auto" w:fill="E6E6E6"/>
        <w:rPr>
          <w:snapToGrid w:val="0"/>
        </w:rPr>
      </w:pPr>
      <w:r w:rsidRPr="00972DE9">
        <w:rPr>
          <w:snapToGrid w:val="0"/>
        </w:rPr>
        <w:t>GNSS-GenericAssistanceDataSupport ::=</w:t>
      </w:r>
    </w:p>
    <w:p w14:paraId="4A1D0C56" w14:textId="77777777" w:rsidR="003D50E9" w:rsidRPr="00972DE9" w:rsidRDefault="003D50E9" w:rsidP="003D50E9">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576F1136" w14:textId="77777777" w:rsidR="003D50E9" w:rsidRPr="00972DE9" w:rsidRDefault="003D50E9" w:rsidP="003D50E9">
      <w:pPr>
        <w:pStyle w:val="PL"/>
        <w:shd w:val="clear" w:color="auto" w:fill="E6E6E6"/>
      </w:pPr>
    </w:p>
    <w:p w14:paraId="5AF439E1" w14:textId="77777777" w:rsidR="003D50E9" w:rsidRPr="00972DE9" w:rsidRDefault="003D50E9" w:rsidP="003D50E9">
      <w:pPr>
        <w:pStyle w:val="PL"/>
        <w:shd w:val="clear" w:color="auto" w:fill="E6E6E6"/>
      </w:pPr>
      <w:r w:rsidRPr="00972DE9">
        <w:rPr>
          <w:snapToGrid w:val="0"/>
        </w:rPr>
        <w:t>GNSS-GenericAssistDataSupportElement ::= SEQUENCE {</w:t>
      </w:r>
    </w:p>
    <w:p w14:paraId="665D50D7"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4F33BB9"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2246E61A" w14:textId="77777777" w:rsidR="003D50E9" w:rsidRPr="00972DE9" w:rsidRDefault="003D50E9" w:rsidP="003D50E9">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14F6284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4273BB14" w14:textId="77777777" w:rsidR="003D50E9" w:rsidRPr="00972DE9" w:rsidRDefault="003D50E9" w:rsidP="003D50E9">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6CDCCA3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6D4601DB" w14:textId="77777777" w:rsidR="003D50E9" w:rsidRPr="00972DE9" w:rsidRDefault="003D50E9" w:rsidP="003D50E9">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31C22E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0171C1A0" w14:textId="77777777" w:rsidR="003D50E9" w:rsidRPr="00972DE9" w:rsidRDefault="003D50E9" w:rsidP="003D50E9">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041DCBB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061D65AF" w14:textId="77777777" w:rsidR="003D50E9" w:rsidRPr="00972DE9" w:rsidRDefault="003D50E9" w:rsidP="003D50E9">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30D291A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192A41CF" w14:textId="77777777" w:rsidR="003D50E9" w:rsidRPr="00972DE9" w:rsidRDefault="003D50E9" w:rsidP="003D50E9">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052B629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6C710946" w14:textId="77777777" w:rsidR="003D50E9" w:rsidRPr="00972DE9" w:rsidRDefault="003D50E9" w:rsidP="003D50E9">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477DAFE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3BD1F2EE" w14:textId="77777777" w:rsidR="003D50E9" w:rsidRPr="00972DE9" w:rsidRDefault="003D50E9" w:rsidP="003D50E9">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00616F4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34F6AFF7" w14:textId="77777777" w:rsidR="003D50E9" w:rsidRPr="00972DE9" w:rsidRDefault="003D50E9" w:rsidP="003D50E9">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76C960E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2697AC21"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23B32D9B"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t>[[</w:t>
      </w:r>
    </w:p>
    <w:p w14:paraId="2BE94EF4"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3086B09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3A319BC6"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1C31CBA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3D5DAB04" w14:textId="77777777" w:rsidR="003D50E9" w:rsidRPr="00972DE9" w:rsidRDefault="003D50E9" w:rsidP="003D50E9">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4D7695E3"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96112B6"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7C17A382"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31E8B8C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48064CA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34B703F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6C1F48F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073FBEDF"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338A23E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gnss-RTK-MAC-CorrectionDifferencesSupport-r15</w:t>
      </w:r>
    </w:p>
    <w:p w14:paraId="558FA21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024B2CE6"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1906186C"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19E3A8C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4DCF887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2DB39F8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5EFB53B5"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6AC72EE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765F4030"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3F2E5D6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70C2553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6A4D0C0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8D366F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51213C2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030DE078"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4668FA77" w14:textId="77777777" w:rsidR="003D50E9" w:rsidRPr="00972DE9" w:rsidRDefault="003D50E9" w:rsidP="003D50E9">
      <w:pPr>
        <w:pStyle w:val="PL"/>
        <w:shd w:val="clear" w:color="auto" w:fill="E6E6E6"/>
        <w:rPr>
          <w:snapToGrid w:val="0"/>
          <w:lang w:eastAsia="zh-CN"/>
        </w:rPr>
      </w:pPr>
      <w:r w:rsidRPr="00972DE9">
        <w:rPr>
          <w:snapToGrid w:val="0"/>
          <w:lang w:eastAsia="zh-CN"/>
        </w:rPr>
        <w:lastRenderedPageBreak/>
        <w:tab/>
        <w:t>]],</w:t>
      </w:r>
    </w:p>
    <w:p w14:paraId="445D7AC7"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t>[[</w:t>
      </w:r>
    </w:p>
    <w:p w14:paraId="513C031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064EE77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1C137C5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32966FA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gnss-SSR-STEC-CorrectionSupport-r16</w:t>
      </w:r>
    </w:p>
    <w:p w14:paraId="5045FCC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2800724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342E03C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gnss-SSR-GriddedCorrectionSupport-r16</w:t>
      </w:r>
    </w:p>
    <w:p w14:paraId="6453191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62F7867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4CEE52A7"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6DE5BF2F"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1E46B35"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52F190E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185157D9" w14:textId="77777777" w:rsidR="003D50E9" w:rsidRPr="00972DE9" w:rsidRDefault="003D50E9" w:rsidP="003D50E9">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1139AC4D" w14:textId="14B0D7A8" w:rsidR="009D09D3" w:rsidRPr="009D09D3" w:rsidRDefault="003D50E9" w:rsidP="009D09D3">
      <w:pPr>
        <w:pStyle w:val="PL"/>
        <w:shd w:val="clear" w:color="auto" w:fill="E6E6E6"/>
        <w:rPr>
          <w:ins w:id="398" w:author="Grant Hausler" w:date="2023-01-30T15:40:00Z"/>
          <w:snapToGrid w:val="0"/>
          <w:lang w:eastAsia="zh-CN"/>
        </w:rPr>
      </w:pPr>
      <w:r w:rsidRPr="00972DE9">
        <w:rPr>
          <w:snapToGrid w:val="0"/>
          <w:lang w:eastAsia="zh-CN"/>
        </w:rPr>
        <w:tab/>
        <w:t>]]</w:t>
      </w:r>
      <w:ins w:id="399" w:author="Grant Hausler" w:date="2023-01-30T15:40:00Z">
        <w:r w:rsidR="009D09D3" w:rsidRPr="009D09D3">
          <w:t xml:space="preserve"> </w:t>
        </w:r>
        <w:r w:rsidR="009D09D3" w:rsidRPr="009D09D3">
          <w:rPr>
            <w:snapToGrid w:val="0"/>
            <w:lang w:eastAsia="zh-CN"/>
          </w:rPr>
          <w:t>,</w:t>
        </w:r>
      </w:ins>
    </w:p>
    <w:p w14:paraId="6C93CD01" w14:textId="77777777" w:rsidR="009D09D3" w:rsidRPr="009D09D3" w:rsidRDefault="009D09D3" w:rsidP="009D09D3">
      <w:pPr>
        <w:pStyle w:val="PL"/>
        <w:shd w:val="clear" w:color="auto" w:fill="E6E6E6"/>
        <w:rPr>
          <w:ins w:id="400" w:author="Grant Hausler" w:date="2023-01-30T15:40:00Z"/>
          <w:snapToGrid w:val="0"/>
          <w:lang w:eastAsia="zh-CN"/>
        </w:rPr>
      </w:pPr>
      <w:ins w:id="401" w:author="Grant Hausler" w:date="2023-01-30T15:40:00Z">
        <w:r w:rsidRPr="009D09D3">
          <w:rPr>
            <w:snapToGrid w:val="0"/>
            <w:lang w:eastAsia="zh-CN"/>
          </w:rPr>
          <w:tab/>
          <w:t>[[</w:t>
        </w:r>
      </w:ins>
    </w:p>
    <w:p w14:paraId="7D2C80B1" w14:textId="77777777" w:rsidR="009D09D3" w:rsidRPr="009D09D3" w:rsidRDefault="009D09D3" w:rsidP="009D09D3">
      <w:pPr>
        <w:pStyle w:val="PL"/>
        <w:shd w:val="clear" w:color="auto" w:fill="E6E6E6"/>
        <w:rPr>
          <w:ins w:id="402" w:author="Grant Hausler" w:date="2023-01-30T15:40:00Z"/>
          <w:snapToGrid w:val="0"/>
          <w:lang w:eastAsia="zh-CN"/>
        </w:rPr>
      </w:pPr>
      <w:ins w:id="403" w:author="Grant Hausler" w:date="2023-01-30T15:40:00Z">
        <w:r w:rsidRPr="009D09D3">
          <w:rPr>
            <w:snapToGrid w:val="0"/>
            <w:lang w:eastAsia="zh-CN"/>
          </w:rPr>
          <w:tab/>
        </w:r>
        <w:r w:rsidRPr="009D09D3">
          <w:rPr>
            <w:snapToGrid w:val="0"/>
            <w:lang w:eastAsia="zh-CN"/>
          </w:rPr>
          <w:tab/>
          <w:t>gnss-SSR-PhaseBiasYawSupport-r18</w:t>
        </w:r>
        <w:r w:rsidRPr="009D09D3">
          <w:rPr>
            <w:snapToGrid w:val="0"/>
            <w:lang w:eastAsia="zh-CN"/>
          </w:rPr>
          <w:tab/>
          <w:t>GNSS-SSR-PhaseBiasYawSupport-r18</w:t>
        </w:r>
        <w:r w:rsidRPr="009D09D3">
          <w:rPr>
            <w:snapToGrid w:val="0"/>
            <w:lang w:eastAsia="zh-CN"/>
          </w:rPr>
          <w:tab/>
        </w:r>
        <w:r w:rsidRPr="009D09D3">
          <w:rPr>
            <w:snapToGrid w:val="0"/>
            <w:lang w:eastAsia="zh-CN"/>
          </w:rPr>
          <w:tab/>
        </w:r>
      </w:ins>
    </w:p>
    <w:p w14:paraId="2F5204B5" w14:textId="23633231" w:rsidR="009D09D3" w:rsidRPr="009D09D3" w:rsidRDefault="009D09D3" w:rsidP="009D09D3">
      <w:pPr>
        <w:pStyle w:val="PL"/>
        <w:shd w:val="clear" w:color="auto" w:fill="E6E6E6"/>
        <w:rPr>
          <w:ins w:id="404" w:author="Grant Hausler" w:date="2023-01-30T15:40:00Z"/>
          <w:snapToGrid w:val="0"/>
          <w:lang w:eastAsia="zh-CN"/>
        </w:rPr>
      </w:pPr>
      <w:ins w:id="405" w:author="Grant Hausler" w:date="2023-01-30T15:40:00Z">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t>OPTIONAL</w:t>
        </w:r>
        <w:r w:rsidRPr="009D09D3">
          <w:rPr>
            <w:snapToGrid w:val="0"/>
            <w:lang w:eastAsia="zh-CN"/>
          </w:rPr>
          <w:tab/>
          <w:t>-- Cond PBY-Sup</w:t>
        </w:r>
      </w:ins>
    </w:p>
    <w:p w14:paraId="03A3D675" w14:textId="788B57B6" w:rsidR="003D50E9" w:rsidRPr="00972DE9" w:rsidRDefault="009D09D3" w:rsidP="009D09D3">
      <w:pPr>
        <w:pStyle w:val="PL"/>
        <w:shd w:val="clear" w:color="auto" w:fill="E6E6E6"/>
        <w:rPr>
          <w:snapToGrid w:val="0"/>
          <w:lang w:eastAsia="zh-CN"/>
        </w:rPr>
      </w:pPr>
      <w:ins w:id="406" w:author="Grant Hausler" w:date="2023-01-30T15:40:00Z">
        <w:r w:rsidRPr="009D09D3">
          <w:rPr>
            <w:snapToGrid w:val="0"/>
            <w:lang w:eastAsia="zh-CN"/>
          </w:rPr>
          <w:tab/>
          <w:t>]]</w:t>
        </w:r>
      </w:ins>
    </w:p>
    <w:p w14:paraId="3F6709F1" w14:textId="77777777" w:rsidR="003D50E9" w:rsidRPr="00972DE9" w:rsidRDefault="003D50E9" w:rsidP="003D50E9">
      <w:pPr>
        <w:pStyle w:val="PL"/>
        <w:shd w:val="clear" w:color="auto" w:fill="E6E6E6"/>
        <w:rPr>
          <w:snapToGrid w:val="0"/>
        </w:rPr>
      </w:pPr>
      <w:r w:rsidRPr="00972DE9">
        <w:rPr>
          <w:snapToGrid w:val="0"/>
        </w:rPr>
        <w:t>}</w:t>
      </w:r>
    </w:p>
    <w:p w14:paraId="6EF5284E" w14:textId="77777777" w:rsidR="003D50E9" w:rsidRPr="00972DE9" w:rsidRDefault="003D50E9" w:rsidP="003D50E9">
      <w:pPr>
        <w:pStyle w:val="PL"/>
        <w:shd w:val="clear" w:color="auto" w:fill="E6E6E6"/>
      </w:pPr>
    </w:p>
    <w:p w14:paraId="4E183CA9" w14:textId="77777777" w:rsidR="003D50E9" w:rsidRPr="00972DE9" w:rsidRDefault="003D50E9" w:rsidP="003D50E9">
      <w:pPr>
        <w:pStyle w:val="PL"/>
        <w:shd w:val="clear" w:color="auto" w:fill="E6E6E6"/>
      </w:pPr>
      <w:r w:rsidRPr="00972DE9">
        <w:t>-- ASN1STOP</w:t>
      </w:r>
    </w:p>
    <w:p w14:paraId="12DBF0D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A40E310" w14:textId="77777777" w:rsidTr="000B06E1">
        <w:trPr>
          <w:cantSplit/>
          <w:tblHeader/>
        </w:trPr>
        <w:tc>
          <w:tcPr>
            <w:tcW w:w="2268" w:type="dxa"/>
          </w:tcPr>
          <w:p w14:paraId="1AB352F5" w14:textId="77777777" w:rsidR="003D50E9" w:rsidRPr="00972DE9" w:rsidRDefault="003D50E9" w:rsidP="000B06E1">
            <w:pPr>
              <w:pStyle w:val="TAH"/>
              <w:keepNext w:val="0"/>
              <w:keepLines w:val="0"/>
              <w:widowControl w:val="0"/>
            </w:pPr>
            <w:r w:rsidRPr="00972DE9">
              <w:t>Conditional presence</w:t>
            </w:r>
          </w:p>
        </w:tc>
        <w:tc>
          <w:tcPr>
            <w:tcW w:w="7371" w:type="dxa"/>
          </w:tcPr>
          <w:p w14:paraId="6C82353A" w14:textId="77777777" w:rsidR="003D50E9" w:rsidRPr="00972DE9" w:rsidRDefault="003D50E9" w:rsidP="000B06E1">
            <w:pPr>
              <w:pStyle w:val="TAH"/>
              <w:keepNext w:val="0"/>
              <w:keepLines w:val="0"/>
              <w:widowControl w:val="0"/>
            </w:pPr>
            <w:r w:rsidRPr="00972DE9">
              <w:t>Explanation</w:t>
            </w:r>
          </w:p>
        </w:tc>
      </w:tr>
      <w:tr w:rsidR="003D50E9" w:rsidRPr="00972DE9" w14:paraId="30E70DCF" w14:textId="77777777" w:rsidTr="000B06E1">
        <w:trPr>
          <w:cantSplit/>
        </w:trPr>
        <w:tc>
          <w:tcPr>
            <w:tcW w:w="2268" w:type="dxa"/>
          </w:tcPr>
          <w:p w14:paraId="0653B35C"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54147C0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4DED31BA" w14:textId="77777777" w:rsidTr="000B06E1">
        <w:trPr>
          <w:cantSplit/>
        </w:trPr>
        <w:tc>
          <w:tcPr>
            <w:tcW w:w="2268" w:type="dxa"/>
          </w:tcPr>
          <w:p w14:paraId="2B097BF1" w14:textId="77777777" w:rsidR="003D50E9" w:rsidRPr="00972DE9" w:rsidRDefault="003D50E9" w:rsidP="000B06E1">
            <w:pPr>
              <w:pStyle w:val="TAL"/>
              <w:keepNext w:val="0"/>
              <w:keepLines w:val="0"/>
              <w:widowControl w:val="0"/>
              <w:rPr>
                <w:i/>
              </w:rPr>
            </w:pPr>
            <w:r w:rsidRPr="00972DE9">
              <w:rPr>
                <w:i/>
              </w:rPr>
              <w:t>TimeModSup</w:t>
            </w:r>
          </w:p>
        </w:tc>
        <w:tc>
          <w:tcPr>
            <w:tcW w:w="7371" w:type="dxa"/>
          </w:tcPr>
          <w:p w14:paraId="25E499CE"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GNSS-TimeModelList</w:t>
            </w:r>
            <w:r w:rsidRPr="00972DE9">
              <w:t>; otherwise it is not present.</w:t>
            </w:r>
          </w:p>
        </w:tc>
      </w:tr>
      <w:tr w:rsidR="003D50E9" w:rsidRPr="00972DE9" w14:paraId="13E50C5A" w14:textId="77777777" w:rsidTr="000B06E1">
        <w:trPr>
          <w:cantSplit/>
        </w:trPr>
        <w:tc>
          <w:tcPr>
            <w:tcW w:w="2268" w:type="dxa"/>
          </w:tcPr>
          <w:p w14:paraId="1F9987C3" w14:textId="77777777" w:rsidR="003D50E9" w:rsidRPr="00972DE9" w:rsidRDefault="003D50E9" w:rsidP="000B06E1">
            <w:pPr>
              <w:pStyle w:val="TAL"/>
              <w:keepNext w:val="0"/>
              <w:keepLines w:val="0"/>
              <w:widowControl w:val="0"/>
              <w:rPr>
                <w:i/>
              </w:rPr>
            </w:pPr>
            <w:r w:rsidRPr="00972DE9">
              <w:rPr>
                <w:i/>
              </w:rPr>
              <w:t>DGNSS-Sup</w:t>
            </w:r>
          </w:p>
        </w:tc>
        <w:tc>
          <w:tcPr>
            <w:tcW w:w="7371" w:type="dxa"/>
          </w:tcPr>
          <w:p w14:paraId="5FF9F97D"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GNSS-DifferentialCorrections</w:t>
            </w:r>
            <w:r w:rsidRPr="00972DE9">
              <w:t>; otherwise it is not present.</w:t>
            </w:r>
          </w:p>
        </w:tc>
      </w:tr>
      <w:tr w:rsidR="003D50E9" w:rsidRPr="00972DE9" w14:paraId="78C13486" w14:textId="77777777" w:rsidTr="000B06E1">
        <w:trPr>
          <w:cantSplit/>
        </w:trPr>
        <w:tc>
          <w:tcPr>
            <w:tcW w:w="2268" w:type="dxa"/>
          </w:tcPr>
          <w:p w14:paraId="5517874D" w14:textId="77777777" w:rsidR="003D50E9" w:rsidRPr="00972DE9" w:rsidRDefault="003D50E9" w:rsidP="000B06E1">
            <w:pPr>
              <w:pStyle w:val="TAL"/>
              <w:keepNext w:val="0"/>
              <w:keepLines w:val="0"/>
              <w:widowControl w:val="0"/>
              <w:rPr>
                <w:i/>
              </w:rPr>
            </w:pPr>
            <w:r w:rsidRPr="00972DE9">
              <w:rPr>
                <w:i/>
              </w:rPr>
              <w:t>NavModSup</w:t>
            </w:r>
          </w:p>
        </w:tc>
        <w:tc>
          <w:tcPr>
            <w:tcW w:w="7371" w:type="dxa"/>
          </w:tcPr>
          <w:p w14:paraId="02AE6E11"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GNSS-NavigationModel</w:t>
            </w:r>
            <w:r w:rsidRPr="00972DE9">
              <w:t>; otherwise it is not present.</w:t>
            </w:r>
          </w:p>
        </w:tc>
      </w:tr>
      <w:tr w:rsidR="003D50E9" w:rsidRPr="00972DE9" w14:paraId="027C851F" w14:textId="77777777" w:rsidTr="000B06E1">
        <w:trPr>
          <w:cantSplit/>
        </w:trPr>
        <w:tc>
          <w:tcPr>
            <w:tcW w:w="2268" w:type="dxa"/>
          </w:tcPr>
          <w:p w14:paraId="2708FB49" w14:textId="77777777" w:rsidR="003D50E9" w:rsidRPr="00972DE9" w:rsidRDefault="003D50E9" w:rsidP="000B06E1">
            <w:pPr>
              <w:pStyle w:val="TAL"/>
              <w:keepNext w:val="0"/>
              <w:keepLines w:val="0"/>
              <w:widowControl w:val="0"/>
              <w:rPr>
                <w:i/>
              </w:rPr>
            </w:pPr>
            <w:r w:rsidRPr="00972DE9">
              <w:rPr>
                <w:i/>
              </w:rPr>
              <w:t>RTISup</w:t>
            </w:r>
          </w:p>
        </w:tc>
        <w:tc>
          <w:tcPr>
            <w:tcW w:w="7371" w:type="dxa"/>
          </w:tcPr>
          <w:p w14:paraId="1E9CDAA4"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GNSS-RealTimeIntegrity</w:t>
            </w:r>
            <w:r w:rsidRPr="00972DE9">
              <w:t>; otherwise it is not present.</w:t>
            </w:r>
          </w:p>
        </w:tc>
      </w:tr>
      <w:tr w:rsidR="003D50E9" w:rsidRPr="00972DE9" w14:paraId="22B71099" w14:textId="77777777" w:rsidTr="000B06E1">
        <w:trPr>
          <w:cantSplit/>
        </w:trPr>
        <w:tc>
          <w:tcPr>
            <w:tcW w:w="2268" w:type="dxa"/>
          </w:tcPr>
          <w:p w14:paraId="7E0BAAEF" w14:textId="77777777" w:rsidR="003D50E9" w:rsidRPr="00972DE9" w:rsidRDefault="003D50E9" w:rsidP="000B06E1">
            <w:pPr>
              <w:pStyle w:val="TAL"/>
              <w:keepNext w:val="0"/>
              <w:keepLines w:val="0"/>
              <w:widowControl w:val="0"/>
              <w:rPr>
                <w:i/>
              </w:rPr>
            </w:pPr>
            <w:r w:rsidRPr="00972DE9">
              <w:rPr>
                <w:i/>
              </w:rPr>
              <w:t>DataBitsSup</w:t>
            </w:r>
          </w:p>
        </w:tc>
        <w:tc>
          <w:tcPr>
            <w:tcW w:w="7371" w:type="dxa"/>
          </w:tcPr>
          <w:p w14:paraId="20A98744"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GNSS-DataBitAssistance</w:t>
            </w:r>
            <w:r w:rsidRPr="00972DE9">
              <w:t>; otherwise it is not present.</w:t>
            </w:r>
          </w:p>
        </w:tc>
      </w:tr>
      <w:tr w:rsidR="003D50E9" w:rsidRPr="00972DE9" w14:paraId="787991EE" w14:textId="77777777" w:rsidTr="000B06E1">
        <w:trPr>
          <w:cantSplit/>
        </w:trPr>
        <w:tc>
          <w:tcPr>
            <w:tcW w:w="2268" w:type="dxa"/>
          </w:tcPr>
          <w:p w14:paraId="64048FB4" w14:textId="77777777" w:rsidR="003D50E9" w:rsidRPr="00972DE9" w:rsidRDefault="003D50E9" w:rsidP="000B06E1">
            <w:pPr>
              <w:pStyle w:val="TAL"/>
              <w:keepNext w:val="0"/>
              <w:keepLines w:val="0"/>
              <w:widowControl w:val="0"/>
              <w:rPr>
                <w:i/>
              </w:rPr>
            </w:pPr>
            <w:r w:rsidRPr="00972DE9">
              <w:rPr>
                <w:i/>
              </w:rPr>
              <w:t>AcquAssistSup</w:t>
            </w:r>
          </w:p>
        </w:tc>
        <w:tc>
          <w:tcPr>
            <w:tcW w:w="7371" w:type="dxa"/>
          </w:tcPr>
          <w:p w14:paraId="1E09C93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GNSS-AcquisitionAssistance</w:t>
            </w:r>
            <w:r w:rsidRPr="00972DE9">
              <w:t>; otherwise it is not present.</w:t>
            </w:r>
          </w:p>
        </w:tc>
      </w:tr>
      <w:tr w:rsidR="003D50E9" w:rsidRPr="00972DE9" w14:paraId="0B156893" w14:textId="77777777" w:rsidTr="000B06E1">
        <w:trPr>
          <w:cantSplit/>
        </w:trPr>
        <w:tc>
          <w:tcPr>
            <w:tcW w:w="2268" w:type="dxa"/>
          </w:tcPr>
          <w:p w14:paraId="6AE04BD3" w14:textId="77777777" w:rsidR="003D50E9" w:rsidRPr="00972DE9" w:rsidRDefault="003D50E9" w:rsidP="000B06E1">
            <w:pPr>
              <w:pStyle w:val="TAL"/>
              <w:keepNext w:val="0"/>
              <w:keepLines w:val="0"/>
              <w:widowControl w:val="0"/>
              <w:rPr>
                <w:i/>
              </w:rPr>
            </w:pPr>
            <w:r w:rsidRPr="00972DE9">
              <w:rPr>
                <w:i/>
              </w:rPr>
              <w:t>AlmanacSup</w:t>
            </w:r>
          </w:p>
        </w:tc>
        <w:tc>
          <w:tcPr>
            <w:tcW w:w="7371" w:type="dxa"/>
          </w:tcPr>
          <w:p w14:paraId="39C9BAF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otherwise it is not present.</w:t>
            </w:r>
          </w:p>
        </w:tc>
      </w:tr>
      <w:tr w:rsidR="003D50E9" w:rsidRPr="00972DE9" w14:paraId="29C9D1BE" w14:textId="77777777" w:rsidTr="000B06E1">
        <w:trPr>
          <w:cantSplit/>
        </w:trPr>
        <w:tc>
          <w:tcPr>
            <w:tcW w:w="2268" w:type="dxa"/>
          </w:tcPr>
          <w:p w14:paraId="4F598BA5" w14:textId="77777777" w:rsidR="003D50E9" w:rsidRPr="00972DE9" w:rsidRDefault="003D50E9" w:rsidP="000B06E1">
            <w:pPr>
              <w:pStyle w:val="TAL"/>
              <w:keepNext w:val="0"/>
              <w:keepLines w:val="0"/>
              <w:widowControl w:val="0"/>
              <w:rPr>
                <w:i/>
              </w:rPr>
            </w:pPr>
            <w:r w:rsidRPr="00972DE9">
              <w:rPr>
                <w:i/>
              </w:rPr>
              <w:t>UTCModSup</w:t>
            </w:r>
          </w:p>
        </w:tc>
        <w:tc>
          <w:tcPr>
            <w:tcW w:w="7371" w:type="dxa"/>
          </w:tcPr>
          <w:p w14:paraId="394F1448"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otherwise it is not present.</w:t>
            </w:r>
          </w:p>
        </w:tc>
      </w:tr>
      <w:tr w:rsidR="003D50E9" w:rsidRPr="00972DE9" w14:paraId="3C01EF5C" w14:textId="77777777" w:rsidTr="000B06E1">
        <w:trPr>
          <w:cantSplit/>
        </w:trPr>
        <w:tc>
          <w:tcPr>
            <w:tcW w:w="2268" w:type="dxa"/>
          </w:tcPr>
          <w:p w14:paraId="3E8039B8" w14:textId="77777777" w:rsidR="003D50E9" w:rsidRPr="00972DE9" w:rsidRDefault="003D50E9" w:rsidP="000B06E1">
            <w:pPr>
              <w:pStyle w:val="TAL"/>
              <w:keepNext w:val="0"/>
              <w:keepLines w:val="0"/>
              <w:widowControl w:val="0"/>
              <w:rPr>
                <w:i/>
              </w:rPr>
            </w:pPr>
            <w:r w:rsidRPr="00972DE9">
              <w:rPr>
                <w:i/>
              </w:rPr>
              <w:t>AuxInfoSup</w:t>
            </w:r>
          </w:p>
        </w:tc>
        <w:tc>
          <w:tcPr>
            <w:tcW w:w="7371" w:type="dxa"/>
          </w:tcPr>
          <w:p w14:paraId="58331D9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GNSS-AuxiliaryInformation</w:t>
            </w:r>
            <w:r w:rsidRPr="00972DE9">
              <w:t>; otherwise it is not present.</w:t>
            </w:r>
          </w:p>
        </w:tc>
      </w:tr>
      <w:tr w:rsidR="003D50E9" w:rsidRPr="00972DE9" w14:paraId="3D71F24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148724A" w14:textId="77777777" w:rsidR="003D50E9" w:rsidRPr="00972DE9" w:rsidRDefault="003D50E9" w:rsidP="000B06E1">
            <w:pPr>
              <w:pStyle w:val="TAL"/>
              <w:keepNext w:val="0"/>
              <w:keepLines w:val="0"/>
              <w:widowControl w:val="0"/>
              <w:rPr>
                <w:i/>
              </w:rPr>
            </w:pPr>
            <w:r w:rsidRPr="00972DE9">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435560DE"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3D50E9" w:rsidRPr="00972DE9" w14:paraId="1BA8CAF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7684829" w14:textId="77777777" w:rsidR="003D50E9" w:rsidRPr="00972DE9" w:rsidRDefault="003D50E9" w:rsidP="000B06E1">
            <w:pPr>
              <w:pStyle w:val="TAL"/>
              <w:keepNext w:val="0"/>
              <w:keepLines w:val="0"/>
              <w:widowControl w:val="0"/>
              <w:rPr>
                <w:i/>
              </w:rPr>
            </w:pPr>
            <w:r w:rsidRPr="00972DE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56A539D7"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3D50E9" w:rsidRPr="00972DE9" w14:paraId="3F75194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5803C9A" w14:textId="77777777" w:rsidR="003D50E9" w:rsidRPr="00972DE9" w:rsidRDefault="003D50E9" w:rsidP="000B06E1">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13A1C0FB"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otherwise it is not present. Note, support for </w:t>
            </w:r>
            <w:r w:rsidRPr="00972DE9">
              <w:rPr>
                <w:i/>
              </w:rPr>
              <w:t>GNSS-RTK-Observations</w:t>
            </w:r>
            <w:r w:rsidRPr="00972DE9">
              <w:t xml:space="preserve"> implies support for</w:t>
            </w:r>
            <w:r w:rsidRPr="00972DE9">
              <w:rPr>
                <w:i/>
              </w:rPr>
              <w:t xml:space="preserve"> GNSS-RTK-CommonObservationInfo</w:t>
            </w:r>
            <w:r w:rsidRPr="00972DE9">
              <w:t xml:space="preserve"> as well.</w:t>
            </w:r>
          </w:p>
        </w:tc>
      </w:tr>
      <w:tr w:rsidR="003D50E9" w:rsidRPr="00972DE9" w14:paraId="2B0D9E3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A578633" w14:textId="77777777" w:rsidR="003D50E9" w:rsidRPr="00972DE9" w:rsidRDefault="003D50E9" w:rsidP="000B06E1">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5AC3F7FD"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t>BiasInformation</w:t>
            </w:r>
            <w:r w:rsidRPr="00972DE9">
              <w:t xml:space="preserve">; otherwise it is not present. This field may only be present if </w:t>
            </w:r>
            <w:r w:rsidRPr="00972DE9">
              <w:rPr>
                <w:i/>
              </w:rPr>
              <w:t>gnss-ID</w:t>
            </w:r>
            <w:r w:rsidRPr="00972DE9">
              <w:t xml:space="preserve"> indicates 'glonass'.</w:t>
            </w:r>
          </w:p>
        </w:tc>
      </w:tr>
      <w:tr w:rsidR="003D50E9" w:rsidRPr="00972DE9" w14:paraId="19EA4A8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47BA71B" w14:textId="77777777" w:rsidR="003D50E9" w:rsidRPr="00972DE9" w:rsidRDefault="003D50E9" w:rsidP="000B06E1">
            <w:pPr>
              <w:pStyle w:val="TAL"/>
              <w:keepNext w:val="0"/>
              <w:keepLines w:val="0"/>
              <w:widowControl w:val="0"/>
              <w:rPr>
                <w:i/>
              </w:rPr>
            </w:pPr>
            <w:r w:rsidRPr="00972DE9">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56C68BB4"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t>CorrectionDifferences</w:t>
            </w:r>
            <w:r w:rsidRPr="00972DE9">
              <w:t>; otherwise it is not present.</w:t>
            </w:r>
          </w:p>
        </w:tc>
      </w:tr>
      <w:tr w:rsidR="003D50E9" w:rsidRPr="00972DE9" w14:paraId="1EEBA9D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C39606D" w14:textId="77777777" w:rsidR="003D50E9" w:rsidRPr="00972DE9" w:rsidRDefault="003D50E9" w:rsidP="000B06E1">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50351176"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otherwise it is not present.</w:t>
            </w:r>
          </w:p>
        </w:tc>
      </w:tr>
      <w:tr w:rsidR="003D50E9" w:rsidRPr="00972DE9" w14:paraId="4DD2B01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1E086DC" w14:textId="77777777" w:rsidR="003D50E9" w:rsidRPr="00972DE9" w:rsidRDefault="003D50E9" w:rsidP="000B06E1">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2DA27E44"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otherwise it is not present.</w:t>
            </w:r>
          </w:p>
        </w:tc>
      </w:tr>
      <w:tr w:rsidR="003D50E9" w:rsidRPr="00972DE9" w14:paraId="60B53E8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6BA8E2B" w14:textId="77777777" w:rsidR="003D50E9" w:rsidRPr="00972DE9" w:rsidRDefault="003D50E9" w:rsidP="000B06E1">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5DECCE5A"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OrbitCorrections</w:t>
            </w:r>
            <w:r w:rsidRPr="00972DE9">
              <w:t>; otherwise it is not present.</w:t>
            </w:r>
          </w:p>
        </w:tc>
      </w:tr>
      <w:tr w:rsidR="003D50E9" w:rsidRPr="00972DE9" w14:paraId="7CF852F0"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42C3668" w14:textId="77777777" w:rsidR="003D50E9" w:rsidRPr="00972DE9" w:rsidRDefault="003D50E9" w:rsidP="000B06E1">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4F2FEF33"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ClockCorrections</w:t>
            </w:r>
            <w:r w:rsidRPr="00972DE9">
              <w:t>; otherwise it is not present.</w:t>
            </w:r>
          </w:p>
        </w:tc>
      </w:tr>
      <w:tr w:rsidR="003D50E9" w:rsidRPr="00972DE9" w14:paraId="0457B692"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D92B21A" w14:textId="77777777" w:rsidR="003D50E9" w:rsidRPr="00972DE9" w:rsidRDefault="003D50E9" w:rsidP="000B06E1">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FC78575"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CodeBias</w:t>
            </w:r>
            <w:r w:rsidRPr="00972DE9">
              <w:t>; otherwise it is not present.</w:t>
            </w:r>
          </w:p>
        </w:tc>
      </w:tr>
      <w:tr w:rsidR="003D50E9" w:rsidRPr="00972DE9" w14:paraId="6F59F50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403A315" w14:textId="77777777" w:rsidR="003D50E9" w:rsidRPr="00972DE9" w:rsidRDefault="003D50E9" w:rsidP="000B06E1">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0A941E45"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snapToGrid w:val="0"/>
              </w:rPr>
              <w:t>GNSS-SSR-URA</w:t>
            </w:r>
            <w:r w:rsidRPr="00972DE9">
              <w:t>; otherwise it is not present.</w:t>
            </w:r>
          </w:p>
        </w:tc>
      </w:tr>
      <w:tr w:rsidR="003D50E9" w:rsidRPr="00972DE9" w14:paraId="5355123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91A4E68" w14:textId="77777777" w:rsidR="003D50E9" w:rsidRPr="00972DE9" w:rsidRDefault="003D50E9" w:rsidP="000B06E1">
            <w:pPr>
              <w:pStyle w:val="TAL"/>
              <w:keepNext w:val="0"/>
              <w:keepLines w:val="0"/>
              <w:widowControl w:val="0"/>
              <w:rPr>
                <w:i/>
              </w:rPr>
            </w:pPr>
            <w:r w:rsidRPr="00972DE9">
              <w:rPr>
                <w:i/>
              </w:rPr>
              <w:lastRenderedPageBreak/>
              <w:t>PB-Sup</w:t>
            </w:r>
          </w:p>
        </w:tc>
        <w:tc>
          <w:tcPr>
            <w:tcW w:w="7371" w:type="dxa"/>
            <w:tcBorders>
              <w:top w:val="single" w:sz="4" w:space="0" w:color="808080"/>
              <w:left w:val="single" w:sz="4" w:space="0" w:color="808080"/>
              <w:bottom w:val="single" w:sz="4" w:space="0" w:color="808080"/>
              <w:right w:val="single" w:sz="4" w:space="0" w:color="808080"/>
            </w:tcBorders>
          </w:tcPr>
          <w:p w14:paraId="313EDA9A"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GNSS-SSR-PhaseBias</w:t>
            </w:r>
            <w:r w:rsidRPr="00972DE9">
              <w:t>; otherwise it is not present.</w:t>
            </w:r>
          </w:p>
        </w:tc>
      </w:tr>
      <w:tr w:rsidR="003D50E9" w:rsidRPr="00972DE9" w14:paraId="41622DD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1A8EB1A" w14:textId="77777777" w:rsidR="003D50E9" w:rsidRPr="00972DE9" w:rsidRDefault="003D50E9" w:rsidP="000B06E1">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4850087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otherwise it is not present.</w:t>
            </w:r>
          </w:p>
        </w:tc>
      </w:tr>
      <w:tr w:rsidR="003D50E9" w:rsidRPr="00972DE9" w14:paraId="0ACCE05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E84E678" w14:textId="77777777" w:rsidR="003D50E9" w:rsidRPr="00972DE9" w:rsidRDefault="003D50E9" w:rsidP="000B06E1">
            <w:pPr>
              <w:pStyle w:val="TAL"/>
              <w:keepNext w:val="0"/>
              <w:keepLines w:val="0"/>
              <w:widowControl w:val="0"/>
              <w:rPr>
                <w:i/>
              </w:rPr>
            </w:pPr>
            <w:r w:rsidRPr="00972DE9">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7B8A7C3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otherwise it is not present. Note, support for </w:t>
            </w:r>
            <w:r w:rsidRPr="00972DE9">
              <w:rPr>
                <w:i/>
                <w:snapToGrid w:val="0"/>
              </w:rPr>
              <w:t>GNSS</w:t>
            </w:r>
            <w:r w:rsidRPr="00972DE9">
              <w:rPr>
                <w:i/>
                <w:snapToGrid w:val="0"/>
              </w:rPr>
              <w:noBreakHyphen/>
              <w:t>SSR</w:t>
            </w:r>
            <w:r w:rsidRPr="00972DE9">
              <w:rPr>
                <w:i/>
                <w:snapToGrid w:val="0"/>
              </w:rPr>
              <w:noBreakHyphen/>
              <w:t>GriddedCorrection</w:t>
            </w:r>
            <w:r w:rsidRPr="00972DE9">
              <w:rPr>
                <w:snapToGrid w:val="0"/>
              </w:rPr>
              <w:t xml:space="preserve"> implies support for </w:t>
            </w:r>
            <w:r w:rsidRPr="00972DE9">
              <w:rPr>
                <w:i/>
                <w:snapToGrid w:val="0"/>
              </w:rPr>
              <w:t>GNSS-SSR-CorrectionPoints</w:t>
            </w:r>
            <w:r w:rsidRPr="00972DE9" w:rsidDel="007204BB">
              <w:rPr>
                <w:i/>
                <w:snapToGrid w:val="0"/>
              </w:rPr>
              <w:t xml:space="preserve"> </w:t>
            </w:r>
            <w:r w:rsidRPr="00972DE9">
              <w:rPr>
                <w:snapToGrid w:val="0"/>
              </w:rPr>
              <w:t>as well.</w:t>
            </w:r>
          </w:p>
        </w:tc>
      </w:tr>
      <w:tr w:rsidR="003D50E9" w:rsidRPr="00972DE9" w14:paraId="3E86A6E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0C73BA6" w14:textId="77777777" w:rsidR="003D50E9" w:rsidRPr="00972DE9" w:rsidRDefault="003D50E9" w:rsidP="000B06E1">
            <w:pPr>
              <w:pStyle w:val="TAL"/>
              <w:keepNext w:val="0"/>
              <w:keepLines w:val="0"/>
              <w:widowControl w:val="0"/>
              <w:rPr>
                <w:i/>
              </w:rPr>
            </w:pPr>
            <w:r w:rsidRPr="00972DE9">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26484B8A"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3D50E9" w:rsidRPr="00972DE9" w14:paraId="01E68FA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EBDC77B" w14:textId="77777777" w:rsidR="003D50E9" w:rsidRPr="00972DE9" w:rsidRDefault="003D50E9" w:rsidP="000B06E1">
            <w:pPr>
              <w:pStyle w:val="TAL"/>
              <w:keepNext w:val="0"/>
              <w:keepLines w:val="0"/>
              <w:widowControl w:val="0"/>
              <w:rPr>
                <w:i/>
              </w:rPr>
            </w:pPr>
            <w:r w:rsidRPr="00972DE9">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619A922C"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NavIC-GridModel</w:t>
            </w:r>
            <w:r w:rsidRPr="00972DE9">
              <w:t xml:space="preserve">; otherwise it is not present. This field may only be present if </w:t>
            </w:r>
            <w:r w:rsidRPr="00972DE9">
              <w:rPr>
                <w:noProof/>
                <w:lang w:eastAsia="zh-CN"/>
              </w:rPr>
              <w:t xml:space="preserve">the </w:t>
            </w:r>
            <w:r w:rsidRPr="00972DE9">
              <w:rPr>
                <w:i/>
              </w:rPr>
              <w:t>gnss-ID</w:t>
            </w:r>
            <w:r w:rsidRPr="00972DE9">
              <w:t xml:space="preserve"> indicates 'navic'.</w:t>
            </w:r>
          </w:p>
        </w:tc>
      </w:tr>
      <w:tr w:rsidR="00251153" w:rsidRPr="00972DE9" w14:paraId="75D6818F" w14:textId="77777777" w:rsidTr="000B06E1">
        <w:trPr>
          <w:cantSplit/>
          <w:ins w:id="407" w:author="Grant Hausler" w:date="2023-01-30T15:47:00Z"/>
        </w:trPr>
        <w:tc>
          <w:tcPr>
            <w:tcW w:w="2268" w:type="dxa"/>
            <w:tcBorders>
              <w:top w:val="single" w:sz="4" w:space="0" w:color="808080"/>
              <w:left w:val="single" w:sz="4" w:space="0" w:color="808080"/>
              <w:bottom w:val="single" w:sz="4" w:space="0" w:color="808080"/>
              <w:right w:val="single" w:sz="4" w:space="0" w:color="808080"/>
            </w:tcBorders>
          </w:tcPr>
          <w:p w14:paraId="267AA0F5" w14:textId="0A2FAD98" w:rsidR="00251153" w:rsidRPr="00972DE9" w:rsidRDefault="00251153" w:rsidP="00251153">
            <w:pPr>
              <w:pStyle w:val="TAL"/>
              <w:keepNext w:val="0"/>
              <w:keepLines w:val="0"/>
              <w:widowControl w:val="0"/>
              <w:rPr>
                <w:ins w:id="408" w:author="Grant Hausler" w:date="2023-01-30T15:47:00Z"/>
                <w:i/>
              </w:rPr>
            </w:pPr>
            <w:ins w:id="409" w:author="Grant Hausler" w:date="2023-01-30T15:47:00Z">
              <w:r w:rsidRPr="00D4229C">
                <w:rPr>
                  <w:i/>
                </w:rPr>
                <w:t>PBY-Sup</w:t>
              </w:r>
            </w:ins>
          </w:p>
        </w:tc>
        <w:tc>
          <w:tcPr>
            <w:tcW w:w="7371" w:type="dxa"/>
            <w:tcBorders>
              <w:top w:val="single" w:sz="4" w:space="0" w:color="808080"/>
              <w:left w:val="single" w:sz="4" w:space="0" w:color="808080"/>
              <w:bottom w:val="single" w:sz="4" w:space="0" w:color="808080"/>
              <w:right w:val="single" w:sz="4" w:space="0" w:color="808080"/>
            </w:tcBorders>
          </w:tcPr>
          <w:p w14:paraId="497DB005" w14:textId="622365E6" w:rsidR="00251153" w:rsidRPr="00972DE9" w:rsidRDefault="00251153" w:rsidP="00251153">
            <w:pPr>
              <w:pStyle w:val="TAL"/>
              <w:keepNext w:val="0"/>
              <w:keepLines w:val="0"/>
              <w:widowControl w:val="0"/>
              <w:rPr>
                <w:ins w:id="410" w:author="Grant Hausler" w:date="2023-01-30T15:47:00Z"/>
              </w:rPr>
            </w:pPr>
            <w:ins w:id="411" w:author="Grant Hausler" w:date="2023-01-30T15:47:00Z">
              <w:r w:rsidRPr="00D4229C">
                <w:t xml:space="preserve">The field is mandatory present </w:t>
              </w:r>
              <w:r w:rsidRPr="00D4229C">
                <w:rPr>
                  <w:bCs/>
                  <w:noProof/>
                </w:rPr>
                <w:t xml:space="preserve">if the target device supports </w:t>
              </w:r>
              <w:r w:rsidRPr="00D4229C">
                <w:rPr>
                  <w:i/>
                  <w:snapToGrid w:val="0"/>
                </w:rPr>
                <w:t>GNSS-SSR-PhaseBiasYaw</w:t>
              </w:r>
              <w:r w:rsidRPr="00D4229C">
                <w:t>; otherwise it is not present.</w:t>
              </w:r>
            </w:ins>
          </w:p>
        </w:tc>
      </w:tr>
    </w:tbl>
    <w:p w14:paraId="0522DD0F" w14:textId="77777777" w:rsidR="003D50E9" w:rsidRPr="00972DE9" w:rsidRDefault="003D50E9" w:rsidP="003D50E9"/>
    <w:p w14:paraId="62350384" w14:textId="499CB719" w:rsidR="00A448C1" w:rsidRDefault="00A448C1" w:rsidP="001312AA">
      <w:pPr>
        <w:rPr>
          <w:b/>
          <w:bCs/>
          <w:color w:val="FF0000"/>
          <w:sz w:val="28"/>
          <w:szCs w:val="28"/>
        </w:rPr>
      </w:pPr>
      <w:r w:rsidRPr="00D4229C">
        <w:rPr>
          <w:b/>
          <w:bCs/>
          <w:color w:val="FF0000"/>
          <w:sz w:val="28"/>
          <w:szCs w:val="28"/>
          <w:highlight w:val="yellow"/>
        </w:rPr>
        <w:t>/**Skip unmodified parts**/</w:t>
      </w:r>
    </w:p>
    <w:p w14:paraId="71245CED" w14:textId="77777777" w:rsidR="00A448C1" w:rsidRPr="00D4229C" w:rsidRDefault="00A448C1" w:rsidP="00A448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6E4631A4" w14:textId="79117E48" w:rsidR="00251153" w:rsidRPr="00D4229C" w:rsidRDefault="00251153" w:rsidP="00251153">
      <w:pPr>
        <w:keepNext/>
        <w:keepLines/>
        <w:spacing w:before="120"/>
        <w:ind w:left="1418" w:hanging="1418"/>
        <w:outlineLvl w:val="3"/>
        <w:rPr>
          <w:ins w:id="412" w:author="Grant Hausler" w:date="2023-01-30T15:48:00Z"/>
          <w:rFonts w:ascii="Arial" w:hAnsi="Arial"/>
          <w:i/>
          <w:snapToGrid w:val="0"/>
          <w:sz w:val="24"/>
        </w:rPr>
      </w:pPr>
      <w:ins w:id="413" w:author="Grant Hausler" w:date="2023-01-30T15:48:00Z">
        <w:r w:rsidRPr="00D4229C">
          <w:rPr>
            <w:rFonts w:ascii="Arial" w:hAnsi="Arial"/>
            <w:sz w:val="24"/>
            <w:lang w:eastAsia="ja-JP"/>
          </w:rPr>
          <w:t>–</w:t>
        </w:r>
        <w:r>
          <w:rPr>
            <w:rFonts w:ascii="Arial" w:hAnsi="Arial"/>
            <w:sz w:val="24"/>
            <w:lang w:eastAsia="ja-JP"/>
          </w:rPr>
          <w:t xml:space="preserve"> </w:t>
        </w:r>
      </w:ins>
      <w:ins w:id="414" w:author="Grant Hausler" w:date="2023-02-01T16:02:00Z">
        <w:r w:rsidR="008F7702">
          <w:rPr>
            <w:rFonts w:ascii="Arial" w:hAnsi="Arial"/>
            <w:sz w:val="24"/>
            <w:lang w:eastAsia="ja-JP"/>
          </w:rPr>
          <w:tab/>
        </w:r>
      </w:ins>
      <w:ins w:id="415" w:author="Grant Hausler" w:date="2023-01-30T15:48:00Z">
        <w:r w:rsidRPr="00D4229C">
          <w:rPr>
            <w:rFonts w:ascii="Arial" w:hAnsi="Arial"/>
            <w:i/>
            <w:snapToGrid w:val="0"/>
            <w:sz w:val="24"/>
            <w:lang w:eastAsia="zh-CN"/>
          </w:rPr>
          <w:t>GNSS-SSR-PhaseBiasYawSupport</w:t>
        </w:r>
      </w:ins>
    </w:p>
    <w:p w14:paraId="15EB50D3"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Grant Hausler" w:date="2023-01-30T15:48:00Z"/>
          <w:rFonts w:ascii="Courier New" w:hAnsi="Courier New"/>
          <w:noProof/>
          <w:sz w:val="16"/>
        </w:rPr>
      </w:pPr>
      <w:ins w:id="417" w:author="Grant Hausler" w:date="2023-01-30T15:48:00Z">
        <w:r w:rsidRPr="00D4229C">
          <w:rPr>
            <w:rFonts w:ascii="Courier New" w:hAnsi="Courier New"/>
            <w:noProof/>
            <w:sz w:val="16"/>
          </w:rPr>
          <w:t>-- ASN1START</w:t>
        </w:r>
      </w:ins>
    </w:p>
    <w:p w14:paraId="7F886605"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Grant Hausler" w:date="2023-01-30T15:48:00Z"/>
          <w:rFonts w:ascii="Courier New" w:hAnsi="Courier New"/>
          <w:noProof/>
          <w:snapToGrid w:val="0"/>
          <w:sz w:val="16"/>
        </w:rPr>
      </w:pPr>
    </w:p>
    <w:p w14:paraId="2EBED6F0"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Grant Hausler" w:date="2023-01-30T15:48:00Z"/>
          <w:rFonts w:ascii="Courier New" w:hAnsi="Courier New"/>
          <w:noProof/>
          <w:snapToGrid w:val="0"/>
          <w:sz w:val="16"/>
          <w:lang w:eastAsia="zh-CN"/>
        </w:rPr>
      </w:pPr>
      <w:ins w:id="420" w:author="Grant Hausler" w:date="2023-01-30T15:48:00Z">
        <w:r w:rsidRPr="00D4229C">
          <w:rPr>
            <w:rFonts w:ascii="Courier New" w:hAnsi="Courier New"/>
            <w:noProof/>
            <w:snapToGrid w:val="0"/>
            <w:sz w:val="16"/>
          </w:rPr>
          <w:t>GNSS-SSR-PhaseBiasYawSupport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A48783F" w14:textId="77777777" w:rsidR="00251153"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Grant Hausler" w:date="2023-01-30T15:48:00Z"/>
          <w:rFonts w:ascii="Courier New" w:hAnsi="Courier New"/>
          <w:noProof/>
          <w:snapToGrid w:val="0"/>
          <w:sz w:val="16"/>
        </w:rPr>
      </w:pPr>
      <w:ins w:id="422" w:author="Grant Hausler" w:date="2023-01-30T15:48:00Z">
        <w:r w:rsidRPr="00D4229C">
          <w:rPr>
            <w:rFonts w:ascii="Courier New" w:hAnsi="Courier New"/>
            <w:noProof/>
            <w:sz w:val="16"/>
          </w:rPr>
          <w:tab/>
        </w:r>
        <w:r w:rsidRPr="00D4229C">
          <w:rPr>
            <w:rFonts w:ascii="Courier New" w:hAnsi="Courier New"/>
            <w:noProof/>
            <w:snapToGrid w:val="0"/>
            <w:sz w:val="16"/>
          </w:rPr>
          <w:t>signal-and-tracking-mode-ID-Sup-r1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7939F887" w14:textId="2F8955DF" w:rsidR="00251153" w:rsidRPr="0055568D" w:rsidRDefault="00251153" w:rsidP="00251153">
      <w:pPr>
        <w:pStyle w:val="PL"/>
        <w:shd w:val="clear" w:color="auto" w:fill="E6E6E6"/>
        <w:rPr>
          <w:ins w:id="423" w:author="Grant Hausler" w:date="2023-01-30T15:48:00Z"/>
          <w:rFonts w:eastAsia="Courier New" w:cs="Courier New"/>
          <w:szCs w:val="16"/>
        </w:rPr>
      </w:pPr>
      <w:ins w:id="424" w:author="Grant Hausler" w:date="2023-01-30T15:48:00Z">
        <w:r>
          <w:rPr>
            <w:rFonts w:eastAsia="Courier New" w:cs="Courier New"/>
            <w:szCs w:val="16"/>
          </w:rPr>
          <w:tab/>
        </w:r>
        <w:r w:rsidRPr="0055568D">
          <w:rPr>
            <w:rFonts w:eastAsia="Courier New" w:cs="Courier New"/>
            <w:szCs w:val="16"/>
          </w:rPr>
          <w:t>ssr-IntegrityPhaseBiasBoundsSup-r1</w:t>
        </w:r>
        <w:r>
          <w:rPr>
            <w:rFonts w:eastAsia="Courier New" w:cs="Courier New"/>
            <w:szCs w:val="16"/>
          </w:rPr>
          <w:t>8</w:t>
        </w:r>
        <w:r w:rsidRPr="0055568D">
          <w:rPr>
            <w:rFonts w:eastAsia="Courier New" w:cs="Courier New"/>
            <w:szCs w:val="16"/>
          </w:rPr>
          <w:tab/>
        </w:r>
        <w:r w:rsidRPr="0055568D">
          <w:rPr>
            <w:rFonts w:eastAsia="Courier New" w:cs="Courier New"/>
            <w:szCs w:val="16"/>
          </w:rPr>
          <w:tab/>
          <w:t>ENUMERATED { supported }</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ins>
    </w:p>
    <w:p w14:paraId="4000459C"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Grant Hausler" w:date="2023-01-30T15:48:00Z"/>
          <w:rFonts w:ascii="Courier New" w:hAnsi="Courier New"/>
          <w:noProof/>
          <w:sz w:val="16"/>
        </w:rPr>
      </w:pPr>
      <w:ins w:id="426" w:author="Grant Hausler" w:date="2023-01-30T15:48:00Z">
        <w:r w:rsidRPr="00D4229C">
          <w:rPr>
            <w:rFonts w:ascii="Courier New" w:hAnsi="Courier New"/>
            <w:noProof/>
            <w:sz w:val="16"/>
          </w:rPr>
          <w:tab/>
        </w:r>
        <w:r>
          <w:rPr>
            <w:rFonts w:ascii="Courier New" w:hAnsi="Courier New"/>
            <w:noProof/>
            <w:sz w:val="16"/>
          </w:rPr>
          <w:t>...</w:t>
        </w:r>
      </w:ins>
    </w:p>
    <w:p w14:paraId="657B412B"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Grant Hausler" w:date="2023-01-30T15:48:00Z"/>
          <w:rFonts w:ascii="Courier New" w:hAnsi="Courier New"/>
          <w:noProof/>
          <w:sz w:val="16"/>
        </w:rPr>
      </w:pPr>
      <w:ins w:id="428" w:author="Grant Hausler" w:date="2023-01-30T15:48:00Z">
        <w:r w:rsidRPr="00D4229C">
          <w:rPr>
            <w:rFonts w:ascii="Courier New" w:hAnsi="Courier New"/>
            <w:noProof/>
            <w:sz w:val="16"/>
          </w:rPr>
          <w:t>}</w:t>
        </w:r>
      </w:ins>
    </w:p>
    <w:p w14:paraId="4480041C"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Grant Hausler" w:date="2023-01-30T15:48:00Z"/>
          <w:rFonts w:ascii="Courier New" w:hAnsi="Courier New"/>
          <w:noProof/>
          <w:sz w:val="16"/>
        </w:rPr>
      </w:pPr>
    </w:p>
    <w:p w14:paraId="7E2A78D0"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Grant Hausler" w:date="2023-01-30T15:48:00Z"/>
          <w:rFonts w:ascii="Courier New" w:hAnsi="Courier New"/>
          <w:noProof/>
          <w:sz w:val="16"/>
        </w:rPr>
      </w:pPr>
      <w:ins w:id="431" w:author="Grant Hausler" w:date="2023-01-30T15:48:00Z">
        <w:r w:rsidRPr="00D4229C">
          <w:rPr>
            <w:rFonts w:ascii="Courier New" w:hAnsi="Courier New"/>
            <w:noProof/>
            <w:sz w:val="16"/>
          </w:rPr>
          <w:t>-- ASN1STOP</w:t>
        </w:r>
      </w:ins>
    </w:p>
    <w:p w14:paraId="3E69D12D" w14:textId="77777777" w:rsidR="00251153" w:rsidRPr="00D4229C" w:rsidRDefault="00251153" w:rsidP="00251153">
      <w:pPr>
        <w:rPr>
          <w:ins w:id="432" w:author="Grant Hausler" w:date="2023-01-30T15:4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1153" w:rsidRPr="00D4229C" w14:paraId="6AE4BFEF" w14:textId="77777777" w:rsidTr="000B06E1">
        <w:trPr>
          <w:cantSplit/>
          <w:tblHeader/>
          <w:ins w:id="433" w:author="Grant Hausler" w:date="2023-01-30T15:48:00Z"/>
        </w:trPr>
        <w:tc>
          <w:tcPr>
            <w:tcW w:w="9639" w:type="dxa"/>
          </w:tcPr>
          <w:p w14:paraId="7C8A90DF" w14:textId="77777777" w:rsidR="00251153" w:rsidRPr="00D4229C" w:rsidRDefault="00251153" w:rsidP="000B06E1">
            <w:pPr>
              <w:keepNext/>
              <w:keepLines/>
              <w:spacing w:after="0"/>
              <w:jc w:val="center"/>
              <w:rPr>
                <w:ins w:id="434" w:author="Grant Hausler" w:date="2023-01-30T15:48:00Z"/>
                <w:rFonts w:ascii="Arial" w:hAnsi="Arial"/>
                <w:b/>
                <w:sz w:val="18"/>
              </w:rPr>
            </w:pPr>
            <w:ins w:id="435" w:author="Grant Hausler" w:date="2023-01-30T15:48:00Z">
              <w:r w:rsidRPr="00D4229C">
                <w:rPr>
                  <w:rFonts w:ascii="Arial" w:hAnsi="Arial"/>
                  <w:b/>
                  <w:i/>
                  <w:snapToGrid w:val="0"/>
                  <w:sz w:val="18"/>
                </w:rPr>
                <w:t>GNSS-SSR-PhaseBiasYawSupport</w:t>
              </w:r>
              <w:r w:rsidRPr="00D4229C">
                <w:rPr>
                  <w:rFonts w:ascii="Arial" w:hAnsi="Arial"/>
                  <w:b/>
                  <w:snapToGrid w:val="0"/>
                  <w:sz w:val="18"/>
                </w:rPr>
                <w:t xml:space="preserve"> </w:t>
              </w:r>
              <w:r w:rsidRPr="00D4229C">
                <w:rPr>
                  <w:rFonts w:ascii="Arial" w:hAnsi="Arial"/>
                  <w:b/>
                  <w:iCs/>
                  <w:noProof/>
                  <w:sz w:val="18"/>
                </w:rPr>
                <w:t>field descriptions</w:t>
              </w:r>
            </w:ins>
          </w:p>
        </w:tc>
      </w:tr>
      <w:tr w:rsidR="00251153" w:rsidRPr="00D4229C" w14:paraId="2D944C1A" w14:textId="77777777" w:rsidTr="000B06E1">
        <w:trPr>
          <w:cantSplit/>
          <w:ins w:id="436" w:author="Grant Hausler" w:date="2023-01-30T15:48:00Z"/>
        </w:trPr>
        <w:tc>
          <w:tcPr>
            <w:tcW w:w="9639" w:type="dxa"/>
          </w:tcPr>
          <w:p w14:paraId="64A416A7" w14:textId="77777777" w:rsidR="00251153" w:rsidRPr="00D4229C" w:rsidRDefault="00251153" w:rsidP="000B06E1">
            <w:pPr>
              <w:keepNext/>
              <w:keepLines/>
              <w:spacing w:after="0"/>
              <w:rPr>
                <w:ins w:id="437" w:author="Grant Hausler" w:date="2023-01-30T15:48:00Z"/>
                <w:rFonts w:ascii="Arial" w:hAnsi="Arial"/>
                <w:b/>
                <w:i/>
                <w:sz w:val="18"/>
              </w:rPr>
            </w:pPr>
            <w:ins w:id="438" w:author="Grant Hausler" w:date="2023-01-30T15:48:00Z">
              <w:r w:rsidRPr="00D4229C">
                <w:rPr>
                  <w:rFonts w:ascii="Arial" w:hAnsi="Arial"/>
                  <w:b/>
                  <w:i/>
                  <w:sz w:val="18"/>
                </w:rPr>
                <w:t>signal-and-tracking-mode-ID-Sup</w:t>
              </w:r>
            </w:ins>
          </w:p>
          <w:p w14:paraId="0605F4FD" w14:textId="77777777" w:rsidR="00251153" w:rsidRPr="00D4229C" w:rsidRDefault="00251153" w:rsidP="000B06E1">
            <w:pPr>
              <w:keepNext/>
              <w:keepLines/>
              <w:spacing w:after="0"/>
              <w:rPr>
                <w:ins w:id="439" w:author="Grant Hausler" w:date="2023-01-30T15:48:00Z"/>
                <w:rFonts w:ascii="Arial" w:hAnsi="Arial"/>
                <w:sz w:val="18"/>
              </w:rPr>
            </w:pPr>
            <w:ins w:id="440" w:author="Grant Hausler" w:date="2023-01-30T15:48:00Z">
              <w:r w:rsidRPr="00D4229C">
                <w:rPr>
                  <w:rFonts w:ascii="Arial" w:hAnsi="Arial"/>
                  <w:sz w:val="18"/>
                </w:rPr>
                <w:t xml:space="preserve">This field specifies the GNSS signal(s) for which the </w:t>
              </w:r>
              <w:r w:rsidRPr="00D4229C">
                <w:rPr>
                  <w:rFonts w:ascii="Arial" w:hAnsi="Arial"/>
                  <w:i/>
                  <w:sz w:val="18"/>
                </w:rPr>
                <w:t xml:space="preserve">GNSS-SSR-PhaseBiasYaw </w:t>
              </w:r>
              <w:r w:rsidRPr="00D4229C">
                <w:rPr>
                  <w:rFonts w:ascii="Arial" w:hAnsi="Arial"/>
                  <w:sz w:val="18"/>
                </w:rPr>
                <w:t xml:space="preserve">is supported by the target device. </w:t>
              </w:r>
            </w:ins>
          </w:p>
        </w:tc>
      </w:tr>
      <w:tr w:rsidR="00251153" w:rsidRPr="00D4229C" w14:paraId="6D61A787" w14:textId="77777777" w:rsidTr="000B06E1">
        <w:trPr>
          <w:cantSplit/>
          <w:ins w:id="441" w:author="Grant Hausler" w:date="2023-01-30T15:48:00Z"/>
        </w:trPr>
        <w:tc>
          <w:tcPr>
            <w:tcW w:w="9639" w:type="dxa"/>
          </w:tcPr>
          <w:p w14:paraId="2D385225" w14:textId="77777777" w:rsidR="00251153" w:rsidRPr="0055568D" w:rsidRDefault="00251153" w:rsidP="000B06E1">
            <w:pPr>
              <w:pStyle w:val="TAL"/>
              <w:rPr>
                <w:ins w:id="442" w:author="Grant Hausler" w:date="2023-01-30T15:48:00Z"/>
                <w:b/>
                <w:i/>
              </w:rPr>
            </w:pPr>
            <w:ins w:id="443" w:author="Grant Hausler" w:date="2023-01-30T15:48:00Z">
              <w:r w:rsidRPr="0055568D">
                <w:rPr>
                  <w:b/>
                  <w:i/>
                </w:rPr>
                <w:t>ssr-IntegrityPhaseBiasBoundsSup</w:t>
              </w:r>
            </w:ins>
          </w:p>
          <w:p w14:paraId="64B420F8" w14:textId="77777777" w:rsidR="00251153" w:rsidRPr="0062139C" w:rsidRDefault="00251153" w:rsidP="000B06E1">
            <w:pPr>
              <w:keepNext/>
              <w:keepLines/>
              <w:spacing w:after="0"/>
              <w:rPr>
                <w:ins w:id="444" w:author="Grant Hausler" w:date="2023-01-30T15:48:00Z"/>
                <w:rFonts w:ascii="Arial" w:hAnsi="Arial" w:cs="Arial"/>
                <w:b/>
                <w:i/>
                <w:sz w:val="18"/>
              </w:rPr>
            </w:pPr>
            <w:ins w:id="445" w:author="Grant Hausler" w:date="2023-01-30T15:48:00Z">
              <w:r w:rsidRPr="0062139C">
                <w:rPr>
                  <w:rFonts w:ascii="Arial" w:hAnsi="Arial" w:cs="Arial"/>
                  <w:bCs/>
                  <w:iCs/>
                  <w:sz w:val="18"/>
                  <w:szCs w:val="18"/>
                </w:rPr>
                <w:t xml:space="preserve">This field, if present, indicates that the target device supports the IE </w:t>
              </w:r>
              <w:r w:rsidRPr="0062139C">
                <w:rPr>
                  <w:rFonts w:ascii="Arial" w:hAnsi="Arial" w:cs="Arial"/>
                  <w:bCs/>
                  <w:i/>
                  <w:sz w:val="18"/>
                  <w:szCs w:val="18"/>
                </w:rPr>
                <w:t>SSR-IntegrityPhaseBiasBounds</w:t>
              </w:r>
              <w:r w:rsidRPr="0062139C">
                <w:rPr>
                  <w:rFonts w:ascii="Arial" w:hAnsi="Arial" w:cs="Arial"/>
                  <w:bCs/>
                  <w:iCs/>
                  <w:sz w:val="18"/>
                  <w:szCs w:val="18"/>
                </w:rPr>
                <w:t>.</w:t>
              </w:r>
            </w:ins>
          </w:p>
        </w:tc>
      </w:tr>
    </w:tbl>
    <w:p w14:paraId="53B1FD10" w14:textId="77777777" w:rsidR="00251153" w:rsidRPr="00972DE9" w:rsidRDefault="00251153" w:rsidP="003D50E9"/>
    <w:p w14:paraId="307237BF" w14:textId="596F4475" w:rsidR="003D50E9" w:rsidRDefault="003D50E9" w:rsidP="003D50E9">
      <w:pPr>
        <w:pStyle w:val="Heading4"/>
      </w:pPr>
      <w:bookmarkStart w:id="446" w:name="_Toc27765351"/>
      <w:bookmarkStart w:id="447" w:name="_Toc37681054"/>
      <w:bookmarkStart w:id="448" w:name="_Toc46486626"/>
      <w:bookmarkStart w:id="449" w:name="_Toc52546971"/>
      <w:bookmarkStart w:id="450" w:name="_Toc52547501"/>
      <w:bookmarkStart w:id="451" w:name="_Toc52548031"/>
      <w:bookmarkStart w:id="452" w:name="_Toc52548561"/>
      <w:bookmarkStart w:id="453" w:name="_Toc124534518"/>
      <w:r w:rsidRPr="00972DE9">
        <w:t>6.5.2.11</w:t>
      </w:r>
      <w:r w:rsidRPr="00972DE9">
        <w:tab/>
        <w:t>GNSS Capability Information Request</w:t>
      </w:r>
      <w:bookmarkEnd w:id="446"/>
      <w:bookmarkEnd w:id="447"/>
      <w:bookmarkEnd w:id="448"/>
      <w:bookmarkEnd w:id="449"/>
      <w:bookmarkEnd w:id="450"/>
      <w:bookmarkEnd w:id="451"/>
      <w:bookmarkEnd w:id="452"/>
      <w:bookmarkEnd w:id="453"/>
    </w:p>
    <w:p w14:paraId="15C94B65" w14:textId="77777777" w:rsidR="00A448C1" w:rsidRDefault="00A448C1" w:rsidP="00A448C1">
      <w:pPr>
        <w:rPr>
          <w:b/>
          <w:bCs/>
          <w:color w:val="FF0000"/>
          <w:sz w:val="28"/>
          <w:szCs w:val="28"/>
        </w:rPr>
      </w:pPr>
      <w:r w:rsidRPr="00D4229C">
        <w:rPr>
          <w:b/>
          <w:bCs/>
          <w:color w:val="FF0000"/>
          <w:sz w:val="28"/>
          <w:szCs w:val="28"/>
          <w:highlight w:val="yellow"/>
        </w:rPr>
        <w:t>/**Skip unmodified parts**/</w:t>
      </w:r>
    </w:p>
    <w:p w14:paraId="665E2BCB" w14:textId="77777777" w:rsidR="00A448C1" w:rsidRPr="00D4229C" w:rsidRDefault="00A448C1" w:rsidP="00A448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245E70C5" w14:textId="77777777" w:rsidR="00A448C1" w:rsidRDefault="00A448C1" w:rsidP="00A448C1">
      <w:pPr>
        <w:rPr>
          <w:b/>
          <w:bCs/>
          <w:color w:val="FF0000"/>
          <w:sz w:val="28"/>
          <w:szCs w:val="28"/>
        </w:rPr>
      </w:pPr>
      <w:bookmarkStart w:id="454" w:name="_Toc27765468"/>
      <w:bookmarkStart w:id="455" w:name="_Toc37681250"/>
      <w:bookmarkStart w:id="456" w:name="_Toc46486827"/>
      <w:bookmarkStart w:id="457" w:name="_Toc52547172"/>
      <w:bookmarkStart w:id="458" w:name="_Toc52547702"/>
      <w:bookmarkStart w:id="459" w:name="_Toc52548232"/>
      <w:bookmarkStart w:id="460" w:name="_Toc52548762"/>
      <w:bookmarkStart w:id="461" w:name="_Toc124534722"/>
      <w:r w:rsidRPr="00D4229C">
        <w:rPr>
          <w:b/>
          <w:bCs/>
          <w:color w:val="FF0000"/>
          <w:sz w:val="28"/>
          <w:szCs w:val="28"/>
          <w:highlight w:val="yellow"/>
        </w:rPr>
        <w:t>/**Skip unmodified parts**/</w:t>
      </w:r>
    </w:p>
    <w:p w14:paraId="1690791A" w14:textId="77777777" w:rsidR="003D50E9" w:rsidRPr="00972DE9" w:rsidRDefault="003D50E9" w:rsidP="003D50E9">
      <w:pPr>
        <w:pStyle w:val="Heading2"/>
      </w:pPr>
      <w:r w:rsidRPr="00972DE9">
        <w:t>7.2</w:t>
      </w:r>
      <w:r w:rsidRPr="00972DE9">
        <w:tab/>
        <w:t xml:space="preserve">Mapping of </w:t>
      </w:r>
      <w:r w:rsidRPr="00972DE9">
        <w:rPr>
          <w:i/>
        </w:rPr>
        <w:t>posSibType</w:t>
      </w:r>
      <w:r w:rsidRPr="00972DE9">
        <w:t xml:space="preserve"> to assistance data element</w:t>
      </w:r>
      <w:bookmarkEnd w:id="454"/>
      <w:bookmarkEnd w:id="455"/>
      <w:bookmarkEnd w:id="456"/>
      <w:bookmarkEnd w:id="457"/>
      <w:bookmarkEnd w:id="458"/>
      <w:bookmarkEnd w:id="459"/>
      <w:bookmarkEnd w:id="460"/>
      <w:bookmarkEnd w:id="461"/>
    </w:p>
    <w:p w14:paraId="3F8298C9" w14:textId="77777777" w:rsidR="003D50E9" w:rsidRPr="00972DE9" w:rsidRDefault="003D50E9" w:rsidP="003D50E9">
      <w:pPr>
        <w:keepNext/>
      </w:pPr>
      <w:r w:rsidRPr="00972DE9">
        <w:t xml:space="preserve">The supported </w:t>
      </w:r>
      <w:r w:rsidRPr="00972DE9">
        <w:rPr>
          <w:i/>
        </w:rPr>
        <w:t>posSibType</w:t>
      </w:r>
      <w:r w:rsidRPr="00972DE9">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102C35A8" w14:textId="77777777" w:rsidR="003D50E9" w:rsidRPr="00972DE9" w:rsidRDefault="003D50E9" w:rsidP="003D50E9">
      <w:pPr>
        <w:pStyle w:val="TH"/>
      </w:pPr>
      <w:r w:rsidRPr="00972DE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3D50E9" w:rsidRPr="00972DE9" w14:paraId="6DC68DEC" w14:textId="77777777" w:rsidTr="000B06E1">
        <w:trPr>
          <w:jc w:val="center"/>
        </w:trPr>
        <w:tc>
          <w:tcPr>
            <w:tcW w:w="2456" w:type="dxa"/>
            <w:shd w:val="clear" w:color="auto" w:fill="auto"/>
          </w:tcPr>
          <w:p w14:paraId="0B133152" w14:textId="77777777" w:rsidR="003D50E9" w:rsidRPr="00972DE9" w:rsidRDefault="003D50E9" w:rsidP="000B06E1">
            <w:pPr>
              <w:pStyle w:val="TAH"/>
              <w:rPr>
                <w:noProof/>
                <w:lang w:eastAsia="ko-KR"/>
              </w:rPr>
            </w:pPr>
          </w:p>
        </w:tc>
        <w:tc>
          <w:tcPr>
            <w:tcW w:w="1710" w:type="dxa"/>
            <w:shd w:val="clear" w:color="auto" w:fill="auto"/>
          </w:tcPr>
          <w:p w14:paraId="7A57CE9B" w14:textId="77777777" w:rsidR="003D50E9" w:rsidRPr="00972DE9" w:rsidRDefault="003D50E9" w:rsidP="000B06E1">
            <w:pPr>
              <w:pStyle w:val="TAH"/>
              <w:rPr>
                <w:noProof/>
                <w:lang w:eastAsia="ko-KR"/>
              </w:rPr>
            </w:pPr>
            <w:r w:rsidRPr="00972DE9">
              <w:rPr>
                <w:i/>
                <w:noProof/>
                <w:lang w:eastAsia="ko-KR"/>
              </w:rPr>
              <w:t>posSibType</w:t>
            </w:r>
          </w:p>
        </w:tc>
        <w:tc>
          <w:tcPr>
            <w:tcW w:w="3545" w:type="dxa"/>
            <w:shd w:val="clear" w:color="auto" w:fill="auto"/>
          </w:tcPr>
          <w:p w14:paraId="159E1CE1" w14:textId="77777777" w:rsidR="003D50E9" w:rsidRPr="00972DE9" w:rsidRDefault="003D50E9" w:rsidP="000B06E1">
            <w:pPr>
              <w:pStyle w:val="TAH"/>
              <w:rPr>
                <w:i/>
                <w:snapToGrid w:val="0"/>
              </w:rPr>
            </w:pPr>
            <w:r w:rsidRPr="00972DE9">
              <w:rPr>
                <w:i/>
                <w:snapToGrid w:val="0"/>
              </w:rPr>
              <w:t>assistanceDataElement</w:t>
            </w:r>
          </w:p>
        </w:tc>
      </w:tr>
      <w:tr w:rsidR="003D50E9" w:rsidRPr="00972DE9" w14:paraId="7754457E" w14:textId="77777777" w:rsidTr="000B06E1">
        <w:trPr>
          <w:jc w:val="center"/>
        </w:trPr>
        <w:tc>
          <w:tcPr>
            <w:tcW w:w="2456" w:type="dxa"/>
            <w:vMerge w:val="restart"/>
            <w:shd w:val="clear" w:color="auto" w:fill="auto"/>
          </w:tcPr>
          <w:p w14:paraId="753F7AB0"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1F5297C4"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3E950E59" w14:textId="77777777" w:rsidR="003D50E9" w:rsidRPr="00972DE9" w:rsidRDefault="003D50E9" w:rsidP="000B06E1">
            <w:pPr>
              <w:pStyle w:val="TAL"/>
              <w:keepNext w:val="0"/>
              <w:keepLines w:val="0"/>
              <w:widowControl w:val="0"/>
              <w:rPr>
                <w:i/>
                <w:noProof/>
                <w:lang w:eastAsia="ko-KR"/>
              </w:rPr>
            </w:pPr>
            <w:r w:rsidRPr="00972DE9">
              <w:rPr>
                <w:i/>
                <w:snapToGrid w:val="0"/>
              </w:rPr>
              <w:t>GNSS-ReferenceTime</w:t>
            </w:r>
          </w:p>
        </w:tc>
      </w:tr>
      <w:tr w:rsidR="003D50E9" w:rsidRPr="00972DE9" w14:paraId="227F0410" w14:textId="77777777" w:rsidTr="000B06E1">
        <w:trPr>
          <w:jc w:val="center"/>
        </w:trPr>
        <w:tc>
          <w:tcPr>
            <w:tcW w:w="2456" w:type="dxa"/>
            <w:vMerge/>
            <w:shd w:val="clear" w:color="auto" w:fill="auto"/>
          </w:tcPr>
          <w:p w14:paraId="76FAF8D1"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1528687C"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4A3D0894" w14:textId="77777777" w:rsidR="003D50E9" w:rsidRPr="00972DE9" w:rsidRDefault="003D50E9" w:rsidP="000B06E1">
            <w:pPr>
              <w:pStyle w:val="TAL"/>
              <w:keepNext w:val="0"/>
              <w:keepLines w:val="0"/>
              <w:widowControl w:val="0"/>
              <w:rPr>
                <w:i/>
                <w:noProof/>
                <w:lang w:eastAsia="ko-KR"/>
              </w:rPr>
            </w:pPr>
            <w:r w:rsidRPr="00972DE9">
              <w:rPr>
                <w:i/>
                <w:snapToGrid w:val="0"/>
              </w:rPr>
              <w:t>GNSS-ReferenceLocation</w:t>
            </w:r>
          </w:p>
        </w:tc>
      </w:tr>
      <w:tr w:rsidR="003D50E9" w:rsidRPr="00972DE9" w14:paraId="36C8B4B8" w14:textId="77777777" w:rsidTr="000B06E1">
        <w:trPr>
          <w:jc w:val="center"/>
        </w:trPr>
        <w:tc>
          <w:tcPr>
            <w:tcW w:w="2456" w:type="dxa"/>
            <w:vMerge/>
            <w:shd w:val="clear" w:color="auto" w:fill="auto"/>
          </w:tcPr>
          <w:p w14:paraId="7DCB9BAC"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072008BA"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72FB8921" w14:textId="77777777" w:rsidR="003D50E9" w:rsidRPr="00972DE9" w:rsidRDefault="003D50E9" w:rsidP="000B06E1">
            <w:pPr>
              <w:pStyle w:val="TAL"/>
              <w:keepNext w:val="0"/>
              <w:keepLines w:val="0"/>
              <w:widowControl w:val="0"/>
              <w:rPr>
                <w:i/>
                <w:noProof/>
                <w:lang w:eastAsia="ko-KR"/>
              </w:rPr>
            </w:pPr>
            <w:r w:rsidRPr="00972DE9">
              <w:rPr>
                <w:i/>
                <w:snapToGrid w:val="0"/>
              </w:rPr>
              <w:t>GNSS-IonosphericModel</w:t>
            </w:r>
          </w:p>
        </w:tc>
      </w:tr>
      <w:tr w:rsidR="003D50E9" w:rsidRPr="00972DE9" w14:paraId="5E637201" w14:textId="77777777" w:rsidTr="000B06E1">
        <w:trPr>
          <w:jc w:val="center"/>
        </w:trPr>
        <w:tc>
          <w:tcPr>
            <w:tcW w:w="2456" w:type="dxa"/>
            <w:vMerge/>
            <w:shd w:val="clear" w:color="auto" w:fill="auto"/>
          </w:tcPr>
          <w:p w14:paraId="4CC9C8E4"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42CA8B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705094A5" w14:textId="77777777" w:rsidR="003D50E9" w:rsidRPr="00972DE9" w:rsidRDefault="003D50E9" w:rsidP="000B06E1">
            <w:pPr>
              <w:pStyle w:val="TAL"/>
              <w:keepNext w:val="0"/>
              <w:keepLines w:val="0"/>
              <w:widowControl w:val="0"/>
              <w:rPr>
                <w:i/>
                <w:noProof/>
                <w:lang w:eastAsia="ko-KR"/>
              </w:rPr>
            </w:pPr>
            <w:r w:rsidRPr="00972DE9">
              <w:rPr>
                <w:i/>
                <w:snapToGrid w:val="0"/>
              </w:rPr>
              <w:t>GNSS-EarthOrientationParameters</w:t>
            </w:r>
          </w:p>
        </w:tc>
      </w:tr>
      <w:tr w:rsidR="003D50E9" w:rsidRPr="00972DE9" w14:paraId="57F33467" w14:textId="77777777" w:rsidTr="000B06E1">
        <w:trPr>
          <w:jc w:val="center"/>
        </w:trPr>
        <w:tc>
          <w:tcPr>
            <w:tcW w:w="2456" w:type="dxa"/>
            <w:vMerge/>
            <w:shd w:val="clear" w:color="auto" w:fill="auto"/>
          </w:tcPr>
          <w:p w14:paraId="28197824"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422C68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7526435D"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GNSS-RTK-ReferenceStationInfo</w:t>
            </w:r>
          </w:p>
        </w:tc>
      </w:tr>
      <w:tr w:rsidR="003D50E9" w:rsidRPr="00972DE9" w14:paraId="7D1CBAF0" w14:textId="77777777" w:rsidTr="000B06E1">
        <w:trPr>
          <w:jc w:val="center"/>
        </w:trPr>
        <w:tc>
          <w:tcPr>
            <w:tcW w:w="2456" w:type="dxa"/>
            <w:vMerge/>
            <w:shd w:val="clear" w:color="auto" w:fill="auto"/>
          </w:tcPr>
          <w:p w14:paraId="282E49BB"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12CF5D82"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3842FE26"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GNSS-RTK-CommonObservationInfo</w:t>
            </w:r>
          </w:p>
        </w:tc>
      </w:tr>
      <w:tr w:rsidR="003D50E9" w:rsidRPr="00972DE9" w14:paraId="723C5AA3" w14:textId="77777777" w:rsidTr="000B06E1">
        <w:trPr>
          <w:jc w:val="center"/>
        </w:trPr>
        <w:tc>
          <w:tcPr>
            <w:tcW w:w="2456" w:type="dxa"/>
            <w:vMerge/>
            <w:shd w:val="clear" w:color="auto" w:fill="auto"/>
          </w:tcPr>
          <w:p w14:paraId="523C7FCC"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5FFA3A0"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6B352E41"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GNSS-RTK-AuxiliaryStationData</w:t>
            </w:r>
          </w:p>
        </w:tc>
      </w:tr>
      <w:tr w:rsidR="003D50E9" w:rsidRPr="00972DE9" w14:paraId="6F60016F" w14:textId="77777777" w:rsidTr="000B06E1">
        <w:trPr>
          <w:jc w:val="center"/>
        </w:trPr>
        <w:tc>
          <w:tcPr>
            <w:tcW w:w="2456" w:type="dxa"/>
            <w:vMerge/>
            <w:shd w:val="clear" w:color="auto" w:fill="auto"/>
          </w:tcPr>
          <w:p w14:paraId="106E1621"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A53ADA7"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2739CC51" w14:textId="77777777" w:rsidR="003D50E9" w:rsidRPr="00972DE9" w:rsidRDefault="003D50E9" w:rsidP="000B06E1">
            <w:pPr>
              <w:pStyle w:val="TAL"/>
              <w:keepNext w:val="0"/>
              <w:keepLines w:val="0"/>
              <w:widowControl w:val="0"/>
              <w:rPr>
                <w:i/>
                <w:noProof/>
                <w:lang w:eastAsia="ko-KR"/>
              </w:rPr>
            </w:pPr>
            <w:r w:rsidRPr="00972DE9">
              <w:rPr>
                <w:i/>
                <w:snapToGrid w:val="0"/>
              </w:rPr>
              <w:t>GNSS-SSR-CorrectionPoints</w:t>
            </w:r>
          </w:p>
        </w:tc>
      </w:tr>
      <w:tr w:rsidR="003D50E9" w:rsidRPr="00972DE9" w14:paraId="26A7C406" w14:textId="77777777" w:rsidTr="000B06E1">
        <w:trPr>
          <w:jc w:val="center"/>
        </w:trPr>
        <w:tc>
          <w:tcPr>
            <w:tcW w:w="2456" w:type="dxa"/>
            <w:vMerge/>
            <w:shd w:val="clear" w:color="auto" w:fill="auto"/>
          </w:tcPr>
          <w:p w14:paraId="51240080"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D340E08"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010B3974" w14:textId="77777777" w:rsidR="003D50E9" w:rsidRPr="00972DE9" w:rsidRDefault="003D50E9" w:rsidP="000B06E1">
            <w:pPr>
              <w:pStyle w:val="TAL"/>
              <w:keepNext w:val="0"/>
              <w:keepLines w:val="0"/>
              <w:widowControl w:val="0"/>
              <w:rPr>
                <w:i/>
                <w:snapToGrid w:val="0"/>
              </w:rPr>
            </w:pPr>
            <w:r w:rsidRPr="00972DE9">
              <w:rPr>
                <w:i/>
                <w:snapToGrid w:val="0"/>
              </w:rPr>
              <w:t>GNSS-Integrity-ServiceParameters</w:t>
            </w:r>
          </w:p>
        </w:tc>
      </w:tr>
      <w:tr w:rsidR="003D50E9" w:rsidRPr="00972DE9" w14:paraId="7C84C165" w14:textId="77777777" w:rsidTr="000B06E1">
        <w:trPr>
          <w:jc w:val="center"/>
        </w:trPr>
        <w:tc>
          <w:tcPr>
            <w:tcW w:w="2456" w:type="dxa"/>
            <w:vMerge/>
            <w:shd w:val="clear" w:color="auto" w:fill="auto"/>
          </w:tcPr>
          <w:p w14:paraId="0D17EC75"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9D6EE0D"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75774AFD" w14:textId="77777777" w:rsidR="003D50E9" w:rsidRPr="00972DE9" w:rsidRDefault="003D50E9" w:rsidP="000B06E1">
            <w:pPr>
              <w:pStyle w:val="TAL"/>
              <w:keepNext w:val="0"/>
              <w:keepLines w:val="0"/>
              <w:widowControl w:val="0"/>
              <w:rPr>
                <w:i/>
                <w:snapToGrid w:val="0"/>
              </w:rPr>
            </w:pPr>
            <w:r w:rsidRPr="00972DE9">
              <w:rPr>
                <w:i/>
                <w:snapToGrid w:val="0"/>
              </w:rPr>
              <w:t>GNSS-Integrity-ServiceAlert</w:t>
            </w:r>
          </w:p>
        </w:tc>
      </w:tr>
      <w:tr w:rsidR="00251153" w:rsidRPr="00972DE9" w14:paraId="3B6CB980" w14:textId="77777777" w:rsidTr="000B06E1">
        <w:trPr>
          <w:jc w:val="center"/>
        </w:trPr>
        <w:tc>
          <w:tcPr>
            <w:tcW w:w="2456" w:type="dxa"/>
            <w:vMerge w:val="restart"/>
            <w:shd w:val="clear" w:color="auto" w:fill="auto"/>
          </w:tcPr>
          <w:p w14:paraId="0BFC38B4" w14:textId="77777777" w:rsidR="00251153" w:rsidRPr="00972DE9" w:rsidRDefault="00251153" w:rsidP="000B06E1">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6618125A"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4484F30B" w14:textId="77777777" w:rsidR="00251153" w:rsidRPr="00972DE9" w:rsidRDefault="00251153" w:rsidP="000B06E1">
            <w:pPr>
              <w:pStyle w:val="TAL"/>
              <w:keepNext w:val="0"/>
              <w:keepLines w:val="0"/>
              <w:widowControl w:val="0"/>
              <w:rPr>
                <w:i/>
                <w:noProof/>
                <w:lang w:eastAsia="ko-KR"/>
              </w:rPr>
            </w:pPr>
            <w:r w:rsidRPr="00972DE9">
              <w:rPr>
                <w:i/>
                <w:snapToGrid w:val="0"/>
              </w:rPr>
              <w:t>GNSS-TimeModelList</w:t>
            </w:r>
          </w:p>
        </w:tc>
      </w:tr>
      <w:tr w:rsidR="00251153" w:rsidRPr="00972DE9" w14:paraId="220CFDBB" w14:textId="77777777" w:rsidTr="000B06E1">
        <w:trPr>
          <w:jc w:val="center"/>
        </w:trPr>
        <w:tc>
          <w:tcPr>
            <w:tcW w:w="2456" w:type="dxa"/>
            <w:vMerge/>
            <w:shd w:val="clear" w:color="auto" w:fill="auto"/>
          </w:tcPr>
          <w:p w14:paraId="5515286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27BD085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19F689B1" w14:textId="77777777" w:rsidR="00251153" w:rsidRPr="00972DE9" w:rsidRDefault="00251153" w:rsidP="000B06E1">
            <w:pPr>
              <w:pStyle w:val="TAL"/>
              <w:keepNext w:val="0"/>
              <w:keepLines w:val="0"/>
              <w:widowControl w:val="0"/>
              <w:rPr>
                <w:i/>
                <w:noProof/>
                <w:lang w:eastAsia="ko-KR"/>
              </w:rPr>
            </w:pPr>
            <w:r w:rsidRPr="00972DE9">
              <w:rPr>
                <w:i/>
                <w:snapToGrid w:val="0"/>
              </w:rPr>
              <w:t>GNSS-DifferentialCorrections</w:t>
            </w:r>
          </w:p>
        </w:tc>
      </w:tr>
      <w:tr w:rsidR="00251153" w:rsidRPr="00972DE9" w14:paraId="2F069900" w14:textId="77777777" w:rsidTr="000B06E1">
        <w:trPr>
          <w:jc w:val="center"/>
        </w:trPr>
        <w:tc>
          <w:tcPr>
            <w:tcW w:w="2456" w:type="dxa"/>
            <w:vMerge/>
            <w:shd w:val="clear" w:color="auto" w:fill="auto"/>
          </w:tcPr>
          <w:p w14:paraId="676EABC6"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1BC0B7A7" w14:textId="77777777" w:rsidR="00251153" w:rsidRPr="00972DE9" w:rsidRDefault="00251153" w:rsidP="000B06E1">
            <w:pPr>
              <w:pStyle w:val="TAL"/>
              <w:keepNext w:val="0"/>
              <w:keepLines w:val="0"/>
              <w:widowControl w:val="0"/>
              <w:rPr>
                <w:i/>
                <w:noProof/>
                <w:lang w:eastAsia="ko-KR"/>
              </w:rPr>
            </w:pPr>
            <w:bookmarkStart w:id="462" w:name="_Hlk505571245"/>
            <w:r w:rsidRPr="00972DE9">
              <w:rPr>
                <w:i/>
                <w:noProof/>
                <w:lang w:eastAsia="ko-KR"/>
              </w:rPr>
              <w:t>posSibType2-3</w:t>
            </w:r>
            <w:bookmarkEnd w:id="462"/>
          </w:p>
        </w:tc>
        <w:tc>
          <w:tcPr>
            <w:tcW w:w="3545" w:type="dxa"/>
            <w:shd w:val="clear" w:color="auto" w:fill="auto"/>
          </w:tcPr>
          <w:p w14:paraId="4B524AA6" w14:textId="77777777" w:rsidR="00251153" w:rsidRPr="00972DE9" w:rsidRDefault="00251153" w:rsidP="000B06E1">
            <w:pPr>
              <w:pStyle w:val="TAL"/>
              <w:keepNext w:val="0"/>
              <w:keepLines w:val="0"/>
              <w:widowControl w:val="0"/>
              <w:rPr>
                <w:i/>
                <w:noProof/>
                <w:lang w:eastAsia="ko-KR"/>
              </w:rPr>
            </w:pPr>
            <w:r w:rsidRPr="00972DE9">
              <w:rPr>
                <w:i/>
                <w:snapToGrid w:val="0"/>
              </w:rPr>
              <w:t>GNSS-NavigationModel</w:t>
            </w:r>
          </w:p>
        </w:tc>
      </w:tr>
      <w:tr w:rsidR="00251153" w:rsidRPr="00972DE9" w14:paraId="26495669" w14:textId="77777777" w:rsidTr="000B06E1">
        <w:trPr>
          <w:jc w:val="center"/>
        </w:trPr>
        <w:tc>
          <w:tcPr>
            <w:tcW w:w="2456" w:type="dxa"/>
            <w:vMerge/>
            <w:shd w:val="clear" w:color="auto" w:fill="auto"/>
          </w:tcPr>
          <w:p w14:paraId="2B284E8C"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45A1784"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4F4507CE" w14:textId="77777777" w:rsidR="00251153" w:rsidRPr="00972DE9" w:rsidRDefault="00251153" w:rsidP="000B06E1">
            <w:pPr>
              <w:pStyle w:val="TAL"/>
              <w:keepNext w:val="0"/>
              <w:keepLines w:val="0"/>
              <w:widowControl w:val="0"/>
              <w:rPr>
                <w:i/>
                <w:noProof/>
                <w:lang w:eastAsia="ko-KR"/>
              </w:rPr>
            </w:pPr>
            <w:r w:rsidRPr="00972DE9">
              <w:rPr>
                <w:i/>
                <w:snapToGrid w:val="0"/>
              </w:rPr>
              <w:t>GNSS-RealTimeIntegrity</w:t>
            </w:r>
          </w:p>
        </w:tc>
      </w:tr>
      <w:tr w:rsidR="00251153" w:rsidRPr="00972DE9" w14:paraId="59917C2F" w14:textId="77777777" w:rsidTr="000B06E1">
        <w:trPr>
          <w:jc w:val="center"/>
        </w:trPr>
        <w:tc>
          <w:tcPr>
            <w:tcW w:w="2456" w:type="dxa"/>
            <w:vMerge/>
            <w:shd w:val="clear" w:color="auto" w:fill="auto"/>
          </w:tcPr>
          <w:p w14:paraId="6684B53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C27D160"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6E9808AB" w14:textId="77777777" w:rsidR="00251153" w:rsidRPr="00972DE9" w:rsidRDefault="00251153" w:rsidP="000B06E1">
            <w:pPr>
              <w:pStyle w:val="TAL"/>
              <w:keepNext w:val="0"/>
              <w:keepLines w:val="0"/>
              <w:widowControl w:val="0"/>
              <w:rPr>
                <w:i/>
                <w:noProof/>
                <w:lang w:eastAsia="ko-KR"/>
              </w:rPr>
            </w:pPr>
            <w:r w:rsidRPr="00972DE9">
              <w:rPr>
                <w:i/>
                <w:snapToGrid w:val="0"/>
              </w:rPr>
              <w:t>GNSS-DataBitAssistance</w:t>
            </w:r>
          </w:p>
        </w:tc>
      </w:tr>
      <w:tr w:rsidR="00251153" w:rsidRPr="00972DE9" w14:paraId="1B6205E3" w14:textId="77777777" w:rsidTr="000B06E1">
        <w:trPr>
          <w:jc w:val="center"/>
        </w:trPr>
        <w:tc>
          <w:tcPr>
            <w:tcW w:w="2456" w:type="dxa"/>
            <w:vMerge/>
            <w:shd w:val="clear" w:color="auto" w:fill="auto"/>
          </w:tcPr>
          <w:p w14:paraId="3D55FED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271EBAA0"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60EA6643" w14:textId="77777777" w:rsidR="00251153" w:rsidRPr="00972DE9" w:rsidRDefault="00251153" w:rsidP="000B06E1">
            <w:pPr>
              <w:pStyle w:val="TAL"/>
              <w:keepNext w:val="0"/>
              <w:keepLines w:val="0"/>
              <w:widowControl w:val="0"/>
              <w:rPr>
                <w:i/>
                <w:noProof/>
                <w:lang w:eastAsia="ko-KR"/>
              </w:rPr>
            </w:pPr>
            <w:r w:rsidRPr="00972DE9">
              <w:rPr>
                <w:i/>
                <w:snapToGrid w:val="0"/>
              </w:rPr>
              <w:t>GNSS-AcquisitionAssistance</w:t>
            </w:r>
          </w:p>
        </w:tc>
      </w:tr>
      <w:tr w:rsidR="00251153" w:rsidRPr="00972DE9" w14:paraId="5FB8CA4C" w14:textId="77777777" w:rsidTr="000B06E1">
        <w:trPr>
          <w:jc w:val="center"/>
        </w:trPr>
        <w:tc>
          <w:tcPr>
            <w:tcW w:w="2456" w:type="dxa"/>
            <w:vMerge/>
            <w:shd w:val="clear" w:color="auto" w:fill="auto"/>
          </w:tcPr>
          <w:p w14:paraId="1A889E5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630723D"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0B9B4BD4" w14:textId="77777777" w:rsidR="00251153" w:rsidRPr="00972DE9" w:rsidRDefault="00251153" w:rsidP="000B06E1">
            <w:pPr>
              <w:pStyle w:val="TAL"/>
              <w:keepNext w:val="0"/>
              <w:keepLines w:val="0"/>
              <w:widowControl w:val="0"/>
              <w:rPr>
                <w:i/>
                <w:noProof/>
                <w:lang w:eastAsia="ko-KR"/>
              </w:rPr>
            </w:pPr>
            <w:r w:rsidRPr="00972DE9">
              <w:rPr>
                <w:i/>
                <w:snapToGrid w:val="0"/>
              </w:rPr>
              <w:t>GNSS-Almanac</w:t>
            </w:r>
          </w:p>
        </w:tc>
      </w:tr>
      <w:tr w:rsidR="00251153" w:rsidRPr="00972DE9" w14:paraId="1668F830" w14:textId="77777777" w:rsidTr="000B06E1">
        <w:trPr>
          <w:jc w:val="center"/>
        </w:trPr>
        <w:tc>
          <w:tcPr>
            <w:tcW w:w="2456" w:type="dxa"/>
            <w:vMerge/>
            <w:shd w:val="clear" w:color="auto" w:fill="auto"/>
          </w:tcPr>
          <w:p w14:paraId="4F35ADFC"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960775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64CFE3F4" w14:textId="77777777" w:rsidR="00251153" w:rsidRPr="00972DE9" w:rsidRDefault="00251153" w:rsidP="000B06E1">
            <w:pPr>
              <w:pStyle w:val="TAL"/>
              <w:keepNext w:val="0"/>
              <w:keepLines w:val="0"/>
              <w:widowControl w:val="0"/>
              <w:rPr>
                <w:i/>
                <w:noProof/>
                <w:lang w:eastAsia="ko-KR"/>
              </w:rPr>
            </w:pPr>
            <w:r w:rsidRPr="00972DE9">
              <w:rPr>
                <w:i/>
                <w:snapToGrid w:val="0"/>
              </w:rPr>
              <w:t>GNSS-UTC-Model</w:t>
            </w:r>
          </w:p>
        </w:tc>
      </w:tr>
      <w:tr w:rsidR="00251153" w:rsidRPr="00972DE9" w14:paraId="6BEBC9EB" w14:textId="77777777" w:rsidTr="000B06E1">
        <w:trPr>
          <w:jc w:val="center"/>
        </w:trPr>
        <w:tc>
          <w:tcPr>
            <w:tcW w:w="2456" w:type="dxa"/>
            <w:vMerge/>
            <w:shd w:val="clear" w:color="auto" w:fill="auto"/>
          </w:tcPr>
          <w:p w14:paraId="5405F62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3C1BA53"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3A15A871" w14:textId="77777777" w:rsidR="00251153" w:rsidRPr="00972DE9" w:rsidRDefault="00251153" w:rsidP="000B06E1">
            <w:pPr>
              <w:pStyle w:val="TAL"/>
              <w:keepNext w:val="0"/>
              <w:keepLines w:val="0"/>
              <w:widowControl w:val="0"/>
              <w:rPr>
                <w:i/>
                <w:noProof/>
                <w:lang w:eastAsia="ko-KR"/>
              </w:rPr>
            </w:pPr>
            <w:r w:rsidRPr="00972DE9">
              <w:rPr>
                <w:i/>
                <w:snapToGrid w:val="0"/>
              </w:rPr>
              <w:t>GNSS-AuxiliaryInformation</w:t>
            </w:r>
          </w:p>
        </w:tc>
      </w:tr>
      <w:tr w:rsidR="00251153" w:rsidRPr="00972DE9" w14:paraId="113DC16A" w14:textId="77777777" w:rsidTr="000B06E1">
        <w:trPr>
          <w:jc w:val="center"/>
        </w:trPr>
        <w:tc>
          <w:tcPr>
            <w:tcW w:w="2456" w:type="dxa"/>
            <w:vMerge/>
            <w:shd w:val="clear" w:color="auto" w:fill="auto"/>
          </w:tcPr>
          <w:p w14:paraId="4FAE3887"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9BB6C21"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56302D11" w14:textId="77777777" w:rsidR="00251153" w:rsidRPr="00972DE9" w:rsidRDefault="00251153" w:rsidP="000B06E1">
            <w:pPr>
              <w:pStyle w:val="TAL"/>
              <w:keepNext w:val="0"/>
              <w:keepLines w:val="0"/>
              <w:widowControl w:val="0"/>
              <w:rPr>
                <w:i/>
                <w:snapToGrid w:val="0"/>
              </w:rPr>
            </w:pPr>
            <w:r w:rsidRPr="00972DE9">
              <w:rPr>
                <w:i/>
                <w:snapToGrid w:val="0"/>
              </w:rPr>
              <w:t>BDS-DifferentialCorrections</w:t>
            </w:r>
          </w:p>
        </w:tc>
      </w:tr>
      <w:tr w:rsidR="00251153" w:rsidRPr="00972DE9" w14:paraId="2232C8C6" w14:textId="77777777" w:rsidTr="000B06E1">
        <w:trPr>
          <w:jc w:val="center"/>
        </w:trPr>
        <w:tc>
          <w:tcPr>
            <w:tcW w:w="2456" w:type="dxa"/>
            <w:vMerge/>
            <w:shd w:val="clear" w:color="auto" w:fill="auto"/>
          </w:tcPr>
          <w:p w14:paraId="0931C9FD"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61EB784"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73731D2A" w14:textId="77777777" w:rsidR="00251153" w:rsidRPr="00972DE9" w:rsidRDefault="00251153" w:rsidP="000B06E1">
            <w:pPr>
              <w:pStyle w:val="TAL"/>
              <w:keepNext w:val="0"/>
              <w:keepLines w:val="0"/>
              <w:widowControl w:val="0"/>
              <w:rPr>
                <w:i/>
                <w:snapToGrid w:val="0"/>
              </w:rPr>
            </w:pPr>
            <w:r w:rsidRPr="00972DE9">
              <w:rPr>
                <w:i/>
                <w:snapToGrid w:val="0"/>
              </w:rPr>
              <w:t>BDS-GridModelParameter</w:t>
            </w:r>
          </w:p>
        </w:tc>
      </w:tr>
      <w:tr w:rsidR="00251153" w:rsidRPr="00972DE9" w14:paraId="52584FAC" w14:textId="77777777" w:rsidTr="000B06E1">
        <w:trPr>
          <w:jc w:val="center"/>
        </w:trPr>
        <w:tc>
          <w:tcPr>
            <w:tcW w:w="2456" w:type="dxa"/>
            <w:vMerge/>
            <w:shd w:val="clear" w:color="auto" w:fill="auto"/>
          </w:tcPr>
          <w:p w14:paraId="114D18C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5BCD473"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482F1C2A" w14:textId="77777777" w:rsidR="00251153" w:rsidRPr="00972DE9" w:rsidRDefault="00251153" w:rsidP="000B06E1">
            <w:pPr>
              <w:pStyle w:val="TAL"/>
              <w:keepNext w:val="0"/>
              <w:keepLines w:val="0"/>
              <w:widowControl w:val="0"/>
              <w:rPr>
                <w:i/>
                <w:snapToGrid w:val="0"/>
              </w:rPr>
            </w:pPr>
            <w:r w:rsidRPr="00972DE9">
              <w:rPr>
                <w:i/>
                <w:snapToGrid w:val="0"/>
              </w:rPr>
              <w:t>GNSS-RTK-Observations</w:t>
            </w:r>
          </w:p>
        </w:tc>
      </w:tr>
      <w:tr w:rsidR="00251153" w:rsidRPr="00972DE9" w14:paraId="6CBF9719" w14:textId="77777777" w:rsidTr="000B06E1">
        <w:trPr>
          <w:jc w:val="center"/>
        </w:trPr>
        <w:tc>
          <w:tcPr>
            <w:tcW w:w="2456" w:type="dxa"/>
            <w:vMerge/>
            <w:shd w:val="clear" w:color="auto" w:fill="auto"/>
          </w:tcPr>
          <w:p w14:paraId="20F56037"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078D29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3633653D" w14:textId="77777777" w:rsidR="00251153" w:rsidRPr="00972DE9" w:rsidRDefault="00251153" w:rsidP="000B06E1">
            <w:pPr>
              <w:pStyle w:val="TAL"/>
              <w:keepNext w:val="0"/>
              <w:keepLines w:val="0"/>
              <w:widowControl w:val="0"/>
              <w:rPr>
                <w:i/>
                <w:snapToGrid w:val="0"/>
              </w:rPr>
            </w:pPr>
            <w:r w:rsidRPr="00972DE9">
              <w:rPr>
                <w:i/>
                <w:snapToGrid w:val="0"/>
              </w:rPr>
              <w:t>GLO-RTK-BiasInformation</w:t>
            </w:r>
          </w:p>
        </w:tc>
      </w:tr>
      <w:tr w:rsidR="00251153" w:rsidRPr="00972DE9" w14:paraId="1E6ABE04" w14:textId="77777777" w:rsidTr="000B06E1">
        <w:trPr>
          <w:jc w:val="center"/>
        </w:trPr>
        <w:tc>
          <w:tcPr>
            <w:tcW w:w="2456" w:type="dxa"/>
            <w:vMerge/>
            <w:shd w:val="clear" w:color="auto" w:fill="auto"/>
          </w:tcPr>
          <w:p w14:paraId="0D14796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581CCF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3FA0FF31" w14:textId="77777777" w:rsidR="00251153" w:rsidRPr="00972DE9" w:rsidRDefault="00251153" w:rsidP="000B06E1">
            <w:pPr>
              <w:pStyle w:val="TAL"/>
              <w:keepNext w:val="0"/>
              <w:keepLines w:val="0"/>
              <w:widowControl w:val="0"/>
              <w:rPr>
                <w:i/>
                <w:snapToGrid w:val="0"/>
              </w:rPr>
            </w:pPr>
            <w:r w:rsidRPr="00972DE9">
              <w:rPr>
                <w:i/>
                <w:snapToGrid w:val="0"/>
              </w:rPr>
              <w:t>GNSS-RTK-MAC-CorrectionDifferences</w:t>
            </w:r>
          </w:p>
        </w:tc>
      </w:tr>
      <w:tr w:rsidR="00251153" w:rsidRPr="00972DE9" w14:paraId="65DBE0C9" w14:textId="77777777" w:rsidTr="000B06E1">
        <w:trPr>
          <w:jc w:val="center"/>
        </w:trPr>
        <w:tc>
          <w:tcPr>
            <w:tcW w:w="2456" w:type="dxa"/>
            <w:vMerge/>
            <w:shd w:val="clear" w:color="auto" w:fill="auto"/>
          </w:tcPr>
          <w:p w14:paraId="0008505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9FDAAA8"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7388E591" w14:textId="77777777" w:rsidR="00251153" w:rsidRPr="00972DE9" w:rsidRDefault="00251153" w:rsidP="000B06E1">
            <w:pPr>
              <w:pStyle w:val="TAL"/>
              <w:keepNext w:val="0"/>
              <w:keepLines w:val="0"/>
              <w:widowControl w:val="0"/>
              <w:rPr>
                <w:i/>
                <w:snapToGrid w:val="0"/>
              </w:rPr>
            </w:pPr>
            <w:r w:rsidRPr="00972DE9">
              <w:rPr>
                <w:i/>
                <w:snapToGrid w:val="0"/>
              </w:rPr>
              <w:t>GNSS-RTK-Residuals</w:t>
            </w:r>
          </w:p>
        </w:tc>
      </w:tr>
      <w:tr w:rsidR="00251153" w:rsidRPr="00972DE9" w14:paraId="77B735FA" w14:textId="77777777" w:rsidTr="000B06E1">
        <w:trPr>
          <w:jc w:val="center"/>
        </w:trPr>
        <w:tc>
          <w:tcPr>
            <w:tcW w:w="2456" w:type="dxa"/>
            <w:vMerge/>
            <w:shd w:val="clear" w:color="auto" w:fill="auto"/>
          </w:tcPr>
          <w:p w14:paraId="3F4B7BA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DD2859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205BAAE1" w14:textId="77777777" w:rsidR="00251153" w:rsidRPr="00972DE9" w:rsidRDefault="00251153" w:rsidP="000B06E1">
            <w:pPr>
              <w:pStyle w:val="TAL"/>
              <w:keepNext w:val="0"/>
              <w:keepLines w:val="0"/>
              <w:widowControl w:val="0"/>
              <w:rPr>
                <w:i/>
                <w:snapToGrid w:val="0"/>
              </w:rPr>
            </w:pPr>
            <w:r w:rsidRPr="00972DE9">
              <w:rPr>
                <w:i/>
                <w:snapToGrid w:val="0"/>
              </w:rPr>
              <w:t>GNSS-RTK-FKP-Gradients</w:t>
            </w:r>
          </w:p>
        </w:tc>
      </w:tr>
      <w:tr w:rsidR="00251153" w:rsidRPr="00972DE9" w14:paraId="703A31A9" w14:textId="77777777" w:rsidTr="000B06E1">
        <w:trPr>
          <w:jc w:val="center"/>
        </w:trPr>
        <w:tc>
          <w:tcPr>
            <w:tcW w:w="2456" w:type="dxa"/>
            <w:vMerge/>
            <w:shd w:val="clear" w:color="auto" w:fill="auto"/>
          </w:tcPr>
          <w:p w14:paraId="4A9EB98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6400D5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224C9D45" w14:textId="77777777" w:rsidR="00251153" w:rsidRPr="00972DE9" w:rsidRDefault="00251153" w:rsidP="000B06E1">
            <w:pPr>
              <w:pStyle w:val="TAL"/>
              <w:keepNext w:val="0"/>
              <w:keepLines w:val="0"/>
              <w:widowControl w:val="0"/>
              <w:rPr>
                <w:i/>
                <w:snapToGrid w:val="0"/>
              </w:rPr>
            </w:pPr>
            <w:r w:rsidRPr="00972DE9">
              <w:rPr>
                <w:i/>
                <w:snapToGrid w:val="0"/>
              </w:rPr>
              <w:t>GNSS-SSR-OrbitCorrections</w:t>
            </w:r>
          </w:p>
        </w:tc>
      </w:tr>
      <w:tr w:rsidR="00251153" w:rsidRPr="00972DE9" w14:paraId="450D6284" w14:textId="77777777" w:rsidTr="000B06E1">
        <w:trPr>
          <w:jc w:val="center"/>
        </w:trPr>
        <w:tc>
          <w:tcPr>
            <w:tcW w:w="2456" w:type="dxa"/>
            <w:vMerge/>
            <w:shd w:val="clear" w:color="auto" w:fill="auto"/>
          </w:tcPr>
          <w:p w14:paraId="0390192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A22CC0F"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33FB26D4" w14:textId="77777777" w:rsidR="00251153" w:rsidRPr="00972DE9" w:rsidRDefault="00251153" w:rsidP="000B06E1">
            <w:pPr>
              <w:pStyle w:val="TAL"/>
              <w:keepNext w:val="0"/>
              <w:keepLines w:val="0"/>
              <w:widowControl w:val="0"/>
              <w:rPr>
                <w:i/>
                <w:snapToGrid w:val="0"/>
              </w:rPr>
            </w:pPr>
            <w:r w:rsidRPr="00972DE9">
              <w:rPr>
                <w:i/>
                <w:snapToGrid w:val="0"/>
              </w:rPr>
              <w:t>GNSS-SSR-ClockCorrections</w:t>
            </w:r>
          </w:p>
        </w:tc>
      </w:tr>
      <w:tr w:rsidR="00251153" w:rsidRPr="00972DE9" w14:paraId="65423192" w14:textId="77777777" w:rsidTr="000B06E1">
        <w:trPr>
          <w:jc w:val="center"/>
        </w:trPr>
        <w:tc>
          <w:tcPr>
            <w:tcW w:w="2456" w:type="dxa"/>
            <w:vMerge/>
            <w:shd w:val="clear" w:color="auto" w:fill="auto"/>
          </w:tcPr>
          <w:p w14:paraId="2D893114"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32C9EEA"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61D937E5" w14:textId="77777777" w:rsidR="00251153" w:rsidRPr="00972DE9" w:rsidRDefault="00251153" w:rsidP="000B06E1">
            <w:pPr>
              <w:pStyle w:val="TAL"/>
              <w:keepNext w:val="0"/>
              <w:keepLines w:val="0"/>
              <w:widowControl w:val="0"/>
              <w:rPr>
                <w:i/>
                <w:snapToGrid w:val="0"/>
              </w:rPr>
            </w:pPr>
            <w:r w:rsidRPr="00972DE9">
              <w:rPr>
                <w:i/>
                <w:snapToGrid w:val="0"/>
              </w:rPr>
              <w:t>GNSS-SSR-CodeBias</w:t>
            </w:r>
          </w:p>
        </w:tc>
      </w:tr>
      <w:tr w:rsidR="00251153" w:rsidRPr="00972DE9" w14:paraId="5EE8504D" w14:textId="77777777" w:rsidTr="000B06E1">
        <w:trPr>
          <w:jc w:val="center"/>
        </w:trPr>
        <w:tc>
          <w:tcPr>
            <w:tcW w:w="2456" w:type="dxa"/>
            <w:vMerge/>
            <w:shd w:val="clear" w:color="auto" w:fill="auto"/>
          </w:tcPr>
          <w:p w14:paraId="377495A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E9E7C9E"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711F756A" w14:textId="77777777" w:rsidR="00251153" w:rsidRPr="00972DE9" w:rsidRDefault="00251153" w:rsidP="000B06E1">
            <w:pPr>
              <w:pStyle w:val="TAL"/>
              <w:keepNext w:val="0"/>
              <w:keepLines w:val="0"/>
              <w:widowControl w:val="0"/>
              <w:rPr>
                <w:i/>
                <w:snapToGrid w:val="0"/>
              </w:rPr>
            </w:pPr>
            <w:r w:rsidRPr="00972DE9">
              <w:rPr>
                <w:i/>
                <w:snapToGrid w:val="0"/>
              </w:rPr>
              <w:t>GNSS-SSR-URA</w:t>
            </w:r>
          </w:p>
        </w:tc>
      </w:tr>
      <w:tr w:rsidR="00251153" w:rsidRPr="00972DE9" w14:paraId="49320BB7" w14:textId="77777777" w:rsidTr="000B06E1">
        <w:trPr>
          <w:jc w:val="center"/>
        </w:trPr>
        <w:tc>
          <w:tcPr>
            <w:tcW w:w="2456" w:type="dxa"/>
            <w:vMerge/>
            <w:shd w:val="clear" w:color="auto" w:fill="auto"/>
          </w:tcPr>
          <w:p w14:paraId="115D904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D75131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1F6A39A4" w14:textId="77777777" w:rsidR="00251153" w:rsidRPr="00972DE9" w:rsidRDefault="00251153" w:rsidP="000B06E1">
            <w:pPr>
              <w:pStyle w:val="TAL"/>
              <w:keepNext w:val="0"/>
              <w:keepLines w:val="0"/>
              <w:widowControl w:val="0"/>
              <w:rPr>
                <w:i/>
                <w:snapToGrid w:val="0"/>
              </w:rPr>
            </w:pPr>
            <w:r w:rsidRPr="00972DE9">
              <w:rPr>
                <w:i/>
                <w:snapToGrid w:val="0"/>
              </w:rPr>
              <w:t>GNSS-SSR-PhaseBias</w:t>
            </w:r>
          </w:p>
        </w:tc>
      </w:tr>
      <w:tr w:rsidR="00251153" w:rsidRPr="00972DE9" w14:paraId="409C8C3F" w14:textId="77777777" w:rsidTr="000B06E1">
        <w:trPr>
          <w:jc w:val="center"/>
        </w:trPr>
        <w:tc>
          <w:tcPr>
            <w:tcW w:w="2456" w:type="dxa"/>
            <w:vMerge/>
            <w:shd w:val="clear" w:color="auto" w:fill="auto"/>
          </w:tcPr>
          <w:p w14:paraId="1FF83BB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11183D05"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69E99240" w14:textId="77777777" w:rsidR="00251153" w:rsidRPr="00972DE9" w:rsidRDefault="00251153" w:rsidP="000B06E1">
            <w:pPr>
              <w:pStyle w:val="TAL"/>
              <w:keepNext w:val="0"/>
              <w:keepLines w:val="0"/>
              <w:widowControl w:val="0"/>
              <w:rPr>
                <w:i/>
                <w:snapToGrid w:val="0"/>
              </w:rPr>
            </w:pPr>
            <w:r w:rsidRPr="00972DE9">
              <w:rPr>
                <w:i/>
                <w:snapToGrid w:val="0"/>
              </w:rPr>
              <w:t>GNSS-SSR-STEC-Correction</w:t>
            </w:r>
          </w:p>
        </w:tc>
      </w:tr>
      <w:tr w:rsidR="00251153" w:rsidRPr="00972DE9" w14:paraId="59DBB4F9" w14:textId="77777777" w:rsidTr="000B06E1">
        <w:trPr>
          <w:jc w:val="center"/>
        </w:trPr>
        <w:tc>
          <w:tcPr>
            <w:tcW w:w="2456" w:type="dxa"/>
            <w:vMerge/>
            <w:shd w:val="clear" w:color="auto" w:fill="auto"/>
          </w:tcPr>
          <w:p w14:paraId="50BD3569"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5B6E5E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549E597B" w14:textId="77777777" w:rsidR="00251153" w:rsidRPr="00972DE9" w:rsidRDefault="00251153" w:rsidP="000B06E1">
            <w:pPr>
              <w:pStyle w:val="TAL"/>
              <w:keepNext w:val="0"/>
              <w:keepLines w:val="0"/>
              <w:widowControl w:val="0"/>
              <w:rPr>
                <w:i/>
                <w:snapToGrid w:val="0"/>
              </w:rPr>
            </w:pPr>
            <w:r w:rsidRPr="00972DE9">
              <w:rPr>
                <w:i/>
                <w:snapToGrid w:val="0"/>
              </w:rPr>
              <w:t>GNSS-SSR-GriddedCorrection</w:t>
            </w:r>
          </w:p>
        </w:tc>
      </w:tr>
      <w:tr w:rsidR="00251153" w:rsidRPr="00972DE9" w14:paraId="776825AA" w14:textId="77777777" w:rsidTr="000B06E1">
        <w:trPr>
          <w:jc w:val="center"/>
        </w:trPr>
        <w:tc>
          <w:tcPr>
            <w:tcW w:w="2456" w:type="dxa"/>
            <w:vMerge/>
            <w:shd w:val="clear" w:color="auto" w:fill="auto"/>
          </w:tcPr>
          <w:p w14:paraId="5CBAA6D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7FA0A0D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50480EAF" w14:textId="77777777" w:rsidR="00251153" w:rsidRPr="00972DE9" w:rsidRDefault="00251153" w:rsidP="000B06E1">
            <w:pPr>
              <w:pStyle w:val="TAL"/>
              <w:keepNext w:val="0"/>
              <w:keepLines w:val="0"/>
              <w:widowControl w:val="0"/>
              <w:rPr>
                <w:i/>
                <w:snapToGrid w:val="0"/>
              </w:rPr>
            </w:pPr>
            <w:r w:rsidRPr="00972DE9">
              <w:rPr>
                <w:i/>
                <w:snapToGrid w:val="0"/>
              </w:rPr>
              <w:t>NavIC-DifferentialCorrections</w:t>
            </w:r>
          </w:p>
        </w:tc>
      </w:tr>
      <w:tr w:rsidR="00251153" w:rsidRPr="00972DE9" w14:paraId="0BE093BC" w14:textId="77777777" w:rsidTr="000B06E1">
        <w:trPr>
          <w:jc w:val="center"/>
        </w:trPr>
        <w:tc>
          <w:tcPr>
            <w:tcW w:w="2456" w:type="dxa"/>
            <w:vMerge/>
            <w:shd w:val="clear" w:color="auto" w:fill="auto"/>
          </w:tcPr>
          <w:p w14:paraId="7179DFA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B85A491"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0107309C" w14:textId="77777777" w:rsidR="00251153" w:rsidRPr="00972DE9" w:rsidRDefault="00251153" w:rsidP="000B06E1">
            <w:pPr>
              <w:pStyle w:val="TAL"/>
              <w:keepNext w:val="0"/>
              <w:keepLines w:val="0"/>
              <w:widowControl w:val="0"/>
              <w:rPr>
                <w:i/>
                <w:snapToGrid w:val="0"/>
              </w:rPr>
            </w:pPr>
            <w:r w:rsidRPr="00972DE9">
              <w:rPr>
                <w:i/>
                <w:snapToGrid w:val="0"/>
              </w:rPr>
              <w:t>NavIC-GridModelParameter</w:t>
            </w:r>
          </w:p>
        </w:tc>
      </w:tr>
      <w:tr w:rsidR="00251153" w:rsidRPr="00972DE9" w14:paraId="6303CE7F" w14:textId="77777777" w:rsidTr="000B06E1">
        <w:trPr>
          <w:jc w:val="center"/>
          <w:ins w:id="463" w:author="Grant Hausler" w:date="2023-01-30T15:50:00Z"/>
        </w:trPr>
        <w:tc>
          <w:tcPr>
            <w:tcW w:w="2456" w:type="dxa"/>
            <w:vMerge/>
            <w:shd w:val="clear" w:color="auto" w:fill="auto"/>
          </w:tcPr>
          <w:p w14:paraId="6B3EF284" w14:textId="77777777" w:rsidR="00251153" w:rsidRPr="00972DE9" w:rsidRDefault="00251153" w:rsidP="00251153">
            <w:pPr>
              <w:pStyle w:val="TAL"/>
              <w:keepNext w:val="0"/>
              <w:keepLines w:val="0"/>
              <w:widowControl w:val="0"/>
              <w:rPr>
                <w:ins w:id="464" w:author="Grant Hausler" w:date="2023-01-30T15:50:00Z"/>
                <w:noProof/>
                <w:lang w:eastAsia="ko-KR"/>
              </w:rPr>
            </w:pPr>
          </w:p>
        </w:tc>
        <w:tc>
          <w:tcPr>
            <w:tcW w:w="1710" w:type="dxa"/>
            <w:shd w:val="clear" w:color="auto" w:fill="auto"/>
          </w:tcPr>
          <w:p w14:paraId="68EAA57E" w14:textId="0A157489" w:rsidR="00251153" w:rsidRPr="00972DE9" w:rsidRDefault="00251153" w:rsidP="00251153">
            <w:pPr>
              <w:pStyle w:val="TAL"/>
              <w:keepNext w:val="0"/>
              <w:keepLines w:val="0"/>
              <w:widowControl w:val="0"/>
              <w:rPr>
                <w:ins w:id="465" w:author="Grant Hausler" w:date="2023-01-30T15:50:00Z"/>
                <w:i/>
                <w:noProof/>
                <w:lang w:eastAsia="ko-KR"/>
              </w:rPr>
            </w:pPr>
            <w:ins w:id="466" w:author="Grant Hausler" w:date="2023-01-30T15:50:00Z">
              <w:r w:rsidRPr="00D4229C">
                <w:rPr>
                  <w:i/>
                  <w:noProof/>
                  <w:lang w:eastAsia="ko-KR"/>
                </w:rPr>
                <w:t>posSibType2-x</w:t>
              </w:r>
              <w:r>
                <w:rPr>
                  <w:i/>
                  <w:noProof/>
                  <w:lang w:eastAsia="ko-KR"/>
                </w:rPr>
                <w:t>y</w:t>
              </w:r>
            </w:ins>
          </w:p>
        </w:tc>
        <w:tc>
          <w:tcPr>
            <w:tcW w:w="3545" w:type="dxa"/>
            <w:shd w:val="clear" w:color="auto" w:fill="auto"/>
          </w:tcPr>
          <w:p w14:paraId="0CDBB036" w14:textId="74246875" w:rsidR="00251153" w:rsidRPr="00972DE9" w:rsidRDefault="00251153" w:rsidP="00251153">
            <w:pPr>
              <w:pStyle w:val="TAL"/>
              <w:keepNext w:val="0"/>
              <w:keepLines w:val="0"/>
              <w:widowControl w:val="0"/>
              <w:rPr>
                <w:ins w:id="467" w:author="Grant Hausler" w:date="2023-01-30T15:50:00Z"/>
                <w:i/>
                <w:snapToGrid w:val="0"/>
              </w:rPr>
            </w:pPr>
            <w:ins w:id="468" w:author="Grant Hausler" w:date="2023-01-30T15:50:00Z">
              <w:r w:rsidRPr="00D4229C">
                <w:rPr>
                  <w:i/>
                  <w:snapToGrid w:val="0"/>
                </w:rPr>
                <w:t>GNSS-SSR-PhaseBiasYaw</w:t>
              </w:r>
            </w:ins>
          </w:p>
        </w:tc>
      </w:tr>
      <w:tr w:rsidR="003D50E9" w:rsidRPr="00972DE9" w14:paraId="517466A0" w14:textId="77777777" w:rsidTr="000B06E1">
        <w:trPr>
          <w:jc w:val="center"/>
        </w:trPr>
        <w:tc>
          <w:tcPr>
            <w:tcW w:w="2456" w:type="dxa"/>
            <w:shd w:val="clear" w:color="auto" w:fill="auto"/>
          </w:tcPr>
          <w:p w14:paraId="41905C94"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5A3C7178"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5BD9E6B4" w14:textId="77777777" w:rsidR="003D50E9" w:rsidRPr="00972DE9" w:rsidRDefault="003D50E9" w:rsidP="000B06E1">
            <w:pPr>
              <w:pStyle w:val="TAL"/>
              <w:keepNext w:val="0"/>
              <w:keepLines w:val="0"/>
              <w:widowControl w:val="0"/>
              <w:rPr>
                <w:i/>
                <w:snapToGrid w:val="0"/>
              </w:rPr>
            </w:pPr>
            <w:r w:rsidRPr="00972DE9">
              <w:rPr>
                <w:i/>
                <w:snapToGrid w:val="0"/>
              </w:rPr>
              <w:t>OTDOA-UE-Assisted</w:t>
            </w:r>
          </w:p>
        </w:tc>
      </w:tr>
      <w:tr w:rsidR="003D50E9" w:rsidRPr="00972DE9" w14:paraId="19A767A7" w14:textId="77777777" w:rsidTr="000B06E1">
        <w:trPr>
          <w:jc w:val="center"/>
        </w:trPr>
        <w:tc>
          <w:tcPr>
            <w:tcW w:w="2456" w:type="dxa"/>
            <w:shd w:val="clear" w:color="auto" w:fill="auto"/>
          </w:tcPr>
          <w:p w14:paraId="7991DCCA" w14:textId="77777777" w:rsidR="003D50E9" w:rsidRPr="00972DE9" w:rsidRDefault="003D50E9" w:rsidP="000B06E1">
            <w:pPr>
              <w:pStyle w:val="TAL"/>
              <w:keepNext w:val="0"/>
              <w:keepLines w:val="0"/>
              <w:widowControl w:val="0"/>
              <w:rPr>
                <w:noProof/>
                <w:lang w:eastAsia="ko-KR"/>
              </w:rPr>
            </w:pPr>
            <w:r w:rsidRPr="00972DE9">
              <w:rPr>
                <w:noProof/>
                <w:lang w:eastAsia="ko-KR"/>
              </w:rPr>
              <w:t>Barometric Assistance Data</w:t>
            </w:r>
          </w:p>
          <w:p w14:paraId="6BD03B53" w14:textId="77777777" w:rsidR="003D50E9" w:rsidRPr="00972DE9" w:rsidRDefault="003D50E9" w:rsidP="000B06E1">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2E80C86E"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1D95DF62" w14:textId="77777777" w:rsidR="003D50E9" w:rsidRPr="00972DE9" w:rsidRDefault="003D50E9" w:rsidP="000B06E1">
            <w:pPr>
              <w:pStyle w:val="TAL"/>
              <w:keepNext w:val="0"/>
              <w:keepLines w:val="0"/>
              <w:widowControl w:val="0"/>
              <w:rPr>
                <w:i/>
                <w:snapToGrid w:val="0"/>
              </w:rPr>
            </w:pPr>
            <w:r w:rsidRPr="00972DE9">
              <w:rPr>
                <w:i/>
                <w:snapToGrid w:val="0"/>
              </w:rPr>
              <w:t>Sensor-AssistanceDataList</w:t>
            </w:r>
          </w:p>
        </w:tc>
      </w:tr>
      <w:tr w:rsidR="003D50E9" w:rsidRPr="00972DE9" w14:paraId="7247A28E" w14:textId="77777777" w:rsidTr="000B06E1">
        <w:trPr>
          <w:jc w:val="center"/>
        </w:trPr>
        <w:tc>
          <w:tcPr>
            <w:tcW w:w="2456" w:type="dxa"/>
            <w:shd w:val="clear" w:color="auto" w:fill="auto"/>
          </w:tcPr>
          <w:p w14:paraId="46403C39" w14:textId="77777777" w:rsidR="003D50E9" w:rsidRPr="00972DE9" w:rsidRDefault="003D50E9" w:rsidP="000B06E1">
            <w:pPr>
              <w:pStyle w:val="TAL"/>
              <w:keepNext w:val="0"/>
              <w:keepLines w:val="0"/>
              <w:widowControl w:val="0"/>
              <w:rPr>
                <w:noProof/>
                <w:lang w:eastAsia="ko-KR"/>
              </w:rPr>
            </w:pPr>
            <w:r w:rsidRPr="00972DE9">
              <w:rPr>
                <w:noProof/>
                <w:lang w:eastAsia="ko-KR"/>
              </w:rPr>
              <w:t>TBS Assistance Data</w:t>
            </w:r>
          </w:p>
          <w:p w14:paraId="29532648"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75F06E3F"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23C25BC7" w14:textId="77777777" w:rsidR="003D50E9" w:rsidRPr="00972DE9" w:rsidRDefault="003D50E9" w:rsidP="000B06E1">
            <w:pPr>
              <w:pStyle w:val="TAL"/>
              <w:keepNext w:val="0"/>
              <w:keepLines w:val="0"/>
              <w:widowControl w:val="0"/>
              <w:rPr>
                <w:i/>
                <w:snapToGrid w:val="0"/>
              </w:rPr>
            </w:pPr>
            <w:r w:rsidRPr="00972DE9">
              <w:rPr>
                <w:i/>
                <w:snapToGrid w:val="0"/>
              </w:rPr>
              <w:t>TBS-AssistanceDataList</w:t>
            </w:r>
          </w:p>
        </w:tc>
      </w:tr>
      <w:tr w:rsidR="003D50E9" w:rsidRPr="00972DE9" w14:paraId="4CE7A635" w14:textId="77777777" w:rsidTr="000B06E1">
        <w:trPr>
          <w:jc w:val="center"/>
        </w:trPr>
        <w:tc>
          <w:tcPr>
            <w:tcW w:w="2456" w:type="dxa"/>
            <w:vMerge w:val="restart"/>
            <w:shd w:val="clear" w:color="auto" w:fill="auto"/>
          </w:tcPr>
          <w:p w14:paraId="41340371"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0374E896"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370B7080" w14:textId="77777777" w:rsidR="003D50E9" w:rsidRPr="00972DE9" w:rsidRDefault="003D50E9" w:rsidP="000B06E1">
            <w:pPr>
              <w:pStyle w:val="TAL"/>
              <w:keepNext w:val="0"/>
              <w:keepLines w:val="0"/>
              <w:widowControl w:val="0"/>
              <w:rPr>
                <w:i/>
                <w:snapToGrid w:val="0"/>
              </w:rPr>
            </w:pPr>
            <w:r w:rsidRPr="00972DE9">
              <w:rPr>
                <w:i/>
                <w:snapToGrid w:val="0"/>
              </w:rPr>
              <w:t>NR-DL-PRS-AssistanceData</w:t>
            </w:r>
          </w:p>
        </w:tc>
      </w:tr>
      <w:tr w:rsidR="003D50E9" w:rsidRPr="00972DE9" w14:paraId="3F04174D" w14:textId="77777777" w:rsidTr="000B06E1">
        <w:trPr>
          <w:jc w:val="center"/>
        </w:trPr>
        <w:tc>
          <w:tcPr>
            <w:tcW w:w="2456" w:type="dxa"/>
            <w:vMerge/>
            <w:shd w:val="clear" w:color="auto" w:fill="auto"/>
          </w:tcPr>
          <w:p w14:paraId="6DE01292"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48356AA4"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4448FC4E" w14:textId="77777777" w:rsidR="003D50E9" w:rsidRPr="00972DE9" w:rsidRDefault="003D50E9" w:rsidP="000B06E1">
            <w:pPr>
              <w:pStyle w:val="TAL"/>
              <w:keepNext w:val="0"/>
              <w:keepLines w:val="0"/>
              <w:widowControl w:val="0"/>
              <w:rPr>
                <w:i/>
                <w:snapToGrid w:val="0"/>
              </w:rPr>
            </w:pPr>
            <w:r w:rsidRPr="00972DE9">
              <w:rPr>
                <w:i/>
                <w:snapToGrid w:val="0"/>
              </w:rPr>
              <w:t>NR-UEB-TRP-LocationData</w:t>
            </w:r>
          </w:p>
        </w:tc>
      </w:tr>
      <w:tr w:rsidR="003D50E9" w:rsidRPr="00972DE9" w14:paraId="2F2322F9" w14:textId="77777777" w:rsidTr="000B06E1">
        <w:trPr>
          <w:jc w:val="center"/>
        </w:trPr>
        <w:tc>
          <w:tcPr>
            <w:tcW w:w="2456" w:type="dxa"/>
            <w:vMerge/>
            <w:shd w:val="clear" w:color="auto" w:fill="auto"/>
          </w:tcPr>
          <w:p w14:paraId="1AFEAC15"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71C639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57248585" w14:textId="77777777" w:rsidR="003D50E9" w:rsidRPr="00972DE9" w:rsidRDefault="003D50E9" w:rsidP="000B06E1">
            <w:pPr>
              <w:pStyle w:val="TAL"/>
              <w:keepNext w:val="0"/>
              <w:keepLines w:val="0"/>
              <w:widowControl w:val="0"/>
              <w:rPr>
                <w:i/>
                <w:snapToGrid w:val="0"/>
              </w:rPr>
            </w:pPr>
            <w:r w:rsidRPr="00972DE9">
              <w:rPr>
                <w:i/>
                <w:snapToGrid w:val="0"/>
              </w:rPr>
              <w:t>NR-UEB-TRP-RTD-Info</w:t>
            </w:r>
          </w:p>
        </w:tc>
      </w:tr>
      <w:tr w:rsidR="003D50E9" w:rsidRPr="00972DE9" w14:paraId="186925B2" w14:textId="77777777" w:rsidTr="000B06E1">
        <w:trPr>
          <w:jc w:val="center"/>
        </w:trPr>
        <w:tc>
          <w:tcPr>
            <w:tcW w:w="2456" w:type="dxa"/>
            <w:vMerge/>
            <w:shd w:val="clear" w:color="auto" w:fill="auto"/>
          </w:tcPr>
          <w:p w14:paraId="72017442"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CD604F5"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798903F1" w14:textId="77777777" w:rsidR="003D50E9" w:rsidRPr="00972DE9" w:rsidRDefault="003D50E9" w:rsidP="000B06E1">
            <w:pPr>
              <w:pStyle w:val="TAL"/>
              <w:keepNext w:val="0"/>
              <w:keepLines w:val="0"/>
              <w:widowControl w:val="0"/>
              <w:rPr>
                <w:i/>
                <w:snapToGrid w:val="0"/>
              </w:rPr>
            </w:pPr>
            <w:r w:rsidRPr="00972DE9">
              <w:rPr>
                <w:i/>
                <w:snapToGrid w:val="0"/>
              </w:rPr>
              <w:t>NR-TRP-BeamAntennaInfo</w:t>
            </w:r>
          </w:p>
        </w:tc>
      </w:tr>
      <w:tr w:rsidR="003D50E9" w:rsidRPr="00972DE9" w14:paraId="45618E80" w14:textId="77777777" w:rsidTr="000B06E1">
        <w:trPr>
          <w:jc w:val="center"/>
        </w:trPr>
        <w:tc>
          <w:tcPr>
            <w:tcW w:w="2456" w:type="dxa"/>
            <w:vMerge/>
            <w:shd w:val="clear" w:color="auto" w:fill="auto"/>
          </w:tcPr>
          <w:p w14:paraId="14D7DBEF"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81D112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4E26E665" w14:textId="77777777" w:rsidR="003D50E9" w:rsidRPr="00972DE9" w:rsidRDefault="003D50E9" w:rsidP="000B06E1">
            <w:pPr>
              <w:pStyle w:val="TAL"/>
              <w:keepNext w:val="0"/>
              <w:keepLines w:val="0"/>
              <w:widowControl w:val="0"/>
              <w:rPr>
                <w:i/>
                <w:snapToGrid w:val="0"/>
              </w:rPr>
            </w:pPr>
            <w:r w:rsidRPr="00972DE9">
              <w:rPr>
                <w:i/>
                <w:snapToGrid w:val="0"/>
              </w:rPr>
              <w:t>NR-DL-PRS-TRP-TEG-Info</w:t>
            </w:r>
          </w:p>
        </w:tc>
      </w:tr>
      <w:tr w:rsidR="003D50E9" w:rsidRPr="00972DE9" w14:paraId="37FFB649" w14:textId="77777777" w:rsidTr="000B06E1">
        <w:trPr>
          <w:jc w:val="center"/>
        </w:trPr>
        <w:tc>
          <w:tcPr>
            <w:tcW w:w="2456" w:type="dxa"/>
            <w:shd w:val="clear" w:color="auto" w:fill="auto"/>
          </w:tcPr>
          <w:p w14:paraId="4AA4AE39" w14:textId="77777777" w:rsidR="003D50E9" w:rsidRPr="00972DE9" w:rsidRDefault="003D50E9" w:rsidP="000B06E1">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2ABCA5DD"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2233CB01" w14:textId="77777777" w:rsidR="003D50E9" w:rsidRPr="00972DE9" w:rsidRDefault="003D50E9" w:rsidP="000B06E1">
            <w:pPr>
              <w:pStyle w:val="TAL"/>
              <w:keepNext w:val="0"/>
              <w:keepLines w:val="0"/>
              <w:widowControl w:val="0"/>
              <w:rPr>
                <w:i/>
                <w:snapToGrid w:val="0"/>
              </w:rPr>
            </w:pPr>
            <w:r w:rsidRPr="00972DE9">
              <w:rPr>
                <w:i/>
                <w:iCs/>
                <w:snapToGrid w:val="0"/>
              </w:rPr>
              <w:t>NR-On-Demand-DL-PRS-Configurations</w:t>
            </w:r>
          </w:p>
        </w:tc>
      </w:tr>
      <w:bookmarkEnd w:id="68"/>
    </w:tbl>
    <w:p w14:paraId="6800EEF3" w14:textId="77777777" w:rsidR="003D50E9" w:rsidRPr="00972DE9" w:rsidRDefault="003D50E9" w:rsidP="003D50E9"/>
    <w:p w14:paraId="70DBE8B7" w14:textId="7240FEBD" w:rsidR="009D766A" w:rsidRDefault="009D766A" w:rsidP="009D766A">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AEC0A4D" w14:textId="77777777" w:rsidR="00C97014" w:rsidRDefault="00C97014">
      <w:pPr>
        <w:spacing w:after="0"/>
        <w:rPr>
          <w:rFonts w:ascii="Arial" w:eastAsia="SimSun" w:hAnsi="Arial"/>
          <w:sz w:val="36"/>
          <w:lang w:val="en-US"/>
        </w:rPr>
      </w:pPr>
      <w:r>
        <w:rPr>
          <w:rFonts w:eastAsia="SimSun"/>
          <w:lang w:val="en-US"/>
        </w:rPr>
        <w:br w:type="page"/>
      </w:r>
    </w:p>
    <w:p w14:paraId="49B01D4C" w14:textId="77777777" w:rsidR="00C97014" w:rsidRDefault="00C97014" w:rsidP="00DE7795">
      <w:pPr>
        <w:pStyle w:val="Heading1"/>
        <w:rPr>
          <w:rFonts w:eastAsia="SimSun"/>
          <w:lang w:val="en-US" w:eastAsia="en-US"/>
        </w:rPr>
        <w:sectPr w:rsidR="00C97014">
          <w:footerReference w:type="default" r:id="rId10"/>
          <w:footnotePr>
            <w:numRestart w:val="eachSect"/>
          </w:footnotePr>
          <w:pgSz w:w="11907" w:h="16840" w:code="9"/>
          <w:pgMar w:top="1416" w:right="1133" w:bottom="1133" w:left="1133" w:header="850" w:footer="340" w:gutter="0"/>
          <w:cols w:space="720"/>
          <w:formProt w:val="0"/>
        </w:sectPr>
      </w:pPr>
    </w:p>
    <w:p w14:paraId="4DCF10F1" w14:textId="3750D741" w:rsidR="006C5A69" w:rsidRDefault="00B77727" w:rsidP="00DE7795">
      <w:pPr>
        <w:pStyle w:val="Heading1"/>
        <w:rPr>
          <w:rFonts w:eastAsia="SimSun"/>
          <w:lang w:val="en-US" w:eastAsia="en-US"/>
        </w:rPr>
      </w:pPr>
      <w:r>
        <w:rPr>
          <w:rFonts w:eastAsia="SimSun"/>
          <w:lang w:val="en-US" w:eastAsia="en-US"/>
        </w:rPr>
        <w:lastRenderedPageBreak/>
        <w:t xml:space="preserve">Appendix 3 - </w:t>
      </w:r>
      <w:r w:rsidR="006C5A69" w:rsidRPr="006C5A69">
        <w:rPr>
          <w:rFonts w:eastAsia="SimSun"/>
          <w:lang w:val="en-US" w:eastAsia="en-US"/>
        </w:rPr>
        <w:t>Corrections to LPP TS 36.331 / 38.331</w:t>
      </w:r>
    </w:p>
    <w:p w14:paraId="335EA2F1" w14:textId="5595B813" w:rsidR="003F5D76" w:rsidRPr="00AB4F0B" w:rsidRDefault="00AB4F0B" w:rsidP="00AB4F0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START OF </w:t>
      </w:r>
      <w:r w:rsidRPr="00D4229C">
        <w:rPr>
          <w:rFonts w:eastAsia="Calibri"/>
          <w:bCs/>
          <w:i/>
          <w:sz w:val="22"/>
          <w:szCs w:val="22"/>
          <w:lang w:val="en-US" w:eastAsia="ko-KR"/>
        </w:rPr>
        <w:t>CHANGE</w:t>
      </w:r>
    </w:p>
    <w:p w14:paraId="5F63217E" w14:textId="77777777" w:rsidR="003F5D76" w:rsidRPr="003F5D76" w:rsidRDefault="003F5D76" w:rsidP="003F5D7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69" w:name="_Toc60777092"/>
      <w:bookmarkStart w:id="470" w:name="_Toc124713011"/>
      <w:bookmarkStart w:id="471" w:name="_Hlk126313547"/>
      <w:r w:rsidRPr="003F5D76">
        <w:rPr>
          <w:rFonts w:ascii="Arial" w:hAnsi="Arial"/>
          <w:sz w:val="24"/>
          <w:lang w:eastAsia="ja-JP"/>
        </w:rPr>
        <w:t>–</w:t>
      </w:r>
      <w:r w:rsidRPr="003F5D76">
        <w:rPr>
          <w:rFonts w:ascii="Arial" w:hAnsi="Arial"/>
          <w:sz w:val="24"/>
          <w:lang w:eastAsia="ja-JP"/>
        </w:rPr>
        <w:tab/>
      </w:r>
      <w:r w:rsidRPr="003F5D76">
        <w:rPr>
          <w:rFonts w:ascii="Arial" w:hAnsi="Arial"/>
          <w:bCs/>
          <w:i/>
          <w:iCs/>
          <w:noProof/>
          <w:sz w:val="24"/>
          <w:lang w:eastAsia="ja-JP"/>
        </w:rPr>
        <w:t>DedicatedSIBRequest</w:t>
      </w:r>
      <w:bookmarkEnd w:id="469"/>
      <w:bookmarkEnd w:id="470"/>
    </w:p>
    <w:p w14:paraId="7908CECA" w14:textId="77777777" w:rsidR="003F5D76" w:rsidRPr="003F5D76" w:rsidRDefault="003F5D76" w:rsidP="003F5D76">
      <w:pPr>
        <w:overflowPunct w:val="0"/>
        <w:autoSpaceDE w:val="0"/>
        <w:autoSpaceDN w:val="0"/>
        <w:adjustRightInd w:val="0"/>
        <w:textAlignment w:val="baseline"/>
      </w:pPr>
      <w:r w:rsidRPr="003F5D76">
        <w:rPr>
          <w:lang w:eastAsia="ja-JP"/>
        </w:rPr>
        <w:t xml:space="preserve">The </w:t>
      </w:r>
      <w:r w:rsidRPr="003F5D76">
        <w:rPr>
          <w:i/>
          <w:lang w:eastAsia="ja-JP"/>
        </w:rPr>
        <w:t>DedicatedSIBRequest</w:t>
      </w:r>
      <w:r w:rsidRPr="003F5D76">
        <w:rPr>
          <w:lang w:eastAsia="ja-JP"/>
        </w:rPr>
        <w:t xml:space="preserve"> message is used to request </w:t>
      </w:r>
      <w:r w:rsidRPr="003F5D76">
        <w:rPr>
          <w:lang w:eastAsia="zh-CN"/>
        </w:rPr>
        <w:t>SIB(s) required by the UE in RRC_CONNECTED as specified in clause 5.2.2.3.5.</w:t>
      </w:r>
    </w:p>
    <w:p w14:paraId="61F20A6D" w14:textId="77777777" w:rsidR="003F5D76" w:rsidRPr="003F5D76" w:rsidRDefault="003F5D76" w:rsidP="003F5D76">
      <w:pPr>
        <w:overflowPunct w:val="0"/>
        <w:autoSpaceDE w:val="0"/>
        <w:autoSpaceDN w:val="0"/>
        <w:adjustRightInd w:val="0"/>
        <w:ind w:left="568" w:hanging="284"/>
        <w:textAlignment w:val="baseline"/>
        <w:rPr>
          <w:lang w:eastAsia="ja-JP"/>
        </w:rPr>
      </w:pPr>
      <w:r w:rsidRPr="003F5D76">
        <w:rPr>
          <w:lang w:eastAsia="ja-JP"/>
        </w:rPr>
        <w:t>Signalling radio bearer: SRB1</w:t>
      </w:r>
    </w:p>
    <w:p w14:paraId="1D86D8EF" w14:textId="77777777" w:rsidR="003F5D76" w:rsidRPr="003F5D76" w:rsidRDefault="003F5D76" w:rsidP="003F5D76">
      <w:pPr>
        <w:overflowPunct w:val="0"/>
        <w:autoSpaceDE w:val="0"/>
        <w:autoSpaceDN w:val="0"/>
        <w:adjustRightInd w:val="0"/>
        <w:ind w:left="568" w:hanging="284"/>
        <w:textAlignment w:val="baseline"/>
        <w:rPr>
          <w:lang w:eastAsia="ja-JP"/>
        </w:rPr>
      </w:pPr>
      <w:r w:rsidRPr="003F5D76">
        <w:rPr>
          <w:lang w:eastAsia="ja-JP"/>
        </w:rPr>
        <w:t>RLC-SAP: AM</w:t>
      </w:r>
    </w:p>
    <w:p w14:paraId="593CFA6D" w14:textId="77777777" w:rsidR="003F5D76" w:rsidRPr="003F5D76" w:rsidRDefault="003F5D76" w:rsidP="003F5D76">
      <w:pPr>
        <w:overflowPunct w:val="0"/>
        <w:autoSpaceDE w:val="0"/>
        <w:autoSpaceDN w:val="0"/>
        <w:adjustRightInd w:val="0"/>
        <w:ind w:left="568" w:hanging="284"/>
        <w:textAlignment w:val="baseline"/>
        <w:rPr>
          <w:lang w:eastAsia="ja-JP"/>
        </w:rPr>
      </w:pPr>
      <w:r w:rsidRPr="003F5D76">
        <w:rPr>
          <w:lang w:eastAsia="ja-JP"/>
        </w:rPr>
        <w:t>Logical channel: DCCH</w:t>
      </w:r>
    </w:p>
    <w:p w14:paraId="13600AE1" w14:textId="77777777" w:rsidR="003F5D76" w:rsidRPr="003F5D76" w:rsidRDefault="003F5D76" w:rsidP="003F5D76">
      <w:pPr>
        <w:overflowPunct w:val="0"/>
        <w:autoSpaceDE w:val="0"/>
        <w:autoSpaceDN w:val="0"/>
        <w:adjustRightInd w:val="0"/>
        <w:ind w:left="568" w:hanging="284"/>
        <w:textAlignment w:val="baseline"/>
        <w:rPr>
          <w:rFonts w:eastAsia="SimSun"/>
          <w:lang w:eastAsia="zh-CN"/>
        </w:rPr>
      </w:pPr>
      <w:r w:rsidRPr="003F5D76">
        <w:rPr>
          <w:lang w:eastAsia="ja-JP"/>
        </w:rPr>
        <w:t xml:space="preserve">Direction: UE to </w:t>
      </w:r>
      <w:r w:rsidRPr="003F5D76">
        <w:rPr>
          <w:rFonts w:eastAsia="SimSun"/>
          <w:lang w:eastAsia="zh-CN"/>
        </w:rPr>
        <w:t>Network</w:t>
      </w:r>
    </w:p>
    <w:p w14:paraId="668E2710" w14:textId="77777777" w:rsidR="003F5D76" w:rsidRPr="003F5D76" w:rsidRDefault="003F5D76" w:rsidP="003F5D76">
      <w:pPr>
        <w:keepNext/>
        <w:keepLines/>
        <w:overflowPunct w:val="0"/>
        <w:autoSpaceDE w:val="0"/>
        <w:autoSpaceDN w:val="0"/>
        <w:adjustRightInd w:val="0"/>
        <w:spacing w:before="60"/>
        <w:jc w:val="center"/>
        <w:textAlignment w:val="baseline"/>
        <w:rPr>
          <w:rFonts w:ascii="Arial" w:hAnsi="Arial"/>
          <w:b/>
          <w:bCs/>
          <w:i/>
          <w:iCs/>
          <w:noProof/>
        </w:rPr>
      </w:pPr>
      <w:r w:rsidRPr="003F5D76">
        <w:rPr>
          <w:rFonts w:ascii="Arial" w:hAnsi="Arial"/>
          <w:b/>
          <w:bCs/>
          <w:i/>
          <w:iCs/>
          <w:noProof/>
          <w:lang w:eastAsia="ja-JP"/>
        </w:rPr>
        <w:t>DedicatedSIBRequest message</w:t>
      </w:r>
    </w:p>
    <w:p w14:paraId="767D7C08"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F5D76">
        <w:rPr>
          <w:rFonts w:ascii="Courier New" w:hAnsi="Courier New"/>
          <w:noProof/>
          <w:color w:val="808080"/>
          <w:sz w:val="16"/>
          <w:lang w:eastAsia="en-GB"/>
        </w:rPr>
        <w:t>-- ASN1START</w:t>
      </w:r>
    </w:p>
    <w:p w14:paraId="470C3C56"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F5D76">
        <w:rPr>
          <w:rFonts w:ascii="Courier New" w:hAnsi="Courier New"/>
          <w:noProof/>
          <w:color w:val="808080"/>
          <w:sz w:val="16"/>
          <w:lang w:eastAsia="en-GB"/>
        </w:rPr>
        <w:t>-- TAG-DEDICATEDSIBREQUEST-START</w:t>
      </w:r>
    </w:p>
    <w:p w14:paraId="3B738BC7"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C637A5"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DedicatedSIBRequest-r16 ::=      </w:t>
      </w:r>
      <w:r w:rsidRPr="003F5D76">
        <w:rPr>
          <w:rFonts w:ascii="Courier New" w:hAnsi="Courier New"/>
          <w:noProof/>
          <w:color w:val="993366"/>
          <w:sz w:val="16"/>
          <w:lang w:eastAsia="en-GB"/>
        </w:rPr>
        <w:t>SEQUENCE</w:t>
      </w:r>
      <w:r w:rsidRPr="003F5D76">
        <w:rPr>
          <w:rFonts w:ascii="Courier New" w:hAnsi="Courier New"/>
          <w:noProof/>
          <w:sz w:val="16"/>
          <w:lang w:eastAsia="en-GB"/>
        </w:rPr>
        <w:t xml:space="preserve"> {</w:t>
      </w:r>
    </w:p>
    <w:p w14:paraId="0151936E"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criticalExtensions               </w:t>
      </w:r>
      <w:r w:rsidRPr="003F5D76">
        <w:rPr>
          <w:rFonts w:ascii="Courier New" w:hAnsi="Courier New"/>
          <w:noProof/>
          <w:color w:val="993366"/>
          <w:sz w:val="16"/>
          <w:lang w:eastAsia="en-GB"/>
        </w:rPr>
        <w:t>CHOICE</w:t>
      </w:r>
      <w:r w:rsidRPr="003F5D76">
        <w:rPr>
          <w:rFonts w:ascii="Courier New" w:hAnsi="Courier New"/>
          <w:noProof/>
          <w:sz w:val="16"/>
          <w:lang w:eastAsia="en-GB"/>
        </w:rPr>
        <w:t xml:space="preserve"> {</w:t>
      </w:r>
    </w:p>
    <w:p w14:paraId="31919850"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dedicatedSIBRequest-r16          DedicatedSIBRequest-r16-IEs,</w:t>
      </w:r>
    </w:p>
    <w:p w14:paraId="398CF521"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criticalExtensionsFuture         </w:t>
      </w:r>
      <w:r w:rsidRPr="003F5D76">
        <w:rPr>
          <w:rFonts w:ascii="Courier New" w:hAnsi="Courier New"/>
          <w:noProof/>
          <w:color w:val="993366"/>
          <w:sz w:val="16"/>
          <w:lang w:eastAsia="en-GB"/>
        </w:rPr>
        <w:t>SEQUENCE</w:t>
      </w:r>
      <w:r w:rsidRPr="003F5D76">
        <w:rPr>
          <w:rFonts w:ascii="Courier New" w:hAnsi="Courier New"/>
          <w:noProof/>
          <w:sz w:val="16"/>
          <w:lang w:eastAsia="en-GB"/>
        </w:rPr>
        <w:t xml:space="preserve"> {}</w:t>
      </w:r>
    </w:p>
    <w:p w14:paraId="6FA4BD94"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w:t>
      </w:r>
    </w:p>
    <w:p w14:paraId="1E09BCF8"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w:t>
      </w:r>
    </w:p>
    <w:p w14:paraId="76A346A3"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D9E588"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DedicatedSIBRequest-r16-IEs ::=  </w:t>
      </w:r>
      <w:r w:rsidRPr="003F5D76">
        <w:rPr>
          <w:rFonts w:ascii="Courier New" w:hAnsi="Courier New"/>
          <w:noProof/>
          <w:color w:val="993366"/>
          <w:sz w:val="16"/>
          <w:lang w:eastAsia="en-GB"/>
        </w:rPr>
        <w:t>SEQUENCE</w:t>
      </w:r>
      <w:r w:rsidRPr="003F5D76">
        <w:rPr>
          <w:rFonts w:ascii="Courier New" w:hAnsi="Courier New"/>
          <w:noProof/>
          <w:sz w:val="16"/>
          <w:lang w:eastAsia="en-GB"/>
        </w:rPr>
        <w:t xml:space="preserve"> {</w:t>
      </w:r>
    </w:p>
    <w:p w14:paraId="7247783B"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onDemandSIB-RequestList-r16       </w:t>
      </w:r>
      <w:r w:rsidRPr="003F5D76">
        <w:rPr>
          <w:rFonts w:ascii="Courier New" w:hAnsi="Courier New"/>
          <w:noProof/>
          <w:color w:val="993366"/>
          <w:sz w:val="16"/>
          <w:lang w:eastAsia="en-GB"/>
        </w:rPr>
        <w:t>SEQUENCE</w:t>
      </w:r>
      <w:r w:rsidRPr="003F5D76">
        <w:rPr>
          <w:rFonts w:ascii="Courier New" w:hAnsi="Courier New"/>
          <w:noProof/>
          <w:sz w:val="16"/>
          <w:lang w:eastAsia="en-GB"/>
        </w:rPr>
        <w:t xml:space="preserve"> {</w:t>
      </w:r>
    </w:p>
    <w:p w14:paraId="3ADC69F1"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D91BCB"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requestedSIB-List-r16            </w:t>
      </w:r>
      <w:r w:rsidRPr="003F5D76">
        <w:rPr>
          <w:rFonts w:ascii="Courier New" w:hAnsi="Courier New"/>
          <w:noProof/>
          <w:color w:val="993366"/>
          <w:sz w:val="16"/>
          <w:lang w:eastAsia="en-GB"/>
        </w:rPr>
        <w:t>SEQUENCE</w:t>
      </w:r>
      <w:r w:rsidRPr="003F5D76">
        <w:rPr>
          <w:rFonts w:ascii="Courier New" w:hAnsi="Courier New"/>
          <w:noProof/>
          <w:sz w:val="16"/>
          <w:lang w:eastAsia="en-GB"/>
        </w:rPr>
        <w:t xml:space="preserve"> (</w:t>
      </w:r>
      <w:r w:rsidRPr="003F5D76">
        <w:rPr>
          <w:rFonts w:ascii="Courier New" w:hAnsi="Courier New"/>
          <w:noProof/>
          <w:color w:val="993366"/>
          <w:sz w:val="16"/>
          <w:lang w:eastAsia="en-GB"/>
        </w:rPr>
        <w:t>SIZE</w:t>
      </w:r>
      <w:r w:rsidRPr="003F5D76">
        <w:rPr>
          <w:rFonts w:ascii="Courier New" w:hAnsi="Courier New"/>
          <w:noProof/>
          <w:sz w:val="16"/>
          <w:lang w:eastAsia="en-GB"/>
        </w:rPr>
        <w:t xml:space="preserve"> (1..maxOnDemandSIB-r16))</w:t>
      </w:r>
      <w:r w:rsidRPr="003F5D76">
        <w:rPr>
          <w:rFonts w:ascii="Courier New" w:hAnsi="Courier New"/>
          <w:noProof/>
          <w:color w:val="993366"/>
          <w:sz w:val="16"/>
          <w:lang w:eastAsia="en-GB"/>
        </w:rPr>
        <w:t xml:space="preserve"> OF</w:t>
      </w:r>
      <w:r w:rsidRPr="003F5D76">
        <w:rPr>
          <w:rFonts w:ascii="Courier New" w:hAnsi="Courier New"/>
          <w:noProof/>
          <w:sz w:val="16"/>
          <w:lang w:eastAsia="en-GB"/>
        </w:rPr>
        <w:t xml:space="preserve"> SIB-ReqInfo-r16                </w:t>
      </w:r>
      <w:r w:rsidRPr="003F5D76">
        <w:rPr>
          <w:rFonts w:ascii="Courier New" w:hAnsi="Courier New"/>
          <w:noProof/>
          <w:color w:val="993366"/>
          <w:sz w:val="16"/>
          <w:lang w:eastAsia="en-GB"/>
        </w:rPr>
        <w:t>OPTIONAL</w:t>
      </w:r>
      <w:r w:rsidRPr="003F5D76">
        <w:rPr>
          <w:rFonts w:ascii="Courier New" w:hAnsi="Courier New"/>
          <w:noProof/>
          <w:sz w:val="16"/>
          <w:lang w:eastAsia="en-GB"/>
        </w:rPr>
        <w:t>,</w:t>
      </w:r>
    </w:p>
    <w:p w14:paraId="080BFB0A"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requestedPosSIB-List-r16         </w:t>
      </w:r>
      <w:r w:rsidRPr="003F5D76">
        <w:rPr>
          <w:rFonts w:ascii="Courier New" w:hAnsi="Courier New"/>
          <w:noProof/>
          <w:color w:val="993366"/>
          <w:sz w:val="16"/>
          <w:lang w:eastAsia="en-GB"/>
        </w:rPr>
        <w:t>SEQUENCE</w:t>
      </w:r>
      <w:r w:rsidRPr="003F5D76">
        <w:rPr>
          <w:rFonts w:ascii="Courier New" w:hAnsi="Courier New"/>
          <w:noProof/>
          <w:sz w:val="16"/>
          <w:lang w:eastAsia="en-GB"/>
        </w:rPr>
        <w:t xml:space="preserve"> (</w:t>
      </w:r>
      <w:r w:rsidRPr="003F5D76">
        <w:rPr>
          <w:rFonts w:ascii="Courier New" w:hAnsi="Courier New"/>
          <w:noProof/>
          <w:color w:val="993366"/>
          <w:sz w:val="16"/>
          <w:lang w:eastAsia="en-GB"/>
        </w:rPr>
        <w:t>SIZE</w:t>
      </w:r>
      <w:r w:rsidRPr="003F5D76">
        <w:rPr>
          <w:rFonts w:ascii="Courier New" w:hAnsi="Courier New"/>
          <w:noProof/>
          <w:sz w:val="16"/>
          <w:lang w:eastAsia="en-GB"/>
        </w:rPr>
        <w:t xml:space="preserve"> (1..maxOnDemandPosSIB-r16))</w:t>
      </w:r>
      <w:r w:rsidRPr="003F5D76">
        <w:rPr>
          <w:rFonts w:ascii="Courier New" w:hAnsi="Courier New"/>
          <w:noProof/>
          <w:color w:val="993366"/>
          <w:sz w:val="16"/>
          <w:lang w:eastAsia="en-GB"/>
        </w:rPr>
        <w:t xml:space="preserve"> OF</w:t>
      </w:r>
      <w:r w:rsidRPr="003F5D76">
        <w:rPr>
          <w:rFonts w:ascii="Courier New" w:hAnsi="Courier New"/>
          <w:noProof/>
          <w:sz w:val="16"/>
          <w:lang w:eastAsia="en-GB"/>
        </w:rPr>
        <w:t xml:space="preserve"> PosSIB-ReqInfo-r16          </w:t>
      </w:r>
      <w:r w:rsidRPr="003F5D76">
        <w:rPr>
          <w:rFonts w:ascii="Courier New" w:hAnsi="Courier New"/>
          <w:noProof/>
          <w:color w:val="993366"/>
          <w:sz w:val="16"/>
          <w:lang w:eastAsia="en-GB"/>
        </w:rPr>
        <w:t>OPTIONAL</w:t>
      </w:r>
    </w:p>
    <w:p w14:paraId="4EAA5C43"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 </w:t>
      </w:r>
      <w:r w:rsidRPr="003F5D76">
        <w:rPr>
          <w:rFonts w:ascii="Courier New" w:hAnsi="Courier New"/>
          <w:noProof/>
          <w:color w:val="993366"/>
          <w:sz w:val="16"/>
          <w:lang w:eastAsia="en-GB"/>
        </w:rPr>
        <w:t>OPTIONAL</w:t>
      </w:r>
      <w:r w:rsidRPr="003F5D76">
        <w:rPr>
          <w:rFonts w:ascii="Courier New" w:hAnsi="Courier New"/>
          <w:noProof/>
          <w:sz w:val="16"/>
          <w:lang w:eastAsia="en-GB"/>
        </w:rPr>
        <w:t>,</w:t>
      </w:r>
    </w:p>
    <w:p w14:paraId="78A267EE"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lateNonCriticalExtension         </w:t>
      </w:r>
      <w:r w:rsidRPr="003F5D76">
        <w:rPr>
          <w:rFonts w:ascii="Courier New" w:hAnsi="Courier New"/>
          <w:noProof/>
          <w:color w:val="993366"/>
          <w:sz w:val="16"/>
          <w:lang w:eastAsia="en-GB"/>
        </w:rPr>
        <w:t>OCTET</w:t>
      </w:r>
      <w:r w:rsidRPr="003F5D76">
        <w:rPr>
          <w:rFonts w:ascii="Courier New" w:hAnsi="Courier New"/>
          <w:noProof/>
          <w:sz w:val="16"/>
          <w:lang w:eastAsia="en-GB"/>
        </w:rPr>
        <w:t xml:space="preserve"> </w:t>
      </w:r>
      <w:r w:rsidRPr="003F5D76">
        <w:rPr>
          <w:rFonts w:ascii="Courier New" w:hAnsi="Courier New"/>
          <w:noProof/>
          <w:color w:val="993366"/>
          <w:sz w:val="16"/>
          <w:lang w:eastAsia="en-GB"/>
        </w:rPr>
        <w:t>STRING</w:t>
      </w:r>
      <w:r w:rsidRPr="003F5D76">
        <w:rPr>
          <w:rFonts w:ascii="Courier New" w:hAnsi="Courier New"/>
          <w:noProof/>
          <w:sz w:val="16"/>
          <w:lang w:eastAsia="en-GB"/>
        </w:rPr>
        <w:t xml:space="preserve">             </w:t>
      </w:r>
      <w:r w:rsidRPr="003F5D76">
        <w:rPr>
          <w:rFonts w:ascii="Courier New" w:hAnsi="Courier New"/>
          <w:noProof/>
          <w:color w:val="993366"/>
          <w:sz w:val="16"/>
          <w:lang w:eastAsia="en-GB"/>
        </w:rPr>
        <w:t>OPTIONAL</w:t>
      </w:r>
      <w:r w:rsidRPr="003F5D76">
        <w:rPr>
          <w:rFonts w:ascii="Courier New" w:hAnsi="Courier New"/>
          <w:noProof/>
          <w:sz w:val="16"/>
          <w:lang w:eastAsia="en-GB"/>
        </w:rPr>
        <w:t>,</w:t>
      </w:r>
    </w:p>
    <w:p w14:paraId="0979FD64"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nonCriticalExtension             </w:t>
      </w:r>
      <w:r w:rsidRPr="003F5D76">
        <w:rPr>
          <w:rFonts w:ascii="Courier New" w:hAnsi="Courier New"/>
          <w:noProof/>
          <w:color w:val="993366"/>
          <w:sz w:val="16"/>
          <w:lang w:eastAsia="en-GB"/>
        </w:rPr>
        <w:t>SEQUENCE</w:t>
      </w:r>
      <w:r w:rsidRPr="003F5D76">
        <w:rPr>
          <w:rFonts w:ascii="Courier New" w:hAnsi="Courier New"/>
          <w:noProof/>
          <w:sz w:val="16"/>
          <w:lang w:eastAsia="en-GB"/>
        </w:rPr>
        <w:t xml:space="preserve"> {}              </w:t>
      </w:r>
      <w:r w:rsidRPr="003F5D76">
        <w:rPr>
          <w:rFonts w:ascii="Courier New" w:hAnsi="Courier New"/>
          <w:noProof/>
          <w:color w:val="993366"/>
          <w:sz w:val="16"/>
          <w:lang w:eastAsia="en-GB"/>
        </w:rPr>
        <w:t>OPTIONAL</w:t>
      </w:r>
    </w:p>
    <w:p w14:paraId="27FA9668"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w:t>
      </w:r>
    </w:p>
    <w:p w14:paraId="5368ECA5"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4B601D"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SIB-ReqInfo-r16 ::=                   </w:t>
      </w:r>
      <w:r w:rsidRPr="003F5D76">
        <w:rPr>
          <w:rFonts w:ascii="Courier New" w:hAnsi="Courier New"/>
          <w:noProof/>
          <w:color w:val="993366"/>
          <w:sz w:val="16"/>
          <w:lang w:eastAsia="en-GB"/>
        </w:rPr>
        <w:t>ENUMERATED</w:t>
      </w:r>
      <w:r w:rsidRPr="003F5D76">
        <w:rPr>
          <w:rFonts w:ascii="Courier New" w:hAnsi="Courier New"/>
          <w:noProof/>
          <w:sz w:val="16"/>
          <w:lang w:eastAsia="en-GB"/>
        </w:rPr>
        <w:t xml:space="preserve"> { sib12, sib13, sib14, sib20-v1700, sib21-v1700, spare3, spare2, spare1 }</w:t>
      </w:r>
    </w:p>
    <w:p w14:paraId="15B32123"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0B0513"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PosSIB-ReqInfo-r16 ::=       </w:t>
      </w:r>
      <w:r w:rsidRPr="003F5D76">
        <w:rPr>
          <w:rFonts w:ascii="Courier New" w:hAnsi="Courier New"/>
          <w:noProof/>
          <w:color w:val="993366"/>
          <w:sz w:val="16"/>
          <w:lang w:eastAsia="en-GB"/>
        </w:rPr>
        <w:t>SEQUENCE</w:t>
      </w:r>
      <w:r w:rsidRPr="003F5D76">
        <w:rPr>
          <w:rFonts w:ascii="Courier New" w:hAnsi="Courier New"/>
          <w:noProof/>
          <w:sz w:val="16"/>
          <w:lang w:eastAsia="en-GB"/>
        </w:rPr>
        <w:t xml:space="preserve"> {</w:t>
      </w:r>
    </w:p>
    <w:p w14:paraId="05CE56B7"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gnss-id-r16                  GNSS-ID-r16                  </w:t>
      </w:r>
      <w:r w:rsidRPr="003F5D76">
        <w:rPr>
          <w:rFonts w:ascii="Courier New" w:hAnsi="Courier New"/>
          <w:noProof/>
          <w:color w:val="993366"/>
          <w:sz w:val="16"/>
          <w:lang w:eastAsia="en-GB"/>
        </w:rPr>
        <w:t>OPTIONAL</w:t>
      </w:r>
      <w:r w:rsidRPr="003F5D76">
        <w:rPr>
          <w:rFonts w:ascii="Courier New" w:hAnsi="Courier New"/>
          <w:noProof/>
          <w:sz w:val="16"/>
          <w:lang w:eastAsia="en-GB"/>
        </w:rPr>
        <w:t>,</w:t>
      </w:r>
    </w:p>
    <w:p w14:paraId="57E14F6B"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sbas-id-r16                  SBAS-ID-r16                  </w:t>
      </w:r>
      <w:r w:rsidRPr="003F5D76">
        <w:rPr>
          <w:rFonts w:ascii="Courier New" w:hAnsi="Courier New"/>
          <w:noProof/>
          <w:color w:val="993366"/>
          <w:sz w:val="16"/>
          <w:lang w:eastAsia="en-GB"/>
        </w:rPr>
        <w:t>OPTIONAL</w:t>
      </w:r>
      <w:r w:rsidRPr="003F5D76">
        <w:rPr>
          <w:rFonts w:ascii="Courier New" w:hAnsi="Courier New"/>
          <w:noProof/>
          <w:sz w:val="16"/>
          <w:lang w:eastAsia="en-GB"/>
        </w:rPr>
        <w:t>,</w:t>
      </w:r>
    </w:p>
    <w:p w14:paraId="79B0AAC3"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posSibType-r16               </w:t>
      </w:r>
      <w:r w:rsidRPr="003F5D76">
        <w:rPr>
          <w:rFonts w:ascii="Courier New" w:hAnsi="Courier New"/>
          <w:noProof/>
          <w:color w:val="993366"/>
          <w:sz w:val="16"/>
          <w:lang w:eastAsia="en-GB"/>
        </w:rPr>
        <w:t>ENUMERATED</w:t>
      </w:r>
      <w:r w:rsidRPr="003F5D76">
        <w:rPr>
          <w:rFonts w:ascii="Courier New" w:hAnsi="Courier New"/>
          <w:noProof/>
          <w:sz w:val="16"/>
          <w:lang w:eastAsia="en-GB"/>
        </w:rPr>
        <w:t xml:space="preserve"> { posSibType1-1, posSibType1-2, posSibType1-3, posSibType1-4, posSibType1-5, posSibType1-6,</w:t>
      </w:r>
    </w:p>
    <w:p w14:paraId="0993F474"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posSibType1-7, posSibType1-8, posSibType2-1, posSibType2-2, posSibType2-3, posSibType2-4,</w:t>
      </w:r>
    </w:p>
    <w:p w14:paraId="0C15B221"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lastRenderedPageBreak/>
        <w:t xml:space="preserve">                                              posSibType2-5, posSibType2-6, posSibType2-7, posSibType2-8, posSibType2-9, posSibType2-10,</w:t>
      </w:r>
    </w:p>
    <w:p w14:paraId="375F4101"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posSibType2-11, posSibType2-12, posSibType2-13, posSibType2-14, posSibType2-15,</w:t>
      </w:r>
    </w:p>
    <w:p w14:paraId="5C4D92DC"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posSibType2-16, posSibType2-17, posSibType2-18, posSibType2-19, posSibType2-20,</w:t>
      </w:r>
    </w:p>
    <w:p w14:paraId="2707F769"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posSibType2-21, posSibType2-22, posSibType2-23, posSibType3-1, posSibType4-1,</w:t>
      </w:r>
    </w:p>
    <w:p w14:paraId="77AB49CA"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posSibType5-1, posSibType6-1, posSibType6-2, posSibType6-3,..., posSibType1-9-v1710,</w:t>
      </w:r>
    </w:p>
    <w:p w14:paraId="013AB1A3"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posSibType1-10-v1710, posSibType2-24-v1710, posSibType2-25-v1710,</w:t>
      </w:r>
    </w:p>
    <w:p w14:paraId="43BD7961" w14:textId="7FAE71F5"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 xml:space="preserve">                                              posSibType6-4-v1710, posSibType6-5-v1710, posSibType6-6-v1710</w:t>
      </w:r>
      <w:ins w:id="472" w:author="Grant Hausler" w:date="2023-02-02T12:00:00Z">
        <w:r>
          <w:rPr>
            <w:rFonts w:ascii="Courier New" w:hAnsi="Courier New"/>
            <w:noProof/>
            <w:sz w:val="16"/>
            <w:lang w:eastAsia="en-GB"/>
          </w:rPr>
          <w:t xml:space="preserve">,..., </w:t>
        </w:r>
        <w:r w:rsidRPr="003F5D76">
          <w:rPr>
            <w:rFonts w:ascii="Courier New" w:hAnsi="Courier New"/>
            <w:noProof/>
            <w:sz w:val="16"/>
            <w:lang w:eastAsia="en-GB"/>
          </w:rPr>
          <w:t>posSibTyp</w:t>
        </w:r>
      </w:ins>
      <w:ins w:id="473" w:author="Grant Hausler" w:date="2023-02-02T12:01:00Z">
        <w:r>
          <w:rPr>
            <w:rFonts w:ascii="Courier New" w:hAnsi="Courier New"/>
            <w:noProof/>
            <w:sz w:val="16"/>
            <w:lang w:eastAsia="en-GB"/>
          </w:rPr>
          <w:t>e2-xy</w:t>
        </w:r>
      </w:ins>
      <w:ins w:id="474" w:author="Grant Hausler" w:date="2023-02-02T12:00:00Z">
        <w:r w:rsidRPr="003F5D76">
          <w:rPr>
            <w:rFonts w:ascii="Courier New" w:hAnsi="Courier New"/>
            <w:noProof/>
            <w:sz w:val="16"/>
            <w:lang w:eastAsia="en-GB"/>
          </w:rPr>
          <w:t>-v1</w:t>
        </w:r>
      </w:ins>
      <w:ins w:id="475" w:author="Grant Hausler" w:date="2023-02-02T12:01:00Z">
        <w:r>
          <w:rPr>
            <w:rFonts w:ascii="Courier New" w:hAnsi="Courier New"/>
            <w:noProof/>
            <w:sz w:val="16"/>
            <w:lang w:eastAsia="en-GB"/>
          </w:rPr>
          <w:t>80</w:t>
        </w:r>
      </w:ins>
      <w:ins w:id="476" w:author="Grant Hausler" w:date="2023-02-02T12:00:00Z">
        <w:r w:rsidRPr="003F5D76">
          <w:rPr>
            <w:rFonts w:ascii="Courier New" w:hAnsi="Courier New"/>
            <w:noProof/>
            <w:sz w:val="16"/>
            <w:lang w:eastAsia="en-GB"/>
          </w:rPr>
          <w:t>0</w:t>
        </w:r>
      </w:ins>
      <w:r w:rsidRPr="003F5D76">
        <w:rPr>
          <w:rFonts w:ascii="Courier New" w:hAnsi="Courier New"/>
          <w:noProof/>
          <w:sz w:val="16"/>
          <w:lang w:eastAsia="en-GB"/>
        </w:rPr>
        <w:t xml:space="preserve"> }</w:t>
      </w:r>
    </w:p>
    <w:p w14:paraId="56E65CCC"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F5D76">
        <w:rPr>
          <w:rFonts w:ascii="Courier New" w:hAnsi="Courier New"/>
          <w:noProof/>
          <w:sz w:val="16"/>
          <w:lang w:eastAsia="en-GB"/>
        </w:rPr>
        <w:t>}</w:t>
      </w:r>
    </w:p>
    <w:p w14:paraId="5E82EC41"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AE53E6"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F5D76">
        <w:rPr>
          <w:rFonts w:ascii="Courier New" w:hAnsi="Courier New"/>
          <w:noProof/>
          <w:color w:val="808080"/>
          <w:sz w:val="16"/>
          <w:lang w:eastAsia="en-GB"/>
        </w:rPr>
        <w:t>-- TAG-DEDICATEDSIBREQUEST-STOP</w:t>
      </w:r>
    </w:p>
    <w:p w14:paraId="3DD59A09" w14:textId="77777777" w:rsidR="003F5D76" w:rsidRPr="003F5D76" w:rsidRDefault="003F5D76" w:rsidP="003F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F5D76">
        <w:rPr>
          <w:rFonts w:ascii="Courier New" w:hAnsi="Courier New"/>
          <w:noProof/>
          <w:color w:val="808080"/>
          <w:sz w:val="16"/>
          <w:lang w:eastAsia="en-GB"/>
        </w:rPr>
        <w:t>-- ASN1STOP</w:t>
      </w:r>
    </w:p>
    <w:p w14:paraId="4683324C" w14:textId="77777777" w:rsidR="003F5D76" w:rsidRPr="003F5D76" w:rsidRDefault="003F5D76" w:rsidP="003F5D76">
      <w:pPr>
        <w:overflowPunct w:val="0"/>
        <w:autoSpaceDE w:val="0"/>
        <w:autoSpaceDN w:val="0"/>
        <w:adjustRightInd w:val="0"/>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D76" w:rsidRPr="003F5D76" w14:paraId="117F289E"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322D5E15" w14:textId="77777777" w:rsidR="003F5D76" w:rsidRPr="003F5D76" w:rsidRDefault="003F5D76" w:rsidP="003F5D76">
            <w:pPr>
              <w:keepNext/>
              <w:keepLines/>
              <w:overflowPunct w:val="0"/>
              <w:autoSpaceDE w:val="0"/>
              <w:autoSpaceDN w:val="0"/>
              <w:adjustRightInd w:val="0"/>
              <w:spacing w:after="0"/>
              <w:jc w:val="center"/>
              <w:textAlignment w:val="baseline"/>
              <w:rPr>
                <w:rFonts w:ascii="Arial" w:eastAsia="Arial Unicode MS" w:hAnsi="Arial"/>
                <w:b/>
                <w:i/>
                <w:iCs/>
                <w:sz w:val="18"/>
                <w:lang w:eastAsia="x-none"/>
              </w:rPr>
            </w:pPr>
            <w:r w:rsidRPr="003F5D76">
              <w:rPr>
                <w:rFonts w:ascii="Arial" w:eastAsia="Arial Unicode MS" w:hAnsi="Arial"/>
                <w:b/>
                <w:i/>
                <w:iCs/>
                <w:sz w:val="18"/>
                <w:lang w:eastAsia="x-none"/>
              </w:rPr>
              <w:t>DedicatedSIBRequest field descriptions</w:t>
            </w:r>
          </w:p>
        </w:tc>
      </w:tr>
      <w:tr w:rsidR="003F5D76" w:rsidRPr="003F5D76" w14:paraId="0F5BDF77"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5645F8D5" w14:textId="77777777" w:rsidR="003F5D76" w:rsidRPr="003F5D76" w:rsidRDefault="003F5D76" w:rsidP="003F5D76">
            <w:pPr>
              <w:keepNext/>
              <w:keepLines/>
              <w:overflowPunct w:val="0"/>
              <w:autoSpaceDE w:val="0"/>
              <w:autoSpaceDN w:val="0"/>
              <w:adjustRightInd w:val="0"/>
              <w:spacing w:after="0"/>
              <w:textAlignment w:val="baseline"/>
              <w:rPr>
                <w:rFonts w:ascii="Arial" w:eastAsia="Arial Unicode MS" w:hAnsi="Arial"/>
                <w:b/>
                <w:bCs/>
                <w:i/>
                <w:iCs/>
                <w:sz w:val="18"/>
                <w:lang w:eastAsia="x-none"/>
              </w:rPr>
            </w:pPr>
            <w:r w:rsidRPr="003F5D76">
              <w:rPr>
                <w:rFonts w:ascii="Arial" w:eastAsia="Arial Unicode MS" w:hAnsi="Arial"/>
                <w:b/>
                <w:bCs/>
                <w:i/>
                <w:iCs/>
                <w:sz w:val="18"/>
                <w:lang w:eastAsia="x-none"/>
              </w:rPr>
              <w:t>requestedSIB-List</w:t>
            </w:r>
          </w:p>
          <w:p w14:paraId="5567EF80" w14:textId="77777777" w:rsidR="003F5D76" w:rsidRPr="003F5D76" w:rsidRDefault="003F5D76" w:rsidP="003F5D76">
            <w:pPr>
              <w:keepNext/>
              <w:keepLines/>
              <w:overflowPunct w:val="0"/>
              <w:autoSpaceDE w:val="0"/>
              <w:autoSpaceDN w:val="0"/>
              <w:adjustRightInd w:val="0"/>
              <w:spacing w:after="0"/>
              <w:textAlignment w:val="baseline"/>
              <w:rPr>
                <w:rFonts w:ascii="Arial" w:eastAsia="Arial Unicode MS" w:hAnsi="Arial"/>
                <w:sz w:val="18"/>
                <w:lang w:eastAsia="x-none"/>
              </w:rPr>
            </w:pPr>
            <w:r w:rsidRPr="003F5D76">
              <w:rPr>
                <w:rFonts w:ascii="Arial" w:eastAsia="Arial Unicode MS" w:hAnsi="Arial"/>
                <w:sz w:val="18"/>
                <w:lang w:eastAsia="x-none"/>
              </w:rPr>
              <w:t xml:space="preserve">Contains a list </w:t>
            </w:r>
            <w:r w:rsidRPr="003F5D76">
              <w:rPr>
                <w:rFonts w:ascii="Arial" w:eastAsia="Arial Unicode MS" w:hAnsi="Arial"/>
                <w:sz w:val="18"/>
                <w:lang w:eastAsia="ja-JP"/>
              </w:rPr>
              <w:t xml:space="preserve">of SIB(s) </w:t>
            </w:r>
            <w:r w:rsidRPr="003F5D76">
              <w:rPr>
                <w:rFonts w:ascii="Arial" w:eastAsia="Arial Unicode MS" w:hAnsi="Arial"/>
                <w:sz w:val="18"/>
                <w:lang w:eastAsia="x-none"/>
              </w:rPr>
              <w:t>the UE requests while in RRC_CONNECTED.</w:t>
            </w:r>
          </w:p>
        </w:tc>
      </w:tr>
      <w:tr w:rsidR="003F5D76" w:rsidRPr="003F5D76" w14:paraId="786EB773"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5298832A" w14:textId="77777777" w:rsidR="003F5D76" w:rsidRPr="003F5D76" w:rsidRDefault="003F5D76" w:rsidP="003F5D76">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3F5D76">
              <w:rPr>
                <w:rFonts w:ascii="Arial" w:eastAsia="Arial Unicode MS" w:hAnsi="Arial"/>
                <w:b/>
                <w:bCs/>
                <w:i/>
                <w:iCs/>
                <w:sz w:val="18"/>
                <w:lang w:eastAsia="ja-JP"/>
              </w:rPr>
              <w:t>requestedPosSIB-List</w:t>
            </w:r>
          </w:p>
          <w:p w14:paraId="3FECBF2B" w14:textId="77777777" w:rsidR="003F5D76" w:rsidRPr="003F5D76" w:rsidRDefault="003F5D76" w:rsidP="003F5D76">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3F5D76">
              <w:rPr>
                <w:rFonts w:ascii="Arial" w:eastAsia="Arial Unicode MS" w:hAnsi="Arial"/>
                <w:sz w:val="18"/>
                <w:szCs w:val="22"/>
                <w:lang w:eastAsia="zh-CN"/>
              </w:rPr>
              <w:t>Contains a list of posSIB(s) the UE requests while in RRC_CONNECTED.</w:t>
            </w:r>
          </w:p>
        </w:tc>
      </w:tr>
    </w:tbl>
    <w:p w14:paraId="4A80A705" w14:textId="77777777" w:rsidR="003F5D76" w:rsidRPr="003F5D76" w:rsidRDefault="003F5D76" w:rsidP="003F5D76">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3F5D76" w:rsidRPr="003F5D76" w14:paraId="07B02BFB" w14:textId="77777777" w:rsidTr="001663E1">
        <w:tc>
          <w:tcPr>
            <w:tcW w:w="14281" w:type="dxa"/>
            <w:hideMark/>
          </w:tcPr>
          <w:p w14:paraId="4494488D" w14:textId="77777777" w:rsidR="003F5D76" w:rsidRPr="003F5D76" w:rsidRDefault="003F5D76" w:rsidP="003F5D76">
            <w:pPr>
              <w:keepNext/>
              <w:keepLines/>
              <w:overflowPunct w:val="0"/>
              <w:autoSpaceDE w:val="0"/>
              <w:autoSpaceDN w:val="0"/>
              <w:adjustRightInd w:val="0"/>
              <w:spacing w:after="0"/>
              <w:jc w:val="center"/>
              <w:textAlignment w:val="baseline"/>
              <w:rPr>
                <w:rFonts w:ascii="Arial" w:hAnsi="Arial"/>
                <w:b/>
                <w:sz w:val="18"/>
                <w:lang w:eastAsia="ja-JP"/>
              </w:rPr>
            </w:pPr>
            <w:r w:rsidRPr="003F5D76">
              <w:rPr>
                <w:rFonts w:ascii="Arial" w:hAnsi="Arial"/>
                <w:b/>
                <w:i/>
                <w:iCs/>
                <w:sz w:val="18"/>
                <w:lang w:eastAsia="ja-JP"/>
              </w:rPr>
              <w:t xml:space="preserve">PosSIB-ReqInfo </w:t>
            </w:r>
            <w:r w:rsidRPr="003F5D76">
              <w:rPr>
                <w:rFonts w:ascii="Arial" w:hAnsi="Arial"/>
                <w:b/>
                <w:sz w:val="18"/>
                <w:lang w:eastAsia="ja-JP"/>
              </w:rPr>
              <w:t>field descriptions</w:t>
            </w:r>
          </w:p>
        </w:tc>
      </w:tr>
      <w:tr w:rsidR="003F5D76" w:rsidRPr="003F5D76" w14:paraId="46ABB30B" w14:textId="77777777" w:rsidTr="001663E1">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0C93FF19" w14:textId="77777777" w:rsidR="003F5D76" w:rsidRPr="003F5D76" w:rsidRDefault="003F5D76" w:rsidP="003F5D76">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3F5D76">
              <w:rPr>
                <w:rFonts w:ascii="Arial" w:eastAsia="Arial Unicode MS" w:hAnsi="Arial"/>
                <w:b/>
                <w:bCs/>
                <w:i/>
                <w:iCs/>
                <w:sz w:val="18"/>
                <w:lang w:eastAsia="ja-JP"/>
              </w:rPr>
              <w:t>gnss-id</w:t>
            </w:r>
          </w:p>
          <w:p w14:paraId="24AE1D6D" w14:textId="77777777" w:rsidR="003F5D76" w:rsidRPr="003F5D76" w:rsidRDefault="003F5D76" w:rsidP="003F5D76">
            <w:pPr>
              <w:keepNext/>
              <w:keepLines/>
              <w:overflowPunct w:val="0"/>
              <w:autoSpaceDE w:val="0"/>
              <w:autoSpaceDN w:val="0"/>
              <w:adjustRightInd w:val="0"/>
              <w:spacing w:after="0"/>
              <w:textAlignment w:val="baseline"/>
              <w:rPr>
                <w:rFonts w:ascii="Arial" w:eastAsia="Arial Unicode MS" w:hAnsi="Arial"/>
                <w:sz w:val="18"/>
                <w:lang w:eastAsia="ja-JP"/>
              </w:rPr>
            </w:pPr>
            <w:r w:rsidRPr="003F5D76">
              <w:rPr>
                <w:rFonts w:ascii="Arial" w:eastAsia="Arial Unicode MS" w:hAnsi="Arial"/>
                <w:sz w:val="18"/>
                <w:lang w:eastAsia="ja-JP"/>
              </w:rPr>
              <w:t xml:space="preserve">The presence of this field indicates that the </w:t>
            </w:r>
            <w:r w:rsidRPr="003F5D76">
              <w:rPr>
                <w:rFonts w:ascii="Arial" w:eastAsia="Arial Unicode MS" w:hAnsi="Arial"/>
                <w:sz w:val="18"/>
                <w:lang w:eastAsia="zh-CN"/>
              </w:rPr>
              <w:t xml:space="preserve">request </w:t>
            </w:r>
            <w:r w:rsidRPr="003F5D76">
              <w:rPr>
                <w:rFonts w:ascii="Arial" w:eastAsia="Arial Unicode MS" w:hAnsi="Arial"/>
                <w:sz w:val="18"/>
                <w:lang w:eastAsia="ja-JP"/>
              </w:rPr>
              <w:t>positioning SIB type is for a specific GNSS. Indicates a specific GNSS (see also TS 37.355 [49])</w:t>
            </w:r>
          </w:p>
        </w:tc>
      </w:tr>
      <w:tr w:rsidR="003F5D76" w:rsidRPr="003F5D76" w14:paraId="3678C730" w14:textId="77777777" w:rsidTr="001663E1">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4007BAC" w14:textId="77777777" w:rsidR="003F5D76" w:rsidRPr="003F5D76" w:rsidRDefault="003F5D76" w:rsidP="003F5D76">
            <w:pPr>
              <w:keepNext/>
              <w:keepLines/>
              <w:overflowPunct w:val="0"/>
              <w:autoSpaceDE w:val="0"/>
              <w:autoSpaceDN w:val="0"/>
              <w:adjustRightInd w:val="0"/>
              <w:spacing w:after="0"/>
              <w:textAlignment w:val="baseline"/>
              <w:rPr>
                <w:rFonts w:ascii="Arial" w:eastAsia="Arial Unicode MS" w:hAnsi="Arial"/>
                <w:b/>
                <w:bCs/>
                <w:i/>
                <w:iCs/>
                <w:sz w:val="18"/>
                <w:lang w:eastAsia="zh-CN"/>
              </w:rPr>
            </w:pPr>
            <w:r w:rsidRPr="003F5D76">
              <w:rPr>
                <w:rFonts w:ascii="Arial" w:eastAsia="Arial Unicode MS" w:hAnsi="Arial"/>
                <w:b/>
                <w:bCs/>
                <w:i/>
                <w:iCs/>
                <w:sz w:val="18"/>
                <w:lang w:eastAsia="ja-JP"/>
              </w:rPr>
              <w:t>sbas-</w:t>
            </w:r>
            <w:r w:rsidRPr="003F5D76">
              <w:rPr>
                <w:rFonts w:ascii="Arial" w:eastAsia="Arial Unicode MS" w:hAnsi="Arial"/>
                <w:b/>
                <w:bCs/>
                <w:i/>
                <w:iCs/>
                <w:sz w:val="18"/>
                <w:lang w:eastAsia="zh-CN"/>
              </w:rPr>
              <w:t>id</w:t>
            </w:r>
          </w:p>
          <w:p w14:paraId="619544AF" w14:textId="77777777" w:rsidR="003F5D76" w:rsidRPr="003F5D76" w:rsidRDefault="003F5D76" w:rsidP="003F5D76">
            <w:pPr>
              <w:keepNext/>
              <w:keepLines/>
              <w:overflowPunct w:val="0"/>
              <w:autoSpaceDE w:val="0"/>
              <w:autoSpaceDN w:val="0"/>
              <w:adjustRightInd w:val="0"/>
              <w:spacing w:after="0"/>
              <w:textAlignment w:val="baseline"/>
              <w:rPr>
                <w:rFonts w:ascii="Arial" w:eastAsia="Arial Unicode MS" w:hAnsi="Arial"/>
                <w:bCs/>
                <w:iCs/>
                <w:sz w:val="18"/>
                <w:lang w:eastAsia="x-none"/>
              </w:rPr>
            </w:pPr>
            <w:r w:rsidRPr="003F5D76">
              <w:rPr>
                <w:rFonts w:ascii="Arial" w:eastAsia="Arial Unicode MS" w:hAnsi="Arial"/>
                <w:bCs/>
                <w:iCs/>
                <w:sz w:val="18"/>
                <w:lang w:eastAsia="ja-JP"/>
              </w:rPr>
              <w:t xml:space="preserve">The presence of this field indicates that the </w:t>
            </w:r>
            <w:r w:rsidRPr="003F5D76">
              <w:rPr>
                <w:rFonts w:ascii="Arial" w:eastAsia="Arial Unicode MS" w:hAnsi="Arial"/>
                <w:bCs/>
                <w:iCs/>
                <w:sz w:val="18"/>
                <w:lang w:eastAsia="zh-CN"/>
              </w:rPr>
              <w:t xml:space="preserve">request </w:t>
            </w:r>
            <w:r w:rsidRPr="003F5D76">
              <w:rPr>
                <w:rFonts w:ascii="Arial" w:eastAsia="Arial Unicode MS" w:hAnsi="Arial"/>
                <w:bCs/>
                <w:iCs/>
                <w:sz w:val="18"/>
                <w:lang w:eastAsia="ja-JP"/>
              </w:rPr>
              <w:t>positioning SIB type is for a specific SBAS. Indicates a specific SBAS (see also TS 37.355 [49]).</w:t>
            </w:r>
          </w:p>
        </w:tc>
      </w:tr>
    </w:tbl>
    <w:p w14:paraId="2DAB21EA" w14:textId="1E40FF2E" w:rsidR="003F5D76" w:rsidRDefault="003F5D76" w:rsidP="003F5D76">
      <w:pPr>
        <w:rPr>
          <w:rFonts w:eastAsia="SimSun"/>
          <w:lang w:val="en-US"/>
        </w:rPr>
      </w:pPr>
    </w:p>
    <w:p w14:paraId="42B837E8" w14:textId="3540B224" w:rsidR="00AB4F0B" w:rsidRPr="00AB4F0B" w:rsidRDefault="00AB4F0B" w:rsidP="00AB4F0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333F99D0" w14:textId="77777777" w:rsidR="00C97014" w:rsidRPr="00C97014" w:rsidRDefault="00C97014" w:rsidP="00C9701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77" w:name="_Toc60777154"/>
      <w:bookmarkStart w:id="478" w:name="_Toc124713083"/>
      <w:r w:rsidRPr="00C97014">
        <w:rPr>
          <w:rFonts w:ascii="Arial" w:hAnsi="Arial"/>
          <w:sz w:val="28"/>
          <w:lang w:eastAsia="ja-JP"/>
        </w:rPr>
        <w:t>6.3.1a</w:t>
      </w:r>
      <w:r w:rsidRPr="00C97014">
        <w:rPr>
          <w:rFonts w:ascii="Arial" w:hAnsi="Arial"/>
          <w:sz w:val="28"/>
          <w:lang w:eastAsia="ja-JP"/>
        </w:rPr>
        <w:tab/>
        <w:t>Positioning System information blocks</w:t>
      </w:r>
      <w:bookmarkEnd w:id="477"/>
      <w:bookmarkEnd w:id="478"/>
    </w:p>
    <w:p w14:paraId="29FC7F5B" w14:textId="77777777" w:rsidR="00C97014" w:rsidRPr="00C97014" w:rsidRDefault="00C97014" w:rsidP="00C9701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9" w:name="_Toc60777155"/>
      <w:bookmarkStart w:id="480" w:name="_Toc124713084"/>
      <w:r w:rsidRPr="00C97014">
        <w:rPr>
          <w:rFonts w:ascii="Arial" w:eastAsia="SimSun" w:hAnsi="Arial"/>
          <w:sz w:val="24"/>
          <w:lang w:eastAsia="ja-JP"/>
        </w:rPr>
        <w:t>–</w:t>
      </w:r>
      <w:r w:rsidRPr="00C97014">
        <w:rPr>
          <w:rFonts w:ascii="Arial" w:eastAsia="SimSun" w:hAnsi="Arial"/>
          <w:sz w:val="24"/>
          <w:lang w:eastAsia="ja-JP"/>
        </w:rPr>
        <w:tab/>
      </w:r>
      <w:r w:rsidRPr="00C97014">
        <w:rPr>
          <w:rFonts w:ascii="Arial" w:hAnsi="Arial"/>
          <w:i/>
          <w:sz w:val="24"/>
          <w:lang w:eastAsia="ja-JP"/>
        </w:rPr>
        <w:t>PosSystemInformation-r16-IEs</w:t>
      </w:r>
      <w:bookmarkEnd w:id="479"/>
      <w:bookmarkEnd w:id="480"/>
    </w:p>
    <w:p w14:paraId="56AE81C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ASN1START</w:t>
      </w:r>
    </w:p>
    <w:p w14:paraId="7FB5803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TAG-POSSYSTEMINFORMATION-R16-IES-START</w:t>
      </w:r>
    </w:p>
    <w:p w14:paraId="71049E69"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E19A7"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PosSystemInformation-r16-IEs ::=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p>
    <w:p w14:paraId="3E6B111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posSIB-TypeAndInfo-r16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SIZE</w:t>
      </w:r>
      <w:r w:rsidRPr="00C97014">
        <w:rPr>
          <w:rFonts w:ascii="Courier New" w:hAnsi="Courier New"/>
          <w:noProof/>
          <w:sz w:val="16"/>
          <w:lang w:eastAsia="en-GB"/>
        </w:rPr>
        <w:t xml:space="preserve"> (1..maxSIB))</w:t>
      </w:r>
      <w:r w:rsidRPr="00C97014">
        <w:rPr>
          <w:rFonts w:ascii="Courier New" w:hAnsi="Courier New"/>
          <w:noProof/>
          <w:color w:val="993366"/>
          <w:sz w:val="16"/>
          <w:lang w:eastAsia="en-GB"/>
        </w:rPr>
        <w:t xml:space="preserve"> OF</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CHOICE</w:t>
      </w:r>
      <w:r w:rsidRPr="00C97014">
        <w:rPr>
          <w:rFonts w:ascii="Courier New" w:hAnsi="Courier New"/>
          <w:noProof/>
          <w:sz w:val="16"/>
          <w:lang w:eastAsia="en-GB"/>
        </w:rPr>
        <w:t xml:space="preserve"> {</w:t>
      </w:r>
    </w:p>
    <w:p w14:paraId="2C7B1E4F"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posSib1-1-r16                    SIBpos-r16,</w:t>
      </w:r>
    </w:p>
    <w:p w14:paraId="0A4681B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posSib1-2-r16                    SIBpos-r16,</w:t>
      </w:r>
    </w:p>
    <w:p w14:paraId="4DEAE1C2"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posSib1-3-r16                    SIBpos-r16,</w:t>
      </w:r>
    </w:p>
    <w:p w14:paraId="46E3A39F"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posSib1-4-r16                    SIBpos-r16,</w:t>
      </w:r>
    </w:p>
    <w:p w14:paraId="2608E3E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posSib1-5-r16                    SIBpos-r16,</w:t>
      </w:r>
    </w:p>
    <w:p w14:paraId="3E1CDAC8"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posSib1-6-r16                    SIBpos-r16,</w:t>
      </w:r>
    </w:p>
    <w:p w14:paraId="740202C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posSib1-7-r16                    SIBpos-r16,</w:t>
      </w:r>
    </w:p>
    <w:p w14:paraId="0C3130C9"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posSib1-8-r16                    SIBpos-r16,</w:t>
      </w:r>
    </w:p>
    <w:p w14:paraId="5629542D"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lastRenderedPageBreak/>
        <w:t xml:space="preserve">        posSib2-1-r16                    SIBpos-r16,</w:t>
      </w:r>
    </w:p>
    <w:p w14:paraId="0A8F354B"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posSib2-2-r16                    SIBpos-r16,</w:t>
      </w:r>
    </w:p>
    <w:p w14:paraId="32FC23C9"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posSib2-3-r16                    SIBpos-r16,</w:t>
      </w:r>
    </w:p>
    <w:p w14:paraId="0DF5AFF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posSib2-4-r16                    SIBpos-r16,</w:t>
      </w:r>
    </w:p>
    <w:p w14:paraId="256B3C77"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posSib2-5-r16                    SIBpos-r16,</w:t>
      </w:r>
    </w:p>
    <w:p w14:paraId="1DFB768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posSib2-6-r16                    SIBpos-r16,</w:t>
      </w:r>
    </w:p>
    <w:p w14:paraId="52FDDB19"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posSib2-7-r16                    SIBpos-r16,</w:t>
      </w:r>
    </w:p>
    <w:p w14:paraId="6FCB3CAC"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posSib2-8-r16                    SIBpos-r16,</w:t>
      </w:r>
    </w:p>
    <w:p w14:paraId="62E3969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posSib2-9-r16                    SIBpos-r16,</w:t>
      </w:r>
    </w:p>
    <w:p w14:paraId="5014B4F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posSib2-10-r16                   SIBpos-r16,</w:t>
      </w:r>
    </w:p>
    <w:p w14:paraId="456F0B3F"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posSib2-11-r16                   SIBpos-r16,</w:t>
      </w:r>
    </w:p>
    <w:p w14:paraId="500F4D79"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posSib2-12-r16                   SIBpos-r16,</w:t>
      </w:r>
    </w:p>
    <w:p w14:paraId="761BEFC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posSib2-13-r16                   SIBpos-r16,</w:t>
      </w:r>
    </w:p>
    <w:p w14:paraId="28CA707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posSib2-14-r16                   SIBpos-r16,</w:t>
      </w:r>
    </w:p>
    <w:p w14:paraId="7948A67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posSib2-15-r16                   SIBpos-r16,</w:t>
      </w:r>
    </w:p>
    <w:p w14:paraId="732645D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posSib2-16-r16                   SIBpos-r16,</w:t>
      </w:r>
    </w:p>
    <w:p w14:paraId="1E53499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posSib2-17-r16                   SIBpos-r16,</w:t>
      </w:r>
    </w:p>
    <w:p w14:paraId="7C39F32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posSib2-18-r16                   SIBpos-r16,</w:t>
      </w:r>
    </w:p>
    <w:p w14:paraId="5631F0D7"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posSib2-19-r16                   SIBpos-r16,</w:t>
      </w:r>
    </w:p>
    <w:p w14:paraId="54F141A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posSib2-20-r16                   SIBpos-r16,</w:t>
      </w:r>
    </w:p>
    <w:p w14:paraId="4670331A"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posSib2-21-r16                   SIBpos-r16,</w:t>
      </w:r>
    </w:p>
    <w:p w14:paraId="5965565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posSib2-22-r16                   SIBpos-r16,</w:t>
      </w:r>
    </w:p>
    <w:p w14:paraId="1FAD548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posSib2-23-r16                   SIBpos-r16,</w:t>
      </w:r>
    </w:p>
    <w:p w14:paraId="579025CB"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posSib3-1-r16                    SIBpos-r16,</w:t>
      </w:r>
    </w:p>
    <w:p w14:paraId="5006AE6B"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posSib4-1-r16                    SIBpos-r16,</w:t>
      </w:r>
    </w:p>
    <w:p w14:paraId="2B5E184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posSib5-1-r16                    SIBpos-r16,</w:t>
      </w:r>
    </w:p>
    <w:p w14:paraId="53D5909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posSib6-1-r16                    SIBpos-r16,</w:t>
      </w:r>
    </w:p>
    <w:p w14:paraId="4317D66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posSib6-2-r16                    SIBpos-r16,</w:t>
      </w:r>
    </w:p>
    <w:p w14:paraId="048A05F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posSib6-3-r16                    SIBpos-r16,</w:t>
      </w:r>
    </w:p>
    <w:p w14:paraId="3E12A912"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 ,</w:t>
      </w:r>
    </w:p>
    <w:p w14:paraId="6CECEC0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posSib1-9-v1700                  SIBpos-r16,</w:t>
      </w:r>
    </w:p>
    <w:p w14:paraId="5828D117"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posSib1-10-v1700                 SIBpos-r16,</w:t>
      </w:r>
    </w:p>
    <w:p w14:paraId="30EA50E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posSib2-24-v1700                 SIBpos-r16,</w:t>
      </w:r>
    </w:p>
    <w:p w14:paraId="282D5BF9"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posSib2-25-v1700                 SIBpos-r16,</w:t>
      </w:r>
    </w:p>
    <w:p w14:paraId="6F2E1494"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posSib6-4-v1700                  SIBpos-r16,</w:t>
      </w:r>
    </w:p>
    <w:p w14:paraId="55D869A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posSib6-5-v1700                  SIBpos-r16,</w:t>
      </w:r>
    </w:p>
    <w:p w14:paraId="6A59F71E" w14:textId="3778CC35" w:rsid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Grant Hausler" w:date="2023-02-02T11:54:00Z"/>
          <w:rFonts w:ascii="Courier New" w:hAnsi="Courier New"/>
          <w:noProof/>
          <w:sz w:val="16"/>
          <w:lang w:eastAsia="en-GB"/>
        </w:rPr>
      </w:pPr>
      <w:r w:rsidRPr="00C97014">
        <w:rPr>
          <w:rFonts w:ascii="Courier New" w:hAnsi="Courier New"/>
          <w:noProof/>
          <w:sz w:val="16"/>
          <w:lang w:eastAsia="en-GB"/>
        </w:rPr>
        <w:t xml:space="preserve">        posSib6-6-v1700                  SIBpos-r16</w:t>
      </w:r>
    </w:p>
    <w:p w14:paraId="303EF136" w14:textId="5B678E60" w:rsid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Grant Hausler" w:date="2023-02-02T11:54:00Z"/>
          <w:rFonts w:ascii="Courier New" w:hAnsi="Courier New"/>
          <w:noProof/>
          <w:sz w:val="16"/>
          <w:lang w:eastAsia="en-GB"/>
        </w:rPr>
      </w:pPr>
      <w:ins w:id="483" w:author="Grant Hausler" w:date="2023-02-02T11:54:00Z">
        <w:r>
          <w:rPr>
            <w:rFonts w:ascii="Courier New" w:hAnsi="Courier New"/>
            <w:noProof/>
            <w:sz w:val="16"/>
            <w:lang w:eastAsia="en-GB"/>
          </w:rPr>
          <w:tab/>
        </w:r>
        <w:r>
          <w:rPr>
            <w:rFonts w:ascii="Courier New" w:hAnsi="Courier New"/>
            <w:noProof/>
            <w:sz w:val="16"/>
            <w:lang w:eastAsia="en-GB"/>
          </w:rPr>
          <w:tab/>
          <w:t>... ,</w:t>
        </w:r>
      </w:ins>
    </w:p>
    <w:p w14:paraId="2ECDCD9F" w14:textId="58D8FEC8" w:rsid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Grant Hausler" w:date="2023-02-02T11:55:00Z"/>
          <w:rFonts w:ascii="Courier New" w:hAnsi="Courier New"/>
          <w:noProof/>
          <w:sz w:val="16"/>
          <w:lang w:eastAsia="en-GB"/>
        </w:rPr>
      </w:pPr>
      <w:ins w:id="485" w:author="Grant Hausler" w:date="2023-02-02T11:54:00Z">
        <w:r>
          <w:rPr>
            <w:rFonts w:ascii="Courier New" w:hAnsi="Courier New"/>
            <w:noProof/>
            <w:sz w:val="16"/>
            <w:lang w:eastAsia="en-GB"/>
          </w:rPr>
          <w:tab/>
        </w:r>
        <w:r>
          <w:rPr>
            <w:rFonts w:ascii="Courier New" w:hAnsi="Courier New"/>
            <w:noProof/>
            <w:sz w:val="16"/>
            <w:lang w:eastAsia="en-GB"/>
          </w:rPr>
          <w:tab/>
        </w:r>
        <w:commentRangeStart w:id="486"/>
        <w:r w:rsidRPr="00C97014">
          <w:rPr>
            <w:rFonts w:ascii="Courier New" w:hAnsi="Courier New"/>
            <w:noProof/>
            <w:sz w:val="16"/>
            <w:lang w:eastAsia="en-GB"/>
          </w:rPr>
          <w:t>posSib</w:t>
        </w:r>
      </w:ins>
      <w:ins w:id="487" w:author="Grant Hausler" w:date="2023-02-02T11:55:00Z">
        <w:r>
          <w:rPr>
            <w:rFonts w:ascii="Courier New" w:hAnsi="Courier New"/>
            <w:noProof/>
            <w:sz w:val="16"/>
            <w:lang w:eastAsia="en-GB"/>
          </w:rPr>
          <w:t>2</w:t>
        </w:r>
      </w:ins>
      <w:ins w:id="488" w:author="Grant Hausler" w:date="2023-02-02T11:54:00Z">
        <w:r w:rsidRPr="00C97014">
          <w:rPr>
            <w:rFonts w:ascii="Courier New" w:hAnsi="Courier New"/>
            <w:noProof/>
            <w:sz w:val="16"/>
            <w:lang w:eastAsia="en-GB"/>
          </w:rPr>
          <w:t>-</w:t>
        </w:r>
      </w:ins>
      <w:ins w:id="489" w:author="Grant Hausler" w:date="2023-02-02T11:55:00Z">
        <w:r>
          <w:rPr>
            <w:rFonts w:ascii="Courier New" w:hAnsi="Courier New"/>
            <w:noProof/>
            <w:sz w:val="16"/>
            <w:lang w:eastAsia="en-GB"/>
          </w:rPr>
          <w:t>x</w:t>
        </w:r>
      </w:ins>
      <w:ins w:id="490" w:author="Grant Hausler" w:date="2023-02-03T10:17:00Z">
        <w:r w:rsidR="007B3744">
          <w:rPr>
            <w:rFonts w:ascii="Courier New" w:hAnsi="Courier New"/>
            <w:noProof/>
            <w:sz w:val="16"/>
            <w:lang w:eastAsia="en-GB"/>
          </w:rPr>
          <w:t>y</w:t>
        </w:r>
      </w:ins>
      <w:ins w:id="491" w:author="Grant Hausler" w:date="2023-02-02T11:54:00Z">
        <w:r w:rsidRPr="00C97014">
          <w:rPr>
            <w:rFonts w:ascii="Courier New" w:hAnsi="Courier New"/>
            <w:noProof/>
            <w:sz w:val="16"/>
            <w:lang w:eastAsia="en-GB"/>
          </w:rPr>
          <w:t>-v1</w:t>
        </w:r>
      </w:ins>
      <w:ins w:id="492" w:author="Grant Hausler" w:date="2023-02-02T11:55:00Z">
        <w:r>
          <w:rPr>
            <w:rFonts w:ascii="Courier New" w:hAnsi="Courier New"/>
            <w:noProof/>
            <w:sz w:val="16"/>
            <w:lang w:eastAsia="en-GB"/>
          </w:rPr>
          <w:t>8</w:t>
        </w:r>
      </w:ins>
      <w:ins w:id="493" w:author="Grant Hausler" w:date="2023-02-02T11:54:00Z">
        <w:r w:rsidRPr="00C97014">
          <w:rPr>
            <w:rFonts w:ascii="Courier New" w:hAnsi="Courier New"/>
            <w:noProof/>
            <w:sz w:val="16"/>
            <w:lang w:eastAsia="en-GB"/>
          </w:rPr>
          <w:t xml:space="preserve">00                 </w:t>
        </w:r>
      </w:ins>
      <w:commentRangeEnd w:id="486"/>
      <w:ins w:id="494" w:author="Grant Hausler" w:date="2023-02-02T11:57:00Z">
        <w:r w:rsidR="003F5D76">
          <w:rPr>
            <w:rStyle w:val="CommentReference"/>
          </w:rPr>
          <w:commentReference w:id="486"/>
        </w:r>
      </w:ins>
      <w:ins w:id="495" w:author="Grant Hausler" w:date="2023-02-02T11:54:00Z">
        <w:r w:rsidRPr="00C97014">
          <w:rPr>
            <w:rFonts w:ascii="Courier New" w:hAnsi="Courier New"/>
            <w:noProof/>
            <w:sz w:val="16"/>
            <w:lang w:eastAsia="en-GB"/>
          </w:rPr>
          <w:t>SIBpos-r16</w:t>
        </w:r>
      </w:ins>
    </w:p>
    <w:p w14:paraId="186A36BB"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w:t>
      </w:r>
    </w:p>
    <w:p w14:paraId="3DC26EF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lateNonCriticalExtension             </w:t>
      </w:r>
      <w:r w:rsidRPr="00C97014">
        <w:rPr>
          <w:rFonts w:ascii="Courier New" w:hAnsi="Courier New"/>
          <w:noProof/>
          <w:color w:val="993366"/>
          <w:sz w:val="16"/>
          <w:lang w:eastAsia="en-GB"/>
        </w:rPr>
        <w:t>OCTET</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STRING</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OPTIONAL</w:t>
      </w:r>
      <w:r w:rsidRPr="00C97014">
        <w:rPr>
          <w:rFonts w:ascii="Courier New" w:hAnsi="Courier New"/>
          <w:noProof/>
          <w:sz w:val="16"/>
          <w:lang w:eastAsia="en-GB"/>
        </w:rPr>
        <w:t>,</w:t>
      </w:r>
    </w:p>
    <w:p w14:paraId="6726C03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nonCriticalExtension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                         </w:t>
      </w:r>
      <w:r w:rsidRPr="00C97014">
        <w:rPr>
          <w:rFonts w:ascii="Courier New" w:hAnsi="Courier New"/>
          <w:noProof/>
          <w:color w:val="993366"/>
          <w:sz w:val="16"/>
          <w:lang w:eastAsia="en-GB"/>
        </w:rPr>
        <w:t>OPTIONAL</w:t>
      </w:r>
    </w:p>
    <w:p w14:paraId="54A894FC"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w:t>
      </w:r>
    </w:p>
    <w:p w14:paraId="6268585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111449"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TAG-POSSYSTEMINFORMATION-R16-IES-STOP</w:t>
      </w:r>
    </w:p>
    <w:p w14:paraId="22440DD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ASN1STOP</w:t>
      </w:r>
    </w:p>
    <w:p w14:paraId="27D39200" w14:textId="77777777" w:rsidR="00C97014" w:rsidRPr="00C97014" w:rsidRDefault="00C97014" w:rsidP="00C97014">
      <w:pPr>
        <w:overflowPunct w:val="0"/>
        <w:autoSpaceDE w:val="0"/>
        <w:autoSpaceDN w:val="0"/>
        <w:adjustRightInd w:val="0"/>
        <w:textAlignment w:val="baseline"/>
        <w:rPr>
          <w:lang w:eastAsia="ja-JP"/>
        </w:rPr>
      </w:pPr>
    </w:p>
    <w:p w14:paraId="7A94D9DF" w14:textId="77777777" w:rsidR="00C97014" w:rsidRPr="00C97014" w:rsidRDefault="00C97014" w:rsidP="00C9701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6" w:name="_Toc60777156"/>
      <w:bookmarkStart w:id="497" w:name="_Toc124713085"/>
      <w:r w:rsidRPr="00C97014">
        <w:rPr>
          <w:rFonts w:ascii="Arial" w:eastAsia="SimSun" w:hAnsi="Arial"/>
          <w:sz w:val="24"/>
          <w:lang w:eastAsia="ja-JP"/>
        </w:rPr>
        <w:t>–</w:t>
      </w:r>
      <w:r w:rsidRPr="00C97014">
        <w:rPr>
          <w:rFonts w:ascii="Arial" w:eastAsia="SimSun" w:hAnsi="Arial"/>
          <w:sz w:val="24"/>
          <w:lang w:eastAsia="ja-JP"/>
        </w:rPr>
        <w:tab/>
      </w:r>
      <w:r w:rsidRPr="00C97014">
        <w:rPr>
          <w:rFonts w:ascii="Arial" w:eastAsia="SimSun" w:hAnsi="Arial"/>
          <w:i/>
          <w:noProof/>
          <w:sz w:val="24"/>
          <w:lang w:eastAsia="ja-JP"/>
        </w:rPr>
        <w:t>PosSI-SchedulingInfo</w:t>
      </w:r>
      <w:bookmarkEnd w:id="496"/>
      <w:bookmarkEnd w:id="497"/>
    </w:p>
    <w:p w14:paraId="3B7731FA"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ASN1START</w:t>
      </w:r>
    </w:p>
    <w:p w14:paraId="66C5284C"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lastRenderedPageBreak/>
        <w:t>-- TAG-POSSI-SCHEDULINGINFO-START</w:t>
      </w:r>
    </w:p>
    <w:p w14:paraId="34A7DBB4"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A4580B"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PosSI-SchedulingInfo-r16 ::=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p>
    <w:p w14:paraId="09D254B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posSchedulingInfoList-r16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SIZE</w:t>
      </w:r>
      <w:r w:rsidRPr="00C97014">
        <w:rPr>
          <w:rFonts w:ascii="Courier New" w:hAnsi="Courier New"/>
          <w:noProof/>
          <w:sz w:val="16"/>
          <w:lang w:eastAsia="en-GB"/>
        </w:rPr>
        <w:t xml:space="preserve"> (1..maxSI-Message))</w:t>
      </w:r>
      <w:r w:rsidRPr="00C97014">
        <w:rPr>
          <w:rFonts w:ascii="Courier New" w:hAnsi="Courier New"/>
          <w:noProof/>
          <w:color w:val="993366"/>
          <w:sz w:val="16"/>
          <w:lang w:eastAsia="en-GB"/>
        </w:rPr>
        <w:t xml:space="preserve"> OF</w:t>
      </w:r>
      <w:r w:rsidRPr="00C97014">
        <w:rPr>
          <w:rFonts w:ascii="Courier New" w:hAnsi="Courier New"/>
          <w:noProof/>
          <w:sz w:val="16"/>
          <w:lang w:eastAsia="en-GB"/>
        </w:rPr>
        <w:t xml:space="preserve"> PosSchedulingInfo-r16,</w:t>
      </w:r>
    </w:p>
    <w:p w14:paraId="6507FB1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sz w:val="16"/>
          <w:lang w:eastAsia="en-GB"/>
        </w:rPr>
        <w:t xml:space="preserve">    posSI-RequestConfig-r16                        SI-RequestConfig                                 </w:t>
      </w:r>
      <w:r w:rsidRPr="00C97014">
        <w:rPr>
          <w:rFonts w:ascii="Courier New" w:hAnsi="Courier New"/>
          <w:noProof/>
          <w:color w:val="993366"/>
          <w:sz w:val="16"/>
          <w:lang w:eastAsia="en-GB"/>
        </w:rPr>
        <w:t>OPTIONAL</w:t>
      </w:r>
      <w:r w:rsidRPr="00C97014">
        <w:rPr>
          <w:rFonts w:ascii="Courier New" w:hAnsi="Courier New"/>
          <w:noProof/>
          <w:sz w:val="16"/>
          <w:lang w:eastAsia="en-GB"/>
        </w:rPr>
        <w:t xml:space="preserve">,  </w:t>
      </w:r>
      <w:r w:rsidRPr="00C97014">
        <w:rPr>
          <w:rFonts w:ascii="Courier New" w:hAnsi="Courier New"/>
          <w:noProof/>
          <w:color w:val="808080"/>
          <w:sz w:val="16"/>
          <w:lang w:eastAsia="en-GB"/>
        </w:rPr>
        <w:t>-- Cond MSG-1</w:t>
      </w:r>
    </w:p>
    <w:p w14:paraId="7E37A32C"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sz w:val="16"/>
          <w:lang w:eastAsia="en-GB"/>
        </w:rPr>
        <w:t xml:space="preserve">    posSI-RequestConfigSUL-r16                     SI-RequestConfig                                 </w:t>
      </w:r>
      <w:r w:rsidRPr="00C97014">
        <w:rPr>
          <w:rFonts w:ascii="Courier New" w:hAnsi="Courier New"/>
          <w:noProof/>
          <w:color w:val="993366"/>
          <w:sz w:val="16"/>
          <w:lang w:eastAsia="en-GB"/>
        </w:rPr>
        <w:t>OPTIONAL</w:t>
      </w:r>
      <w:r w:rsidRPr="00C97014">
        <w:rPr>
          <w:rFonts w:ascii="Courier New" w:hAnsi="Courier New"/>
          <w:noProof/>
          <w:sz w:val="16"/>
          <w:lang w:eastAsia="en-GB"/>
        </w:rPr>
        <w:t xml:space="preserve">,  </w:t>
      </w:r>
      <w:r w:rsidRPr="00C97014">
        <w:rPr>
          <w:rFonts w:ascii="Courier New" w:hAnsi="Courier New"/>
          <w:noProof/>
          <w:color w:val="808080"/>
          <w:sz w:val="16"/>
          <w:lang w:eastAsia="en-GB"/>
        </w:rPr>
        <w:t>-- Cond SUL-MSG-1</w:t>
      </w:r>
    </w:p>
    <w:p w14:paraId="377BD3AF"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w:t>
      </w:r>
    </w:p>
    <w:p w14:paraId="2474AE6D"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w:t>
      </w:r>
    </w:p>
    <w:p w14:paraId="2B545AE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sz w:val="16"/>
          <w:lang w:eastAsia="en-GB"/>
        </w:rPr>
        <w:t xml:space="preserve">    posSI-RequestConfigRedCap-r17                  SI-RequestConfig                                 </w:t>
      </w:r>
      <w:r w:rsidRPr="00C97014">
        <w:rPr>
          <w:rFonts w:ascii="Courier New" w:hAnsi="Courier New"/>
          <w:noProof/>
          <w:color w:val="993366"/>
          <w:sz w:val="16"/>
          <w:lang w:eastAsia="en-GB"/>
        </w:rPr>
        <w:t>OPTIONAL</w:t>
      </w:r>
      <w:r w:rsidRPr="00C97014">
        <w:rPr>
          <w:rFonts w:ascii="Courier New" w:hAnsi="Courier New"/>
          <w:noProof/>
          <w:sz w:val="16"/>
          <w:lang w:eastAsia="en-GB"/>
        </w:rPr>
        <w:t xml:space="preserve">   </w:t>
      </w:r>
      <w:r w:rsidRPr="00C97014">
        <w:rPr>
          <w:rFonts w:ascii="Courier New" w:hAnsi="Courier New"/>
          <w:noProof/>
          <w:color w:val="808080"/>
          <w:sz w:val="16"/>
          <w:lang w:eastAsia="en-GB"/>
        </w:rPr>
        <w:t>-- Cond REDCAP-MSG-1</w:t>
      </w:r>
    </w:p>
    <w:p w14:paraId="5E2EFD98"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w:t>
      </w:r>
    </w:p>
    <w:p w14:paraId="4BC38F3A"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w:t>
      </w:r>
    </w:p>
    <w:p w14:paraId="285A8A3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74901C"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PosSchedulingInfo-r16 ::=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p>
    <w:p w14:paraId="76C943E2"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sz w:val="16"/>
          <w:lang w:eastAsia="en-GB"/>
        </w:rPr>
        <w:t xml:space="preserve">    </w:t>
      </w:r>
      <w:r w:rsidRPr="00C97014">
        <w:rPr>
          <w:rFonts w:ascii="Courier New" w:eastAsia="Batang" w:hAnsi="Courier New"/>
          <w:noProof/>
          <w:sz w:val="16"/>
          <w:lang w:eastAsia="en-GB"/>
        </w:rPr>
        <w:t>offsetToSI-Used-r16</w:t>
      </w:r>
      <w:r w:rsidRPr="00C97014">
        <w:rPr>
          <w:rFonts w:ascii="Courier New" w:hAnsi="Courier New"/>
          <w:noProof/>
          <w:sz w:val="16"/>
          <w:lang w:eastAsia="en-GB"/>
        </w:rPr>
        <w:t xml:space="preserve">          </w:t>
      </w:r>
      <w:r w:rsidRPr="00C97014">
        <w:rPr>
          <w:rFonts w:ascii="Courier New" w:eastAsia="Batang" w:hAnsi="Courier New"/>
          <w:noProof/>
          <w:color w:val="993366"/>
          <w:sz w:val="16"/>
          <w:lang w:eastAsia="en-GB"/>
        </w:rPr>
        <w:t>ENUMERATED</w:t>
      </w:r>
      <w:r w:rsidRPr="00C97014">
        <w:rPr>
          <w:rFonts w:ascii="Courier New" w:eastAsia="Batang" w:hAnsi="Courier New"/>
          <w:noProof/>
          <w:sz w:val="16"/>
          <w:lang w:eastAsia="en-GB"/>
        </w:rPr>
        <w:t xml:space="preserve"> {true}</w:t>
      </w:r>
      <w:r w:rsidRPr="00C97014">
        <w:rPr>
          <w:rFonts w:ascii="Courier New" w:hAnsi="Courier New"/>
          <w:noProof/>
          <w:sz w:val="16"/>
          <w:lang w:eastAsia="en-GB"/>
        </w:rPr>
        <w:t xml:space="preserve">                                              </w:t>
      </w:r>
      <w:r w:rsidRPr="00C97014">
        <w:rPr>
          <w:rFonts w:ascii="Courier New" w:eastAsia="Batang" w:hAnsi="Courier New"/>
          <w:noProof/>
          <w:color w:val="993366"/>
          <w:sz w:val="16"/>
          <w:lang w:eastAsia="en-GB"/>
        </w:rPr>
        <w:t>OPTIONAL</w:t>
      </w:r>
      <w:r w:rsidRPr="00C97014">
        <w:rPr>
          <w:rFonts w:ascii="Courier New" w:eastAsia="Batang" w:hAnsi="Courier New"/>
          <w:noProof/>
          <w:sz w:val="16"/>
          <w:lang w:eastAsia="en-GB"/>
        </w:rPr>
        <w:t>,</w:t>
      </w:r>
      <w:r w:rsidRPr="00C97014">
        <w:rPr>
          <w:rFonts w:ascii="Courier New" w:hAnsi="Courier New"/>
          <w:noProof/>
          <w:sz w:val="16"/>
          <w:lang w:eastAsia="en-GB"/>
        </w:rPr>
        <w:t xml:space="preserve">  </w:t>
      </w:r>
      <w:r w:rsidRPr="00C97014">
        <w:rPr>
          <w:rFonts w:ascii="Courier New" w:eastAsia="Batang" w:hAnsi="Courier New"/>
          <w:noProof/>
          <w:color w:val="808080"/>
          <w:sz w:val="16"/>
          <w:lang w:eastAsia="en-GB"/>
        </w:rPr>
        <w:t>-- Need R</w:t>
      </w:r>
    </w:p>
    <w:p w14:paraId="223E1A68"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posSI-Periodicity-r16        </w:t>
      </w:r>
      <w:r w:rsidRPr="00C97014">
        <w:rPr>
          <w:rFonts w:ascii="Courier New" w:hAnsi="Courier New"/>
          <w:noProof/>
          <w:color w:val="993366"/>
          <w:sz w:val="16"/>
          <w:lang w:eastAsia="en-GB"/>
        </w:rPr>
        <w:t>ENUMERATED</w:t>
      </w:r>
      <w:r w:rsidRPr="00C97014">
        <w:rPr>
          <w:rFonts w:ascii="Courier New" w:hAnsi="Courier New"/>
          <w:noProof/>
          <w:sz w:val="16"/>
          <w:lang w:eastAsia="en-GB"/>
        </w:rPr>
        <w:t xml:space="preserve"> {rf8, rf16, rf32, rf64, rf128, rf256, rf512},</w:t>
      </w:r>
    </w:p>
    <w:p w14:paraId="4387D17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posSI-BroadcastStatus-r16    </w:t>
      </w:r>
      <w:r w:rsidRPr="00C97014">
        <w:rPr>
          <w:rFonts w:ascii="Courier New" w:hAnsi="Courier New"/>
          <w:noProof/>
          <w:color w:val="993366"/>
          <w:sz w:val="16"/>
          <w:lang w:eastAsia="en-GB"/>
        </w:rPr>
        <w:t>ENUMERATED</w:t>
      </w:r>
      <w:r w:rsidRPr="00C97014">
        <w:rPr>
          <w:rFonts w:ascii="Courier New" w:hAnsi="Courier New"/>
          <w:noProof/>
          <w:sz w:val="16"/>
          <w:lang w:eastAsia="en-GB"/>
        </w:rPr>
        <w:t xml:space="preserve"> {broadcasting, notBroadcasting},</w:t>
      </w:r>
    </w:p>
    <w:p w14:paraId="4C7A7E5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posSIB-MappingInfo-r16       PosSIB-MappingInfo-r16,</w:t>
      </w:r>
    </w:p>
    <w:p w14:paraId="124EBD5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w:t>
      </w:r>
    </w:p>
    <w:p w14:paraId="71C22FE8"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w:t>
      </w:r>
    </w:p>
    <w:p w14:paraId="41B4C2C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2257D"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PosSIB-MappingInfo-r16 ::=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SIZE</w:t>
      </w:r>
      <w:r w:rsidRPr="00C97014">
        <w:rPr>
          <w:rFonts w:ascii="Courier New" w:hAnsi="Courier New"/>
          <w:noProof/>
          <w:sz w:val="16"/>
          <w:lang w:eastAsia="en-GB"/>
        </w:rPr>
        <w:t xml:space="preserve"> (1..maxSIB))</w:t>
      </w:r>
      <w:r w:rsidRPr="00C97014">
        <w:rPr>
          <w:rFonts w:ascii="Courier New" w:hAnsi="Courier New"/>
          <w:noProof/>
          <w:color w:val="993366"/>
          <w:sz w:val="16"/>
          <w:lang w:eastAsia="en-GB"/>
        </w:rPr>
        <w:t xml:space="preserve"> OF</w:t>
      </w:r>
      <w:r w:rsidRPr="00C97014">
        <w:rPr>
          <w:rFonts w:ascii="Courier New" w:hAnsi="Courier New"/>
          <w:noProof/>
          <w:sz w:val="16"/>
          <w:lang w:eastAsia="en-GB"/>
        </w:rPr>
        <w:t xml:space="preserve"> PosSIB-Type-r16</w:t>
      </w:r>
    </w:p>
    <w:p w14:paraId="3D84FF48"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4242F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PosSIB-Type-r16 ::=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p>
    <w:p w14:paraId="330F3D4B"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sz w:val="16"/>
          <w:lang w:eastAsia="en-GB"/>
        </w:rPr>
        <w:t xml:space="preserve">    encrypted-r16                </w:t>
      </w:r>
      <w:r w:rsidRPr="00C97014">
        <w:rPr>
          <w:rFonts w:ascii="Courier New" w:hAnsi="Courier New"/>
          <w:noProof/>
          <w:color w:val="993366"/>
          <w:sz w:val="16"/>
          <w:lang w:eastAsia="en-GB"/>
        </w:rPr>
        <w:t>ENUMERATED</w:t>
      </w:r>
      <w:r w:rsidRPr="00C97014">
        <w:rPr>
          <w:rFonts w:ascii="Courier New" w:hAnsi="Courier New"/>
          <w:noProof/>
          <w:sz w:val="16"/>
          <w:lang w:eastAsia="en-GB"/>
        </w:rPr>
        <w:t xml:space="preserve"> { true }                                            </w:t>
      </w:r>
      <w:r w:rsidRPr="00C97014">
        <w:rPr>
          <w:rFonts w:ascii="Courier New" w:hAnsi="Courier New"/>
          <w:noProof/>
          <w:color w:val="993366"/>
          <w:sz w:val="16"/>
          <w:lang w:eastAsia="en-GB"/>
        </w:rPr>
        <w:t>OPTIONAL</w:t>
      </w:r>
      <w:r w:rsidRPr="00C97014">
        <w:rPr>
          <w:rFonts w:ascii="Courier New" w:hAnsi="Courier New"/>
          <w:noProof/>
          <w:sz w:val="16"/>
          <w:lang w:eastAsia="en-GB"/>
        </w:rPr>
        <w:t xml:space="preserve">,  </w:t>
      </w:r>
      <w:r w:rsidRPr="00C97014">
        <w:rPr>
          <w:rFonts w:ascii="Courier New" w:hAnsi="Courier New"/>
          <w:noProof/>
          <w:color w:val="808080"/>
          <w:sz w:val="16"/>
          <w:lang w:eastAsia="en-GB"/>
        </w:rPr>
        <w:t>-- Need R</w:t>
      </w:r>
    </w:p>
    <w:p w14:paraId="6AAF37F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sz w:val="16"/>
          <w:lang w:eastAsia="en-GB"/>
        </w:rPr>
        <w:t xml:space="preserve">    gnss-id-r16                  GNSS-ID-r16                                                    </w:t>
      </w:r>
      <w:r w:rsidRPr="00C97014">
        <w:rPr>
          <w:rFonts w:ascii="Courier New" w:hAnsi="Courier New"/>
          <w:noProof/>
          <w:color w:val="993366"/>
          <w:sz w:val="16"/>
          <w:lang w:eastAsia="en-GB"/>
        </w:rPr>
        <w:t>OPTIONAL</w:t>
      </w:r>
      <w:r w:rsidRPr="00C97014">
        <w:rPr>
          <w:rFonts w:ascii="Courier New" w:hAnsi="Courier New"/>
          <w:noProof/>
          <w:sz w:val="16"/>
          <w:lang w:eastAsia="en-GB"/>
        </w:rPr>
        <w:t xml:space="preserve">,  </w:t>
      </w:r>
      <w:r w:rsidRPr="00C97014">
        <w:rPr>
          <w:rFonts w:ascii="Courier New" w:hAnsi="Courier New"/>
          <w:noProof/>
          <w:color w:val="808080"/>
          <w:sz w:val="16"/>
          <w:lang w:eastAsia="en-GB"/>
        </w:rPr>
        <w:t>-- Need R</w:t>
      </w:r>
    </w:p>
    <w:p w14:paraId="5F03EBA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sz w:val="16"/>
          <w:lang w:eastAsia="en-GB"/>
        </w:rPr>
        <w:t xml:space="preserve">    sbas-id-r16                  SBAS-ID-r16                                                    </w:t>
      </w:r>
      <w:r w:rsidRPr="00C97014">
        <w:rPr>
          <w:rFonts w:ascii="Courier New" w:hAnsi="Courier New"/>
          <w:noProof/>
          <w:color w:val="993366"/>
          <w:sz w:val="16"/>
          <w:lang w:eastAsia="en-GB"/>
        </w:rPr>
        <w:t>OPTIONAL</w:t>
      </w:r>
      <w:r w:rsidRPr="00C97014">
        <w:rPr>
          <w:rFonts w:ascii="Courier New" w:hAnsi="Courier New"/>
          <w:noProof/>
          <w:sz w:val="16"/>
          <w:lang w:eastAsia="en-GB"/>
        </w:rPr>
        <w:t xml:space="preserve">,  </w:t>
      </w:r>
      <w:r w:rsidRPr="00C97014">
        <w:rPr>
          <w:rFonts w:ascii="Courier New" w:hAnsi="Courier New"/>
          <w:noProof/>
          <w:color w:val="808080"/>
          <w:sz w:val="16"/>
          <w:lang w:eastAsia="en-GB"/>
        </w:rPr>
        <w:t>-- Need R</w:t>
      </w:r>
    </w:p>
    <w:p w14:paraId="34736FF5"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posSibType-r16               </w:t>
      </w:r>
      <w:r w:rsidRPr="00C97014">
        <w:rPr>
          <w:rFonts w:ascii="Courier New" w:hAnsi="Courier New"/>
          <w:noProof/>
          <w:color w:val="993366"/>
          <w:sz w:val="16"/>
          <w:lang w:eastAsia="en-GB"/>
        </w:rPr>
        <w:t>ENUMERATED</w:t>
      </w:r>
      <w:r w:rsidRPr="00C97014">
        <w:rPr>
          <w:rFonts w:ascii="Courier New" w:hAnsi="Courier New"/>
          <w:noProof/>
          <w:sz w:val="16"/>
          <w:lang w:eastAsia="en-GB"/>
        </w:rPr>
        <w:t xml:space="preserve"> { posSibType1-1, posSibType1-2, posSibType1-3, posSibType1-4, posSibType1-5, posSibType1-6,</w:t>
      </w:r>
    </w:p>
    <w:p w14:paraId="4B9AD62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posSibType1-7, posSibType1-8, posSibType2-1, posSibType2-2, posSibType2-3, posSibType2-4,</w:t>
      </w:r>
    </w:p>
    <w:p w14:paraId="0E159ED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posSibType2-5, posSibType2-6, posSibType2-7, posSibType2-8, posSibType2-9, posSibType2-10,</w:t>
      </w:r>
    </w:p>
    <w:p w14:paraId="6E7A3779"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posSibType2-11, posSibType2-12, posSibType2-13, posSibType2-14, posSibType2-15,</w:t>
      </w:r>
    </w:p>
    <w:p w14:paraId="61AF19B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posSibType2-16, posSibType2-17, posSibType2-18, posSibType2-19, posSibType2-20,</w:t>
      </w:r>
    </w:p>
    <w:p w14:paraId="157A4598"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posSibType2-21, posSibType2-22, posSibType2-23, posSibType3-1, posSibType4-1,</w:t>
      </w:r>
    </w:p>
    <w:p w14:paraId="0ECC8FF8" w14:textId="6F43CC1D"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posSibType5-1,posSibType6-1, posSibType6-2, posSibType6-3,</w:t>
      </w:r>
      <w:ins w:id="498" w:author="Grant Hausler" w:date="2023-02-02T11:56:00Z">
        <w:r w:rsidR="003F5D76">
          <w:rPr>
            <w:rFonts w:ascii="Courier New" w:hAnsi="Courier New"/>
            <w:noProof/>
            <w:sz w:val="16"/>
            <w:lang w:eastAsia="en-GB"/>
          </w:rPr>
          <w:t xml:space="preserve"> </w:t>
        </w:r>
        <w:r w:rsidR="003F5D76" w:rsidRPr="00C97014">
          <w:rPr>
            <w:rFonts w:ascii="Courier New" w:hAnsi="Courier New"/>
            <w:noProof/>
            <w:sz w:val="16"/>
            <w:lang w:eastAsia="en-GB"/>
          </w:rPr>
          <w:t>posSibType2-</w:t>
        </w:r>
        <w:r w:rsidR="003F5D76">
          <w:rPr>
            <w:rFonts w:ascii="Courier New" w:hAnsi="Courier New"/>
            <w:noProof/>
            <w:sz w:val="16"/>
            <w:lang w:eastAsia="en-GB"/>
          </w:rPr>
          <w:t>xy,</w:t>
        </w:r>
      </w:ins>
      <w:r w:rsidRPr="00C97014">
        <w:rPr>
          <w:rFonts w:ascii="Courier New" w:hAnsi="Courier New"/>
          <w:noProof/>
          <w:sz w:val="16"/>
          <w:lang w:eastAsia="en-GB"/>
        </w:rPr>
        <w:t>... },</w:t>
      </w:r>
    </w:p>
    <w:p w14:paraId="58BBD5F7"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sz w:val="16"/>
          <w:lang w:eastAsia="en-GB"/>
        </w:rPr>
        <w:t xml:space="preserve">    areaScope-r16                </w:t>
      </w:r>
      <w:r w:rsidRPr="00C97014">
        <w:rPr>
          <w:rFonts w:ascii="Courier New" w:hAnsi="Courier New"/>
          <w:noProof/>
          <w:color w:val="993366"/>
          <w:sz w:val="16"/>
          <w:lang w:eastAsia="en-GB"/>
        </w:rPr>
        <w:t>ENUMERATED</w:t>
      </w:r>
      <w:r w:rsidRPr="00C97014">
        <w:rPr>
          <w:rFonts w:ascii="Courier New" w:hAnsi="Courier New"/>
          <w:noProof/>
          <w:sz w:val="16"/>
          <w:lang w:eastAsia="en-GB"/>
        </w:rPr>
        <w:t xml:space="preserve"> {true}                                              </w:t>
      </w:r>
      <w:r w:rsidRPr="00C97014">
        <w:rPr>
          <w:rFonts w:ascii="Courier New" w:hAnsi="Courier New"/>
          <w:noProof/>
          <w:color w:val="993366"/>
          <w:sz w:val="16"/>
          <w:lang w:eastAsia="en-GB"/>
        </w:rPr>
        <w:t>OPTIONAL</w:t>
      </w:r>
      <w:r w:rsidRPr="00C97014">
        <w:rPr>
          <w:rFonts w:ascii="Courier New" w:hAnsi="Courier New"/>
          <w:noProof/>
          <w:sz w:val="16"/>
          <w:lang w:eastAsia="en-GB"/>
        </w:rPr>
        <w:t xml:space="preserve"> </w:t>
      </w:r>
      <w:r w:rsidRPr="00C97014">
        <w:rPr>
          <w:rFonts w:ascii="Courier New" w:hAnsi="Courier New"/>
          <w:noProof/>
          <w:color w:val="808080"/>
          <w:sz w:val="16"/>
          <w:lang w:eastAsia="en-GB"/>
        </w:rPr>
        <w:t>-- Need S</w:t>
      </w:r>
    </w:p>
    <w:p w14:paraId="390C3966"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w:t>
      </w:r>
    </w:p>
    <w:p w14:paraId="2502E1A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96ED0C"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GNSS-ID-r16 ::=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p>
    <w:p w14:paraId="0B10E677"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gnss-id-r16              </w:t>
      </w:r>
      <w:r w:rsidRPr="00C97014">
        <w:rPr>
          <w:rFonts w:ascii="Courier New" w:hAnsi="Courier New"/>
          <w:noProof/>
          <w:color w:val="993366"/>
          <w:sz w:val="16"/>
          <w:lang w:eastAsia="en-GB"/>
        </w:rPr>
        <w:t>ENUMERATED</w:t>
      </w:r>
      <w:r w:rsidRPr="00C97014">
        <w:rPr>
          <w:rFonts w:ascii="Courier New" w:hAnsi="Courier New"/>
          <w:noProof/>
          <w:sz w:val="16"/>
          <w:lang w:eastAsia="en-GB"/>
        </w:rPr>
        <w:t>{gps, sbas, qzss, galileo, glonass, bds, ...},</w:t>
      </w:r>
    </w:p>
    <w:p w14:paraId="22661582"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w:t>
      </w:r>
    </w:p>
    <w:p w14:paraId="4153F17F"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w:t>
      </w:r>
    </w:p>
    <w:p w14:paraId="4C6463BC"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5311E4"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SBAS-ID-r16 ::=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p>
    <w:p w14:paraId="07E23591"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sbas-id-r16              </w:t>
      </w:r>
      <w:r w:rsidRPr="00C97014">
        <w:rPr>
          <w:rFonts w:ascii="Courier New" w:hAnsi="Courier New"/>
          <w:noProof/>
          <w:color w:val="993366"/>
          <w:sz w:val="16"/>
          <w:lang w:eastAsia="en-GB"/>
        </w:rPr>
        <w:t>ENUMERATED</w:t>
      </w:r>
      <w:r w:rsidRPr="00C97014">
        <w:rPr>
          <w:rFonts w:ascii="Courier New" w:hAnsi="Courier New"/>
          <w:noProof/>
          <w:sz w:val="16"/>
          <w:lang w:eastAsia="en-GB"/>
        </w:rPr>
        <w:t xml:space="preserve"> { waas, egnos, msas, gagan, ...},</w:t>
      </w:r>
    </w:p>
    <w:p w14:paraId="0C2DB812"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w:t>
      </w:r>
    </w:p>
    <w:p w14:paraId="50FB4D7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w:t>
      </w:r>
    </w:p>
    <w:p w14:paraId="53D7167C"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86677D"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TAG-POSSI-SCHEDULINGINFO-STOP</w:t>
      </w:r>
    </w:p>
    <w:p w14:paraId="283D1B7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ASN1STOP</w:t>
      </w:r>
    </w:p>
    <w:p w14:paraId="4B52DA20" w14:textId="77777777" w:rsidR="00C97014" w:rsidRPr="00C97014" w:rsidRDefault="00C97014" w:rsidP="00C9701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7014" w:rsidRPr="00C97014" w14:paraId="0612CA3D"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4486E52D" w14:textId="77777777" w:rsidR="00C97014" w:rsidRPr="00C97014" w:rsidRDefault="00C97014" w:rsidP="00C97014">
            <w:pPr>
              <w:keepNext/>
              <w:keepLines/>
              <w:overflowPunct w:val="0"/>
              <w:autoSpaceDE w:val="0"/>
              <w:autoSpaceDN w:val="0"/>
              <w:adjustRightInd w:val="0"/>
              <w:spacing w:after="0"/>
              <w:jc w:val="center"/>
              <w:textAlignment w:val="baseline"/>
              <w:rPr>
                <w:rFonts w:ascii="Arial" w:hAnsi="Arial"/>
                <w:b/>
                <w:sz w:val="18"/>
                <w:szCs w:val="22"/>
                <w:lang w:eastAsia="sv-SE"/>
              </w:rPr>
            </w:pPr>
            <w:r w:rsidRPr="00C97014">
              <w:rPr>
                <w:rFonts w:ascii="Arial" w:eastAsia="SimSun" w:hAnsi="Arial"/>
                <w:b/>
                <w:i/>
                <w:noProof/>
                <w:sz w:val="18"/>
                <w:lang w:eastAsia="sv-SE"/>
              </w:rPr>
              <w:lastRenderedPageBreak/>
              <w:t xml:space="preserve">PosSI-SchedulingInfo </w:t>
            </w:r>
            <w:r w:rsidRPr="00C97014">
              <w:rPr>
                <w:rFonts w:ascii="Arial" w:hAnsi="Arial"/>
                <w:b/>
                <w:sz w:val="18"/>
                <w:szCs w:val="22"/>
                <w:lang w:eastAsia="sv-SE"/>
              </w:rPr>
              <w:t>field descriptions</w:t>
            </w:r>
          </w:p>
        </w:tc>
      </w:tr>
      <w:tr w:rsidR="00C97014" w:rsidRPr="00C97014" w14:paraId="62750C60" w14:textId="77777777" w:rsidTr="001663E1">
        <w:tc>
          <w:tcPr>
            <w:tcW w:w="14173" w:type="dxa"/>
            <w:tcBorders>
              <w:top w:val="single" w:sz="4" w:space="0" w:color="auto"/>
              <w:left w:val="single" w:sz="4" w:space="0" w:color="auto"/>
              <w:bottom w:val="single" w:sz="4" w:space="0" w:color="auto"/>
              <w:right w:val="single" w:sz="4" w:space="0" w:color="auto"/>
            </w:tcBorders>
          </w:tcPr>
          <w:p w14:paraId="19E5464D"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lang w:eastAsia="ja-JP"/>
              </w:rPr>
            </w:pPr>
            <w:r w:rsidRPr="00C97014">
              <w:rPr>
                <w:rFonts w:ascii="Arial" w:hAnsi="Arial"/>
                <w:b/>
                <w:i/>
                <w:sz w:val="18"/>
                <w:lang w:eastAsia="ja-JP"/>
              </w:rPr>
              <w:t>areaScope</w:t>
            </w:r>
          </w:p>
          <w:p w14:paraId="0BC6BE09" w14:textId="77777777" w:rsidR="00C97014" w:rsidRPr="00C97014" w:rsidRDefault="00C97014" w:rsidP="00C97014">
            <w:pPr>
              <w:keepNext/>
              <w:keepLines/>
              <w:overflowPunct w:val="0"/>
              <w:autoSpaceDE w:val="0"/>
              <w:autoSpaceDN w:val="0"/>
              <w:adjustRightInd w:val="0"/>
              <w:spacing w:after="0"/>
              <w:textAlignment w:val="baseline"/>
              <w:rPr>
                <w:rFonts w:ascii="Arial" w:eastAsia="SimSun" w:hAnsi="Arial"/>
                <w:noProof/>
                <w:sz w:val="18"/>
                <w:lang w:eastAsia="sv-SE"/>
              </w:rPr>
            </w:pPr>
            <w:r w:rsidRPr="00C97014">
              <w:rPr>
                <w:rFonts w:ascii="Arial" w:hAnsi="Arial"/>
                <w:sz w:val="18"/>
                <w:szCs w:val="22"/>
                <w:lang w:eastAsia="ja-JP"/>
              </w:rPr>
              <w:t>Indicates that a posSIB is area specific. If the field is absent, the posSIB is cell specific.</w:t>
            </w:r>
          </w:p>
        </w:tc>
      </w:tr>
      <w:tr w:rsidR="00C97014" w:rsidRPr="00C97014" w14:paraId="08323019"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3F68A60D"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lang w:eastAsia="en-GB"/>
              </w:rPr>
            </w:pPr>
            <w:r w:rsidRPr="00C97014">
              <w:rPr>
                <w:rFonts w:ascii="Arial" w:hAnsi="Arial"/>
                <w:b/>
                <w:i/>
                <w:sz w:val="18"/>
                <w:lang w:eastAsia="en-GB"/>
              </w:rPr>
              <w:t>encrypted</w:t>
            </w:r>
          </w:p>
          <w:p w14:paraId="2CB71F22" w14:textId="77777777" w:rsidR="00C97014" w:rsidRPr="00C97014" w:rsidRDefault="00C97014" w:rsidP="00C97014">
            <w:pPr>
              <w:keepNext/>
              <w:keepLines/>
              <w:overflowPunct w:val="0"/>
              <w:autoSpaceDE w:val="0"/>
              <w:autoSpaceDN w:val="0"/>
              <w:adjustRightInd w:val="0"/>
              <w:spacing w:after="0"/>
              <w:textAlignment w:val="baseline"/>
              <w:rPr>
                <w:rFonts w:ascii="Arial" w:hAnsi="Arial"/>
                <w:i/>
                <w:sz w:val="18"/>
                <w:lang w:eastAsia="en-GB"/>
              </w:rPr>
            </w:pPr>
            <w:r w:rsidRPr="00C97014">
              <w:rPr>
                <w:rFonts w:ascii="Arial" w:hAnsi="Arial"/>
                <w:sz w:val="18"/>
                <w:lang w:eastAsia="en-GB"/>
              </w:rPr>
              <w:t xml:space="preserve">The presence of this field indicates that the </w:t>
            </w:r>
            <w:r w:rsidRPr="00C97014">
              <w:rPr>
                <w:rFonts w:ascii="Arial" w:hAnsi="Arial"/>
                <w:i/>
                <w:sz w:val="18"/>
                <w:lang w:eastAsia="sv-SE"/>
              </w:rPr>
              <w:t>pos-sib-type</w:t>
            </w:r>
            <w:r w:rsidRPr="00C97014">
              <w:rPr>
                <w:rFonts w:ascii="Arial" w:hAnsi="Arial"/>
                <w:sz w:val="18"/>
                <w:lang w:eastAsia="sv-SE"/>
              </w:rPr>
              <w:t xml:space="preserve"> is encrypted as specified in TS 37.355 [49].</w:t>
            </w:r>
          </w:p>
        </w:tc>
      </w:tr>
      <w:tr w:rsidR="00C97014" w:rsidRPr="00C97014" w14:paraId="7BD43FC4"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086BF345"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szCs w:val="22"/>
                <w:lang w:eastAsia="sv-SE"/>
              </w:rPr>
            </w:pPr>
            <w:r w:rsidRPr="00C97014">
              <w:rPr>
                <w:rFonts w:ascii="Arial" w:hAnsi="Arial"/>
                <w:b/>
                <w:i/>
                <w:sz w:val="18"/>
                <w:szCs w:val="22"/>
                <w:lang w:eastAsia="sv-SE"/>
              </w:rPr>
              <w:t>gnss-id</w:t>
            </w:r>
          </w:p>
          <w:p w14:paraId="30605CC8"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szCs w:val="22"/>
                <w:lang w:eastAsia="sv-SE"/>
              </w:rPr>
            </w:pPr>
            <w:r w:rsidRPr="00C97014">
              <w:rPr>
                <w:rFonts w:ascii="Arial" w:hAnsi="Arial"/>
                <w:bCs/>
                <w:sz w:val="18"/>
                <w:lang w:eastAsia="sv-SE"/>
              </w:rPr>
              <w:t xml:space="preserve">The presence of this field indicates that the positioning SIB type is for a specific GNSS. </w:t>
            </w:r>
            <w:r w:rsidRPr="00C97014">
              <w:rPr>
                <w:rFonts w:ascii="Arial" w:hAnsi="Arial"/>
                <w:sz w:val="18"/>
                <w:szCs w:val="22"/>
                <w:lang w:eastAsia="sv-SE"/>
              </w:rPr>
              <w:t xml:space="preserve">Indicates </w:t>
            </w:r>
            <w:r w:rsidRPr="00C97014">
              <w:rPr>
                <w:rFonts w:ascii="Arial" w:hAnsi="Arial"/>
                <w:sz w:val="18"/>
                <w:lang w:eastAsia="sv-SE"/>
              </w:rPr>
              <w:t>a specific GNSS (see also TS 37.355 [49])</w:t>
            </w:r>
          </w:p>
        </w:tc>
      </w:tr>
      <w:tr w:rsidR="00C97014" w:rsidRPr="00C97014" w14:paraId="7415248B" w14:textId="77777777" w:rsidTr="001663E1">
        <w:tc>
          <w:tcPr>
            <w:tcW w:w="14173" w:type="dxa"/>
            <w:tcBorders>
              <w:top w:val="single" w:sz="4" w:space="0" w:color="auto"/>
              <w:left w:val="single" w:sz="4" w:space="0" w:color="auto"/>
              <w:bottom w:val="single" w:sz="4" w:space="0" w:color="auto"/>
              <w:right w:val="single" w:sz="4" w:space="0" w:color="auto"/>
            </w:tcBorders>
          </w:tcPr>
          <w:p w14:paraId="189F3D9D"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bCs/>
                <w:i/>
                <w:iCs/>
                <w:sz w:val="18"/>
                <w:lang w:eastAsia="ja-JP"/>
              </w:rPr>
            </w:pPr>
            <w:r w:rsidRPr="00C97014">
              <w:rPr>
                <w:rFonts w:ascii="Arial" w:hAnsi="Arial"/>
                <w:b/>
                <w:bCs/>
                <w:i/>
                <w:iCs/>
                <w:sz w:val="18"/>
                <w:szCs w:val="22"/>
                <w:lang w:eastAsia="ja-JP"/>
              </w:rPr>
              <w:t>posSI-BroadcastStatus</w:t>
            </w:r>
          </w:p>
          <w:p w14:paraId="300B69CE"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szCs w:val="22"/>
                <w:lang w:eastAsia="sv-SE"/>
              </w:rPr>
            </w:pPr>
            <w:r w:rsidRPr="00C97014">
              <w:rPr>
                <w:rFonts w:ascii="Arial" w:hAnsi="Arial"/>
                <w:sz w:val="18"/>
                <w:szCs w:val="22"/>
                <w:lang w:eastAsia="ja-JP"/>
              </w:rPr>
              <w:t xml:space="preserve">Indicates if the SI message is being broadcasted or not. </w:t>
            </w:r>
            <w:r w:rsidRPr="00C97014">
              <w:rPr>
                <w:rFonts w:ascii="Arial" w:hAnsi="Arial"/>
                <w:sz w:val="18"/>
                <w:szCs w:val="22"/>
                <w:lang w:eastAsia="sv-SE"/>
              </w:rPr>
              <w:t>Change of</w:t>
            </w:r>
            <w:r w:rsidRPr="00C97014">
              <w:rPr>
                <w:rFonts w:ascii="Arial" w:hAnsi="Arial"/>
                <w:i/>
                <w:sz w:val="18"/>
                <w:szCs w:val="22"/>
                <w:lang w:eastAsia="sv-SE"/>
              </w:rPr>
              <w:t xml:space="preserve"> posSI-BroadcastStat</w:t>
            </w:r>
            <w:r w:rsidRPr="00C97014">
              <w:rPr>
                <w:rFonts w:ascii="Arial"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C97014">
              <w:rPr>
                <w:rFonts w:ascii="Arial" w:hAnsi="Arial"/>
                <w:i/>
                <w:sz w:val="18"/>
                <w:szCs w:val="22"/>
                <w:lang w:eastAsia="sv-SE"/>
              </w:rPr>
              <w:t>broadcasting</w:t>
            </w:r>
            <w:r w:rsidRPr="00C97014">
              <w:rPr>
                <w:rFonts w:ascii="Arial" w:hAnsi="Arial"/>
                <w:sz w:val="18"/>
                <w:szCs w:val="22"/>
                <w:lang w:eastAsia="sv-SE"/>
              </w:rPr>
              <w:t>.</w:t>
            </w:r>
          </w:p>
          <w:p w14:paraId="40E6DF66"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szCs w:val="22"/>
                <w:lang w:eastAsia="sv-SE"/>
              </w:rPr>
            </w:pPr>
            <w:r w:rsidRPr="00C97014">
              <w:rPr>
                <w:rFonts w:ascii="Arial" w:hAnsi="Arial" w:cs="Arial"/>
                <w:sz w:val="18"/>
                <w:szCs w:val="18"/>
                <w:lang w:eastAsia="sv-SE"/>
              </w:rPr>
              <w:t xml:space="preserve">If </w:t>
            </w:r>
            <w:r w:rsidRPr="00C97014">
              <w:rPr>
                <w:rFonts w:ascii="Arial" w:hAnsi="Arial" w:cs="Arial"/>
                <w:i/>
                <w:iCs/>
                <w:sz w:val="18"/>
                <w:szCs w:val="18"/>
                <w:lang w:eastAsia="sv-SE"/>
              </w:rPr>
              <w:t>si-SchedulingInfo-v1700</w:t>
            </w:r>
            <w:r w:rsidRPr="00C97014">
              <w:rPr>
                <w:rFonts w:ascii="Arial" w:hAnsi="Arial" w:cs="Arial"/>
                <w:sz w:val="18"/>
                <w:szCs w:val="18"/>
                <w:lang w:eastAsia="sv-SE"/>
              </w:rPr>
              <w:t xml:space="preserve"> is present, the network ensures that the total number of SI messages with </w:t>
            </w:r>
            <w:r w:rsidRPr="00C97014">
              <w:rPr>
                <w:rFonts w:ascii="Arial" w:hAnsi="Arial" w:cs="Arial"/>
                <w:i/>
                <w:iCs/>
                <w:sz w:val="18"/>
                <w:szCs w:val="18"/>
                <w:lang w:eastAsia="sv-SE"/>
              </w:rPr>
              <w:t>posSI-BroadcastStatus</w:t>
            </w:r>
            <w:r w:rsidRPr="00C97014">
              <w:rPr>
                <w:rFonts w:ascii="Arial" w:hAnsi="Arial" w:cs="Arial"/>
                <w:b/>
                <w:bCs/>
                <w:i/>
                <w:iCs/>
                <w:sz w:val="18"/>
                <w:szCs w:val="18"/>
                <w:lang w:eastAsia="sv-SE"/>
              </w:rPr>
              <w:t xml:space="preserve"> </w:t>
            </w:r>
            <w:r w:rsidRPr="00C97014">
              <w:rPr>
                <w:rFonts w:ascii="Arial" w:hAnsi="Arial" w:cs="Arial"/>
                <w:sz w:val="18"/>
                <w:szCs w:val="18"/>
                <w:lang w:eastAsia="sv-SE"/>
              </w:rPr>
              <w:t xml:space="preserve">and </w:t>
            </w:r>
            <w:r w:rsidRPr="00C97014">
              <w:rPr>
                <w:rFonts w:ascii="Arial" w:hAnsi="Arial" w:cs="Arial"/>
                <w:i/>
                <w:iCs/>
                <w:sz w:val="18"/>
                <w:szCs w:val="18"/>
                <w:lang w:eastAsia="sv-SE"/>
              </w:rPr>
              <w:t>si-BroadcastStatus</w:t>
            </w:r>
            <w:r w:rsidRPr="00C97014">
              <w:rPr>
                <w:rFonts w:ascii="Arial" w:hAnsi="Arial" w:cs="Arial"/>
                <w:b/>
                <w:bCs/>
                <w:i/>
                <w:iCs/>
                <w:sz w:val="18"/>
                <w:szCs w:val="18"/>
                <w:lang w:eastAsia="sv-SE"/>
              </w:rPr>
              <w:t xml:space="preserve"> </w:t>
            </w:r>
            <w:r w:rsidRPr="00C97014">
              <w:rPr>
                <w:rFonts w:ascii="Arial" w:hAnsi="Arial" w:cs="Arial"/>
                <w:sz w:val="18"/>
                <w:szCs w:val="18"/>
                <w:lang w:eastAsia="sv-SE"/>
              </w:rPr>
              <w:t xml:space="preserve">set to </w:t>
            </w:r>
            <w:r w:rsidRPr="00C97014">
              <w:rPr>
                <w:rFonts w:ascii="Arial" w:hAnsi="Arial" w:cs="Arial"/>
                <w:i/>
                <w:iCs/>
                <w:sz w:val="18"/>
                <w:szCs w:val="18"/>
                <w:lang w:eastAsia="sv-SE"/>
              </w:rPr>
              <w:t>notBroadcasting</w:t>
            </w:r>
            <w:r w:rsidRPr="00C97014">
              <w:rPr>
                <w:rFonts w:ascii="Arial" w:hAnsi="Arial" w:cs="Arial"/>
                <w:sz w:val="18"/>
                <w:szCs w:val="18"/>
                <w:lang w:eastAsia="sv-SE"/>
              </w:rPr>
              <w:t xml:space="preserve"> in the concatenated list of SI messages </w:t>
            </w:r>
            <w:r w:rsidRPr="00C97014">
              <w:rPr>
                <w:rFonts w:ascii="Arial" w:hAnsi="Arial" w:cs="Arial"/>
                <w:sz w:val="18"/>
                <w:szCs w:val="18"/>
                <w:lang w:eastAsia="ja-JP"/>
              </w:rPr>
              <w:t xml:space="preserve">configured by </w:t>
            </w:r>
            <w:r w:rsidRPr="00C97014">
              <w:rPr>
                <w:rFonts w:ascii="Arial" w:hAnsi="Arial" w:cs="Arial"/>
                <w:i/>
                <w:iCs/>
                <w:sz w:val="18"/>
                <w:szCs w:val="18"/>
                <w:lang w:eastAsia="ja-JP"/>
              </w:rPr>
              <w:t>schedulingInfoList</w:t>
            </w:r>
            <w:r w:rsidRPr="00C97014">
              <w:rPr>
                <w:rFonts w:ascii="Arial" w:hAnsi="Arial" w:cs="Arial"/>
                <w:sz w:val="18"/>
                <w:szCs w:val="18"/>
                <w:lang w:eastAsia="ja-JP"/>
              </w:rPr>
              <w:t xml:space="preserve"> in </w:t>
            </w:r>
            <w:r w:rsidRPr="00C97014">
              <w:rPr>
                <w:rFonts w:ascii="Arial" w:hAnsi="Arial" w:cs="Arial"/>
                <w:i/>
                <w:iCs/>
                <w:sz w:val="18"/>
                <w:szCs w:val="18"/>
                <w:lang w:eastAsia="ja-JP"/>
              </w:rPr>
              <w:t>si-SchedulingInfo</w:t>
            </w:r>
            <w:r w:rsidRPr="00C97014">
              <w:rPr>
                <w:rFonts w:ascii="Arial" w:hAnsi="Arial" w:cs="Arial"/>
                <w:sz w:val="18"/>
                <w:szCs w:val="18"/>
                <w:lang w:eastAsia="ja-JP"/>
              </w:rPr>
              <w:t xml:space="preserve"> and SI messages containing type2 SIB configured by </w:t>
            </w:r>
            <w:r w:rsidRPr="00C97014">
              <w:rPr>
                <w:rFonts w:ascii="Arial" w:hAnsi="Arial" w:cs="Arial"/>
                <w:i/>
                <w:iCs/>
                <w:sz w:val="18"/>
                <w:szCs w:val="18"/>
                <w:lang w:eastAsia="ja-JP"/>
              </w:rPr>
              <w:t>schedulingInfoList2</w:t>
            </w:r>
            <w:r w:rsidRPr="00C97014">
              <w:rPr>
                <w:rFonts w:ascii="Arial" w:hAnsi="Arial" w:cs="Arial"/>
                <w:sz w:val="18"/>
                <w:szCs w:val="18"/>
                <w:lang w:eastAsia="ja-JP"/>
              </w:rPr>
              <w:t xml:space="preserve"> in </w:t>
            </w:r>
            <w:r w:rsidRPr="00C97014">
              <w:rPr>
                <w:rFonts w:ascii="Arial" w:hAnsi="Arial" w:cs="Arial"/>
                <w:i/>
                <w:iCs/>
                <w:sz w:val="18"/>
                <w:szCs w:val="18"/>
                <w:lang w:eastAsia="ja-JP"/>
              </w:rPr>
              <w:t>si-SchedulingInfo-v1700</w:t>
            </w:r>
            <w:r w:rsidRPr="00C97014">
              <w:rPr>
                <w:rFonts w:ascii="Arial" w:hAnsi="Arial" w:cs="Arial"/>
                <w:sz w:val="18"/>
                <w:szCs w:val="18"/>
                <w:lang w:eastAsia="ja-JP"/>
              </w:rPr>
              <w:t xml:space="preserve"> </w:t>
            </w:r>
            <w:r w:rsidRPr="00C97014">
              <w:rPr>
                <w:rFonts w:ascii="Arial" w:hAnsi="Arial" w:cs="Arial"/>
                <w:sz w:val="18"/>
                <w:szCs w:val="18"/>
                <w:lang w:eastAsia="sv-SE"/>
              </w:rPr>
              <w:t xml:space="preserve">does not exceed the limit of </w:t>
            </w:r>
            <w:r w:rsidRPr="00C97014">
              <w:rPr>
                <w:rFonts w:ascii="Arial" w:hAnsi="Arial" w:cs="Arial"/>
                <w:i/>
                <w:iCs/>
                <w:sz w:val="18"/>
                <w:szCs w:val="18"/>
                <w:lang w:eastAsia="sv-SE"/>
              </w:rPr>
              <w:t>maxSI-Message</w:t>
            </w:r>
            <w:r w:rsidRPr="00C97014">
              <w:rPr>
                <w:rFonts w:ascii="Arial" w:hAnsi="Arial" w:cs="Arial"/>
                <w:sz w:val="18"/>
                <w:szCs w:val="18"/>
                <w:lang w:eastAsia="sv-SE"/>
              </w:rPr>
              <w:t xml:space="preserve"> when </w:t>
            </w:r>
            <w:r w:rsidRPr="00C97014">
              <w:rPr>
                <w:rFonts w:ascii="Arial" w:hAnsi="Arial" w:cs="Arial"/>
                <w:i/>
                <w:iCs/>
                <w:sz w:val="18"/>
                <w:szCs w:val="18"/>
                <w:lang w:eastAsia="sv-SE"/>
              </w:rPr>
              <w:t>posSI-RequestConfig</w:t>
            </w:r>
            <w:r w:rsidRPr="00C97014">
              <w:rPr>
                <w:rFonts w:ascii="Arial" w:hAnsi="Arial" w:cs="Arial"/>
                <w:sz w:val="18"/>
                <w:szCs w:val="18"/>
                <w:lang w:eastAsia="sv-SE"/>
              </w:rPr>
              <w:t xml:space="preserve"> or </w:t>
            </w:r>
            <w:r w:rsidRPr="00C97014">
              <w:rPr>
                <w:rFonts w:ascii="Arial" w:hAnsi="Arial" w:cs="Arial"/>
                <w:i/>
                <w:iCs/>
                <w:sz w:val="18"/>
                <w:szCs w:val="18"/>
                <w:lang w:eastAsia="sv-SE"/>
              </w:rPr>
              <w:t>posSI-RequestConfigRedCap</w:t>
            </w:r>
            <w:r w:rsidRPr="00C97014">
              <w:rPr>
                <w:rFonts w:ascii="Arial" w:hAnsi="Arial" w:cs="Arial"/>
                <w:sz w:val="18"/>
                <w:szCs w:val="18"/>
                <w:lang w:eastAsia="sv-SE"/>
              </w:rPr>
              <w:t xml:space="preserve"> or </w:t>
            </w:r>
            <w:r w:rsidRPr="00C97014">
              <w:rPr>
                <w:rFonts w:ascii="Arial" w:hAnsi="Arial" w:cs="Arial"/>
                <w:i/>
                <w:iCs/>
                <w:sz w:val="18"/>
                <w:szCs w:val="18"/>
                <w:lang w:eastAsia="sv-SE"/>
              </w:rPr>
              <w:t>posSI-RequestConfigSUL</w:t>
            </w:r>
            <w:r w:rsidRPr="00C97014">
              <w:rPr>
                <w:rFonts w:ascii="Arial" w:hAnsi="Arial" w:cs="Arial"/>
                <w:sz w:val="18"/>
                <w:szCs w:val="18"/>
                <w:lang w:eastAsia="sv-SE"/>
              </w:rPr>
              <w:t xml:space="preserve"> is configured.</w:t>
            </w:r>
          </w:p>
        </w:tc>
      </w:tr>
      <w:tr w:rsidR="00C97014" w:rsidRPr="00C97014" w14:paraId="5C933D6C" w14:textId="77777777" w:rsidTr="001663E1">
        <w:tc>
          <w:tcPr>
            <w:tcW w:w="14173" w:type="dxa"/>
            <w:tcBorders>
              <w:top w:val="single" w:sz="4" w:space="0" w:color="auto"/>
              <w:left w:val="single" w:sz="4" w:space="0" w:color="auto"/>
              <w:bottom w:val="single" w:sz="4" w:space="0" w:color="auto"/>
              <w:right w:val="single" w:sz="4" w:space="0" w:color="auto"/>
            </w:tcBorders>
          </w:tcPr>
          <w:p w14:paraId="6A27D630"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lang w:eastAsia="ja-JP"/>
              </w:rPr>
            </w:pPr>
            <w:r w:rsidRPr="00C97014">
              <w:rPr>
                <w:rFonts w:ascii="Arial" w:hAnsi="Arial"/>
                <w:b/>
                <w:bCs/>
                <w:i/>
                <w:iCs/>
                <w:sz w:val="18"/>
                <w:szCs w:val="22"/>
                <w:lang w:eastAsia="ja-JP"/>
              </w:rPr>
              <w:t>posSI-RequestConfig</w:t>
            </w:r>
          </w:p>
          <w:p w14:paraId="1550ECA5"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szCs w:val="22"/>
                <w:lang w:eastAsia="sv-SE"/>
              </w:rPr>
            </w:pPr>
            <w:r w:rsidRPr="00C97014">
              <w:rPr>
                <w:rFonts w:ascii="Arial" w:hAnsi="Arial"/>
                <w:sz w:val="18"/>
                <w:lang w:eastAsia="ja-JP"/>
              </w:rPr>
              <w:t xml:space="preserve">Configuration of Msg1 resources that the UE uses for requesting SI-messages for which </w:t>
            </w:r>
            <w:r w:rsidRPr="00C97014">
              <w:rPr>
                <w:rFonts w:ascii="Arial" w:hAnsi="Arial"/>
                <w:i/>
                <w:sz w:val="18"/>
                <w:lang w:eastAsia="ja-JP"/>
              </w:rPr>
              <w:t>posSI-BroadcastStatus</w:t>
            </w:r>
            <w:r w:rsidRPr="00C97014">
              <w:rPr>
                <w:rFonts w:ascii="Arial" w:hAnsi="Arial"/>
                <w:sz w:val="18"/>
                <w:lang w:eastAsia="ja-JP"/>
              </w:rPr>
              <w:t xml:space="preserve"> is set to notBroadcasting.</w:t>
            </w:r>
          </w:p>
        </w:tc>
      </w:tr>
      <w:tr w:rsidR="00C97014" w:rsidRPr="00C97014" w14:paraId="353148D4" w14:textId="77777777" w:rsidTr="001663E1">
        <w:tc>
          <w:tcPr>
            <w:tcW w:w="14173" w:type="dxa"/>
            <w:tcBorders>
              <w:top w:val="single" w:sz="4" w:space="0" w:color="auto"/>
              <w:left w:val="single" w:sz="4" w:space="0" w:color="auto"/>
              <w:bottom w:val="single" w:sz="4" w:space="0" w:color="auto"/>
              <w:right w:val="single" w:sz="4" w:space="0" w:color="auto"/>
            </w:tcBorders>
          </w:tcPr>
          <w:p w14:paraId="17A83D04" w14:textId="77777777" w:rsidR="00C97014" w:rsidRPr="00C97014" w:rsidRDefault="00C97014" w:rsidP="00C97014">
            <w:pPr>
              <w:keepNext/>
              <w:keepLines/>
              <w:overflowPunct w:val="0"/>
              <w:autoSpaceDE w:val="0"/>
              <w:autoSpaceDN w:val="0"/>
              <w:adjustRightInd w:val="0"/>
              <w:spacing w:after="0"/>
              <w:textAlignment w:val="baseline"/>
              <w:rPr>
                <w:rFonts w:ascii="Arial" w:hAnsi="Arial" w:cs="Arial"/>
                <w:b/>
                <w:i/>
                <w:sz w:val="18"/>
                <w:szCs w:val="18"/>
                <w:lang w:eastAsia="sv-SE"/>
              </w:rPr>
            </w:pPr>
            <w:r w:rsidRPr="00C97014">
              <w:rPr>
                <w:rFonts w:ascii="Arial" w:hAnsi="Arial" w:cs="Arial"/>
                <w:b/>
                <w:bCs/>
                <w:i/>
                <w:iCs/>
                <w:sz w:val="18"/>
                <w:szCs w:val="18"/>
                <w:lang w:eastAsia="sv-SE"/>
              </w:rPr>
              <w:t>posSI-RequestConfigRedCap</w:t>
            </w:r>
          </w:p>
          <w:p w14:paraId="2C3981B2"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bCs/>
                <w:i/>
                <w:iCs/>
                <w:sz w:val="18"/>
                <w:szCs w:val="22"/>
                <w:lang w:eastAsia="ja-JP"/>
              </w:rPr>
            </w:pPr>
            <w:r w:rsidRPr="00C97014">
              <w:rPr>
                <w:rFonts w:ascii="Arial" w:hAnsi="Arial" w:cs="Arial"/>
                <w:sz w:val="18"/>
                <w:szCs w:val="18"/>
                <w:lang w:eastAsia="sv-SE"/>
              </w:rPr>
              <w:t xml:space="preserve">Configuration of Msg1 resources for </w:t>
            </w:r>
            <w:r w:rsidRPr="00C97014">
              <w:rPr>
                <w:rFonts w:ascii="Arial" w:hAnsi="Arial" w:cs="Arial"/>
                <w:bCs/>
                <w:i/>
                <w:sz w:val="18"/>
                <w:szCs w:val="18"/>
                <w:lang w:eastAsia="sv-SE"/>
              </w:rPr>
              <w:t>initialUplinkBWP-RedCap</w:t>
            </w:r>
            <w:r w:rsidRPr="00C97014">
              <w:rPr>
                <w:rFonts w:ascii="Arial" w:hAnsi="Arial" w:cs="Arial"/>
                <w:b/>
                <w:i/>
                <w:sz w:val="18"/>
                <w:szCs w:val="18"/>
                <w:lang w:eastAsia="sv-SE"/>
              </w:rPr>
              <w:t xml:space="preserve"> </w:t>
            </w:r>
            <w:r w:rsidRPr="00C97014">
              <w:rPr>
                <w:rFonts w:ascii="Arial" w:hAnsi="Arial" w:cs="Arial"/>
                <w:sz w:val="18"/>
                <w:szCs w:val="18"/>
                <w:lang w:eastAsia="sv-SE"/>
              </w:rPr>
              <w:t xml:space="preserve">that the </w:t>
            </w:r>
            <w:r w:rsidRPr="00C97014">
              <w:rPr>
                <w:rFonts w:ascii="Arial" w:hAnsi="Arial" w:cs="Arial"/>
                <w:bCs/>
                <w:iCs/>
                <w:sz w:val="18"/>
                <w:szCs w:val="18"/>
                <w:lang w:eastAsia="sv-SE"/>
              </w:rPr>
              <w:t xml:space="preserve">RedCap </w:t>
            </w:r>
            <w:r w:rsidRPr="00C97014">
              <w:rPr>
                <w:rFonts w:ascii="Arial" w:hAnsi="Arial" w:cs="Arial"/>
                <w:sz w:val="18"/>
                <w:szCs w:val="18"/>
                <w:lang w:eastAsia="sv-SE"/>
              </w:rPr>
              <w:t xml:space="preserve">UE uses for requesting SI-messages for which </w:t>
            </w:r>
            <w:r w:rsidRPr="00C97014">
              <w:rPr>
                <w:rFonts w:ascii="Arial" w:hAnsi="Arial" w:cs="Arial"/>
                <w:i/>
                <w:sz w:val="18"/>
                <w:lang w:eastAsia="ja-JP"/>
              </w:rPr>
              <w:t>posSI-BroadcastStatus</w:t>
            </w:r>
            <w:r w:rsidRPr="00C97014">
              <w:rPr>
                <w:rFonts w:ascii="Arial" w:hAnsi="Arial" w:cs="Arial"/>
                <w:sz w:val="18"/>
                <w:lang w:eastAsia="ja-JP"/>
              </w:rPr>
              <w:t xml:space="preserve"> </w:t>
            </w:r>
            <w:r w:rsidRPr="00C97014">
              <w:rPr>
                <w:rFonts w:ascii="Arial" w:hAnsi="Arial" w:cs="Arial"/>
                <w:sz w:val="18"/>
                <w:szCs w:val="18"/>
                <w:lang w:eastAsia="sv-SE"/>
              </w:rPr>
              <w:t xml:space="preserve">is set to </w:t>
            </w:r>
            <w:r w:rsidRPr="00C97014">
              <w:rPr>
                <w:rFonts w:ascii="Arial" w:hAnsi="Arial" w:cs="Arial"/>
                <w:i/>
                <w:iCs/>
                <w:sz w:val="18"/>
                <w:szCs w:val="18"/>
                <w:lang w:eastAsia="sv-SE"/>
              </w:rPr>
              <w:t>notBroadcasting</w:t>
            </w:r>
            <w:r w:rsidRPr="00C97014">
              <w:rPr>
                <w:rFonts w:ascii="Arial" w:hAnsi="Arial" w:cs="Arial"/>
                <w:sz w:val="18"/>
                <w:szCs w:val="18"/>
                <w:lang w:eastAsia="sv-SE"/>
              </w:rPr>
              <w:t>.</w:t>
            </w:r>
          </w:p>
        </w:tc>
      </w:tr>
      <w:tr w:rsidR="00C97014" w:rsidRPr="00C97014" w14:paraId="6F146CEF" w14:textId="77777777" w:rsidTr="001663E1">
        <w:tc>
          <w:tcPr>
            <w:tcW w:w="14173" w:type="dxa"/>
            <w:tcBorders>
              <w:top w:val="single" w:sz="4" w:space="0" w:color="auto"/>
              <w:left w:val="single" w:sz="4" w:space="0" w:color="auto"/>
              <w:bottom w:val="single" w:sz="4" w:space="0" w:color="auto"/>
              <w:right w:val="single" w:sz="4" w:space="0" w:color="auto"/>
            </w:tcBorders>
          </w:tcPr>
          <w:p w14:paraId="3EC3CB93"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lang w:eastAsia="ja-JP"/>
              </w:rPr>
            </w:pPr>
            <w:r w:rsidRPr="00C97014">
              <w:rPr>
                <w:rFonts w:ascii="Arial" w:hAnsi="Arial"/>
                <w:b/>
                <w:bCs/>
                <w:i/>
                <w:iCs/>
                <w:sz w:val="18"/>
                <w:szCs w:val="22"/>
                <w:lang w:eastAsia="ja-JP"/>
              </w:rPr>
              <w:t>posSI-RequestConfigSUL</w:t>
            </w:r>
          </w:p>
          <w:p w14:paraId="7865A914"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szCs w:val="22"/>
                <w:lang w:eastAsia="sv-SE"/>
              </w:rPr>
            </w:pPr>
            <w:r w:rsidRPr="00C97014">
              <w:rPr>
                <w:rFonts w:ascii="Arial" w:hAnsi="Arial"/>
                <w:sz w:val="18"/>
                <w:lang w:eastAsia="ja-JP"/>
              </w:rPr>
              <w:t xml:space="preserve">Configuration of Msg1 resources that the UE uses for requesting SI-messages for which </w:t>
            </w:r>
            <w:r w:rsidRPr="00C97014">
              <w:rPr>
                <w:rFonts w:ascii="Arial" w:hAnsi="Arial"/>
                <w:i/>
                <w:sz w:val="18"/>
                <w:lang w:eastAsia="ja-JP"/>
              </w:rPr>
              <w:t>posSI-BroadcastStatus</w:t>
            </w:r>
            <w:r w:rsidRPr="00C97014">
              <w:rPr>
                <w:rFonts w:ascii="Arial" w:hAnsi="Arial"/>
                <w:sz w:val="18"/>
                <w:lang w:eastAsia="ja-JP"/>
              </w:rPr>
              <w:t xml:space="preserve"> is set to notBroadcasting.</w:t>
            </w:r>
          </w:p>
        </w:tc>
      </w:tr>
      <w:tr w:rsidR="00C97014" w:rsidRPr="00C97014" w14:paraId="53AB38CD"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7DA3F2A6"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lang w:eastAsia="sv-SE"/>
              </w:rPr>
            </w:pPr>
            <w:r w:rsidRPr="00C97014">
              <w:rPr>
                <w:rFonts w:ascii="Arial" w:hAnsi="Arial"/>
                <w:b/>
                <w:i/>
                <w:sz w:val="18"/>
                <w:lang w:eastAsia="sv-SE"/>
              </w:rPr>
              <w:t>pos</w:t>
            </w:r>
            <w:r w:rsidRPr="00C97014">
              <w:rPr>
                <w:rFonts w:ascii="Arial" w:hAnsi="Arial"/>
                <w:b/>
                <w:i/>
                <w:sz w:val="18"/>
                <w:lang w:eastAsia="ja-JP"/>
              </w:rPr>
              <w:t>SIB</w:t>
            </w:r>
            <w:r w:rsidRPr="00C97014">
              <w:rPr>
                <w:rFonts w:ascii="Arial" w:hAnsi="Arial"/>
                <w:b/>
                <w:i/>
                <w:sz w:val="18"/>
                <w:lang w:eastAsia="sv-SE"/>
              </w:rPr>
              <w:t>-MappingInfo</w:t>
            </w:r>
          </w:p>
          <w:p w14:paraId="15A0C4D1"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szCs w:val="22"/>
                <w:lang w:eastAsia="sv-SE"/>
              </w:rPr>
            </w:pPr>
            <w:r w:rsidRPr="00C97014">
              <w:rPr>
                <w:rFonts w:ascii="Arial" w:hAnsi="Arial"/>
                <w:sz w:val="18"/>
                <w:lang w:eastAsia="en-GB"/>
              </w:rPr>
              <w:t xml:space="preserve">List of the posSIBs mapped to this </w:t>
            </w:r>
            <w:r w:rsidRPr="00C97014">
              <w:rPr>
                <w:rFonts w:ascii="Arial" w:hAnsi="Arial"/>
                <w:i/>
                <w:iCs/>
                <w:sz w:val="18"/>
                <w:lang w:eastAsia="en-GB"/>
              </w:rPr>
              <w:t xml:space="preserve">SystemInformation </w:t>
            </w:r>
            <w:r w:rsidRPr="00C97014">
              <w:rPr>
                <w:rFonts w:ascii="Arial" w:hAnsi="Arial"/>
                <w:iCs/>
                <w:sz w:val="18"/>
                <w:lang w:eastAsia="en-GB"/>
              </w:rPr>
              <w:t>message.</w:t>
            </w:r>
          </w:p>
        </w:tc>
      </w:tr>
      <w:tr w:rsidR="00C97014" w:rsidRPr="00C97014" w14:paraId="46E050FD"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6AAEF71F"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bCs/>
                <w:i/>
                <w:noProof/>
                <w:sz w:val="18"/>
                <w:lang w:eastAsia="en-GB"/>
              </w:rPr>
            </w:pPr>
            <w:r w:rsidRPr="00C97014">
              <w:rPr>
                <w:rFonts w:ascii="Arial" w:hAnsi="Arial"/>
                <w:b/>
                <w:bCs/>
                <w:i/>
                <w:noProof/>
                <w:sz w:val="18"/>
                <w:lang w:eastAsia="en-GB"/>
              </w:rPr>
              <w:t>posSibType</w:t>
            </w:r>
          </w:p>
          <w:p w14:paraId="554B5A9E"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szCs w:val="22"/>
                <w:lang w:eastAsia="sv-SE"/>
              </w:rPr>
            </w:pPr>
            <w:r w:rsidRPr="00C97014">
              <w:rPr>
                <w:rFonts w:ascii="Arial" w:hAnsi="Arial"/>
                <w:bCs/>
                <w:noProof/>
                <w:sz w:val="18"/>
                <w:lang w:eastAsia="en-GB"/>
              </w:rPr>
              <w:t>The positioning SIB type is defined in TS 37.355 [49].</w:t>
            </w:r>
          </w:p>
        </w:tc>
      </w:tr>
      <w:tr w:rsidR="00C97014" w:rsidRPr="00C97014" w14:paraId="040C5213"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268FE1D6"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bCs/>
                <w:i/>
                <w:noProof/>
                <w:sz w:val="18"/>
                <w:lang w:eastAsia="en-GB"/>
              </w:rPr>
            </w:pPr>
            <w:r w:rsidRPr="00C97014">
              <w:rPr>
                <w:rFonts w:ascii="Arial" w:hAnsi="Arial"/>
                <w:b/>
                <w:bCs/>
                <w:i/>
                <w:noProof/>
                <w:sz w:val="18"/>
                <w:lang w:eastAsia="en-GB"/>
              </w:rPr>
              <w:t>posSI-Periodicity</w:t>
            </w:r>
          </w:p>
          <w:p w14:paraId="78D7A61B"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szCs w:val="22"/>
                <w:lang w:eastAsia="sv-SE"/>
              </w:rPr>
            </w:pPr>
            <w:r w:rsidRPr="00C97014">
              <w:rPr>
                <w:rFonts w:ascii="Arial" w:hAnsi="Arial"/>
                <w:sz w:val="18"/>
                <w:lang w:eastAsia="en-GB"/>
              </w:rPr>
              <w:t xml:space="preserve">Periodicity of the SI-message in radio frames, such that rf8 denotes 8 radio frames, rf16 denotes 16 radio frames, and so on. If the </w:t>
            </w:r>
            <w:r w:rsidRPr="00C97014">
              <w:rPr>
                <w:rFonts w:ascii="Arial" w:hAnsi="Arial"/>
                <w:i/>
                <w:iCs/>
                <w:sz w:val="18"/>
                <w:lang w:eastAsia="en-GB"/>
              </w:rPr>
              <w:t>offsetToSI-Used</w:t>
            </w:r>
            <w:r w:rsidRPr="00C97014">
              <w:rPr>
                <w:rFonts w:ascii="Arial" w:hAnsi="Arial"/>
                <w:sz w:val="18"/>
                <w:lang w:eastAsia="en-GB"/>
              </w:rPr>
              <w:t xml:space="preserve"> is configured, the </w:t>
            </w:r>
            <w:r w:rsidRPr="00C97014">
              <w:rPr>
                <w:rFonts w:ascii="Arial" w:hAnsi="Arial"/>
                <w:i/>
                <w:iCs/>
                <w:sz w:val="18"/>
                <w:lang w:eastAsia="en-GB"/>
              </w:rPr>
              <w:t>posSI-Periodicity</w:t>
            </w:r>
            <w:r w:rsidRPr="00C97014">
              <w:rPr>
                <w:rFonts w:ascii="Arial" w:hAnsi="Arial"/>
                <w:sz w:val="18"/>
                <w:lang w:eastAsia="en-GB"/>
              </w:rPr>
              <w:t xml:space="preserve"> of rf8 cannot be used.</w:t>
            </w:r>
          </w:p>
        </w:tc>
      </w:tr>
      <w:tr w:rsidR="00C97014" w:rsidRPr="00C97014" w14:paraId="75E38A0E"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67B5448B"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bCs/>
                <w:i/>
                <w:iCs/>
                <w:sz w:val="18"/>
                <w:lang w:eastAsia="en-GB"/>
              </w:rPr>
            </w:pPr>
            <w:r w:rsidRPr="00C97014">
              <w:rPr>
                <w:rFonts w:ascii="Arial" w:hAnsi="Arial"/>
                <w:b/>
                <w:bCs/>
                <w:i/>
                <w:iCs/>
                <w:sz w:val="18"/>
                <w:lang w:eastAsia="en-GB"/>
              </w:rPr>
              <w:t>offsetToSI-Used</w:t>
            </w:r>
          </w:p>
          <w:p w14:paraId="301377B1"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bCs/>
                <w:i/>
                <w:noProof/>
                <w:sz w:val="18"/>
                <w:lang w:eastAsia="en-GB"/>
              </w:rPr>
            </w:pPr>
            <w:r w:rsidRPr="00C97014">
              <w:rPr>
                <w:rFonts w:ascii="Arial" w:hAnsi="Arial"/>
                <w:sz w:val="18"/>
                <w:lang w:eastAsia="en-GB"/>
              </w:rPr>
              <w:t xml:space="preserve">This field, if present indicates that all the SI messages in </w:t>
            </w:r>
            <w:r w:rsidRPr="00C97014">
              <w:rPr>
                <w:rFonts w:ascii="Arial" w:hAnsi="Arial"/>
                <w:i/>
                <w:sz w:val="18"/>
                <w:lang w:eastAsia="en-GB"/>
              </w:rPr>
              <w:t>posSchedulingInfoList</w:t>
            </w:r>
            <w:r w:rsidRPr="00C97014">
              <w:rPr>
                <w:rFonts w:ascii="Arial" w:hAnsi="Arial"/>
                <w:sz w:val="18"/>
                <w:lang w:eastAsia="en-GB"/>
              </w:rPr>
              <w:t xml:space="preserve"> are scheduled with an offset of 8 radio frames compared to SI messages in </w:t>
            </w:r>
            <w:r w:rsidRPr="00C97014">
              <w:rPr>
                <w:rFonts w:ascii="Arial" w:hAnsi="Arial"/>
                <w:i/>
                <w:sz w:val="18"/>
                <w:lang w:eastAsia="en-GB"/>
              </w:rPr>
              <w:t>schedulingInfoList</w:t>
            </w:r>
            <w:r w:rsidRPr="00C97014">
              <w:rPr>
                <w:rFonts w:ascii="Arial" w:hAnsi="Arial"/>
                <w:sz w:val="18"/>
                <w:lang w:eastAsia="en-GB"/>
              </w:rPr>
              <w:t xml:space="preserve">. </w:t>
            </w:r>
            <w:r w:rsidRPr="00C97014">
              <w:rPr>
                <w:rFonts w:ascii="Arial" w:hAnsi="Arial"/>
                <w:i/>
                <w:sz w:val="18"/>
                <w:lang w:eastAsia="en-GB"/>
              </w:rPr>
              <w:t>offsetToSI-Used</w:t>
            </w:r>
            <w:r w:rsidRPr="00C97014">
              <w:rPr>
                <w:rFonts w:ascii="Arial" w:hAnsi="Arial"/>
                <w:sz w:val="18"/>
                <w:lang w:eastAsia="en-GB"/>
              </w:rPr>
              <w:t xml:space="preserve"> may be present only if the shortest configured SI message periodicity for SI messages in </w:t>
            </w:r>
            <w:r w:rsidRPr="00C97014">
              <w:rPr>
                <w:rFonts w:ascii="Arial" w:hAnsi="Arial"/>
                <w:i/>
                <w:sz w:val="18"/>
                <w:lang w:eastAsia="en-GB"/>
              </w:rPr>
              <w:t>schedulingInfoList</w:t>
            </w:r>
            <w:r w:rsidRPr="00C97014">
              <w:rPr>
                <w:rFonts w:ascii="Arial" w:hAnsi="Arial"/>
                <w:sz w:val="18"/>
                <w:lang w:eastAsia="en-GB"/>
              </w:rPr>
              <w:t xml:space="preserve"> is 80ms.</w:t>
            </w:r>
            <w:r w:rsidRPr="00C97014">
              <w:rPr>
                <w:rFonts w:ascii="Arial" w:hAnsi="Arial" w:cs="Arial"/>
                <w:sz w:val="18"/>
                <w:lang w:eastAsia="en-GB"/>
              </w:rPr>
              <w:t xml:space="preserve"> If SI offset is used, this field is present in </w:t>
            </w:r>
            <w:r w:rsidRPr="00C97014">
              <w:rPr>
                <w:rFonts w:ascii="Arial" w:hAnsi="Arial" w:cs="Arial"/>
                <w:noProof/>
                <w:sz w:val="18"/>
                <w:lang w:eastAsia="ja-JP"/>
              </w:rPr>
              <w:t xml:space="preserve">each of the SI messages in the </w:t>
            </w:r>
            <w:r w:rsidRPr="00C97014">
              <w:rPr>
                <w:rFonts w:ascii="Arial" w:hAnsi="Arial" w:cs="Arial"/>
                <w:i/>
                <w:iCs/>
                <w:noProof/>
                <w:sz w:val="18"/>
                <w:lang w:eastAsia="ja-JP"/>
              </w:rPr>
              <w:t>posSchedulingInfoList</w:t>
            </w:r>
            <w:r w:rsidRPr="00C97014">
              <w:rPr>
                <w:rFonts w:ascii="Arial" w:hAnsi="Arial" w:cs="Arial"/>
                <w:noProof/>
                <w:sz w:val="18"/>
                <w:lang w:eastAsia="ja-JP"/>
              </w:rPr>
              <w:t>.</w:t>
            </w:r>
          </w:p>
        </w:tc>
      </w:tr>
      <w:tr w:rsidR="00C97014" w:rsidRPr="00C97014" w14:paraId="138DB4D1" w14:textId="77777777" w:rsidTr="001663E1">
        <w:tc>
          <w:tcPr>
            <w:tcW w:w="14173" w:type="dxa"/>
            <w:tcBorders>
              <w:top w:val="single" w:sz="4" w:space="0" w:color="auto"/>
              <w:left w:val="single" w:sz="4" w:space="0" w:color="auto"/>
              <w:bottom w:val="single" w:sz="4" w:space="0" w:color="auto"/>
              <w:right w:val="single" w:sz="4" w:space="0" w:color="auto"/>
            </w:tcBorders>
            <w:hideMark/>
          </w:tcPr>
          <w:p w14:paraId="3534233D"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bCs/>
                <w:i/>
                <w:iCs/>
                <w:sz w:val="18"/>
                <w:lang w:eastAsia="sv-SE"/>
              </w:rPr>
            </w:pPr>
            <w:r w:rsidRPr="00C97014">
              <w:rPr>
                <w:rFonts w:ascii="Arial" w:hAnsi="Arial"/>
                <w:b/>
                <w:bCs/>
                <w:i/>
                <w:iCs/>
                <w:sz w:val="18"/>
                <w:lang w:eastAsia="sv-SE"/>
              </w:rPr>
              <w:t>sbas-id</w:t>
            </w:r>
          </w:p>
          <w:p w14:paraId="2C38A138" w14:textId="77777777" w:rsidR="00C97014" w:rsidRPr="00C97014" w:rsidRDefault="00C97014" w:rsidP="00C97014">
            <w:pPr>
              <w:keepNext/>
              <w:keepLines/>
              <w:overflowPunct w:val="0"/>
              <w:autoSpaceDE w:val="0"/>
              <w:autoSpaceDN w:val="0"/>
              <w:adjustRightInd w:val="0"/>
              <w:spacing w:after="0"/>
              <w:textAlignment w:val="baseline"/>
              <w:rPr>
                <w:rFonts w:ascii="Arial" w:hAnsi="Arial"/>
                <w:iCs/>
                <w:sz w:val="18"/>
                <w:lang w:eastAsia="en-GB"/>
              </w:rPr>
            </w:pPr>
            <w:r w:rsidRPr="00C97014">
              <w:rPr>
                <w:rFonts w:ascii="Arial" w:hAnsi="Arial"/>
                <w:sz w:val="18"/>
                <w:lang w:eastAsia="sv-SE"/>
              </w:rPr>
              <w:t>The presence of this field indicates that the positioning SIB type is for a specific SBAS. Indicates a specific SBAS (see also TS 37.355 [49]).</w:t>
            </w:r>
          </w:p>
        </w:tc>
      </w:tr>
    </w:tbl>
    <w:p w14:paraId="3E5E76BD" w14:textId="77777777" w:rsidR="00C97014" w:rsidRPr="00C97014" w:rsidRDefault="00C97014" w:rsidP="00C97014">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C97014" w:rsidRPr="00C97014" w14:paraId="4F5286B4" w14:textId="77777777" w:rsidTr="001663E1">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8FE0F12" w14:textId="77777777" w:rsidR="00C97014" w:rsidRPr="00C97014" w:rsidRDefault="00C97014" w:rsidP="00C97014">
            <w:pPr>
              <w:keepNext/>
              <w:keepLines/>
              <w:overflowPunct w:val="0"/>
              <w:autoSpaceDE w:val="0"/>
              <w:autoSpaceDN w:val="0"/>
              <w:adjustRightInd w:val="0"/>
              <w:spacing w:after="0"/>
              <w:jc w:val="center"/>
              <w:textAlignment w:val="baseline"/>
              <w:rPr>
                <w:rFonts w:ascii="Arial" w:hAnsi="Arial"/>
                <w:b/>
                <w:sz w:val="18"/>
                <w:lang w:eastAsia="en-GB"/>
              </w:rPr>
            </w:pPr>
            <w:r w:rsidRPr="00C97014">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594FA48" w14:textId="77777777" w:rsidR="00C97014" w:rsidRPr="00C97014" w:rsidRDefault="00C97014" w:rsidP="00C97014">
            <w:pPr>
              <w:keepNext/>
              <w:keepLines/>
              <w:overflowPunct w:val="0"/>
              <w:autoSpaceDE w:val="0"/>
              <w:autoSpaceDN w:val="0"/>
              <w:adjustRightInd w:val="0"/>
              <w:spacing w:after="0"/>
              <w:jc w:val="center"/>
              <w:textAlignment w:val="baseline"/>
              <w:rPr>
                <w:rFonts w:ascii="Arial" w:hAnsi="Arial"/>
                <w:b/>
                <w:sz w:val="18"/>
                <w:lang w:eastAsia="en-GB"/>
              </w:rPr>
            </w:pPr>
            <w:r w:rsidRPr="00C97014">
              <w:rPr>
                <w:rFonts w:ascii="Arial" w:hAnsi="Arial"/>
                <w:b/>
                <w:sz w:val="18"/>
                <w:lang w:eastAsia="en-GB"/>
              </w:rPr>
              <w:t>Explanation</w:t>
            </w:r>
          </w:p>
        </w:tc>
      </w:tr>
      <w:tr w:rsidR="00C97014" w:rsidRPr="00C97014" w14:paraId="639F9ECC" w14:textId="77777777" w:rsidTr="001663E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C068C78" w14:textId="77777777" w:rsidR="00C97014" w:rsidRPr="00C97014" w:rsidRDefault="00C97014" w:rsidP="00C97014">
            <w:pPr>
              <w:keepNext/>
              <w:keepLines/>
              <w:overflowPunct w:val="0"/>
              <w:autoSpaceDE w:val="0"/>
              <w:autoSpaceDN w:val="0"/>
              <w:adjustRightInd w:val="0"/>
              <w:spacing w:after="0"/>
              <w:textAlignment w:val="baseline"/>
              <w:rPr>
                <w:rFonts w:ascii="Arial" w:hAnsi="Arial"/>
                <w:i/>
                <w:sz w:val="18"/>
                <w:lang w:eastAsia="en-GB"/>
              </w:rPr>
            </w:pPr>
            <w:r w:rsidRPr="00C97014">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247B2B6"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lang w:eastAsia="en-GB"/>
              </w:rPr>
            </w:pPr>
            <w:r w:rsidRPr="00C97014">
              <w:rPr>
                <w:rFonts w:ascii="Arial" w:hAnsi="Arial"/>
                <w:sz w:val="18"/>
                <w:lang w:eastAsia="en-GB"/>
              </w:rPr>
              <w:t xml:space="preserve">The field is optionally present, Need R, if </w:t>
            </w:r>
            <w:r w:rsidRPr="00C97014">
              <w:rPr>
                <w:rFonts w:ascii="Arial" w:hAnsi="Arial"/>
                <w:i/>
                <w:sz w:val="18"/>
                <w:lang w:eastAsia="en-GB"/>
              </w:rPr>
              <w:t>posSI-BroadcastStatus</w:t>
            </w:r>
            <w:r w:rsidRPr="00C97014">
              <w:rPr>
                <w:rFonts w:ascii="Arial" w:hAnsi="Arial"/>
                <w:sz w:val="18"/>
                <w:lang w:eastAsia="en-GB"/>
              </w:rPr>
              <w:t xml:space="preserve"> is set to </w:t>
            </w:r>
            <w:r w:rsidRPr="00C97014">
              <w:rPr>
                <w:rFonts w:ascii="Arial" w:hAnsi="Arial"/>
                <w:i/>
                <w:sz w:val="18"/>
                <w:lang w:eastAsia="ja-JP"/>
              </w:rPr>
              <w:t>notBroadcasting</w:t>
            </w:r>
            <w:r w:rsidRPr="00C97014">
              <w:rPr>
                <w:rFonts w:ascii="Arial" w:hAnsi="Arial"/>
                <w:sz w:val="18"/>
                <w:lang w:eastAsia="ja-JP"/>
              </w:rPr>
              <w:t xml:space="preserve"> </w:t>
            </w:r>
            <w:r w:rsidRPr="00C97014">
              <w:rPr>
                <w:rFonts w:ascii="Arial" w:hAnsi="Arial"/>
                <w:sz w:val="18"/>
                <w:lang w:eastAsia="en-GB"/>
              </w:rPr>
              <w:t xml:space="preserve">for any SI-message included in </w:t>
            </w:r>
            <w:r w:rsidRPr="00C97014">
              <w:rPr>
                <w:rFonts w:ascii="Arial" w:hAnsi="Arial"/>
                <w:i/>
                <w:sz w:val="18"/>
                <w:lang w:eastAsia="en-GB"/>
              </w:rPr>
              <w:t>PosSchedulingInfo</w:t>
            </w:r>
            <w:r w:rsidRPr="00C97014">
              <w:rPr>
                <w:rFonts w:ascii="Arial" w:hAnsi="Arial"/>
                <w:sz w:val="18"/>
                <w:lang w:eastAsia="en-GB"/>
              </w:rPr>
              <w:t>. It is absent otherwise.</w:t>
            </w:r>
          </w:p>
        </w:tc>
      </w:tr>
      <w:tr w:rsidR="00C97014" w:rsidRPr="00C97014" w14:paraId="234E20AB" w14:textId="77777777" w:rsidTr="001663E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D9BD82A" w14:textId="77777777" w:rsidR="00C97014" w:rsidRPr="00C97014" w:rsidRDefault="00C97014" w:rsidP="00C97014">
            <w:pPr>
              <w:keepNext/>
              <w:keepLines/>
              <w:overflowPunct w:val="0"/>
              <w:autoSpaceDE w:val="0"/>
              <w:autoSpaceDN w:val="0"/>
              <w:adjustRightInd w:val="0"/>
              <w:spacing w:after="0"/>
              <w:textAlignment w:val="baseline"/>
              <w:rPr>
                <w:rFonts w:ascii="Arial" w:hAnsi="Arial"/>
                <w:i/>
                <w:sz w:val="18"/>
                <w:lang w:eastAsia="en-GB"/>
              </w:rPr>
            </w:pPr>
            <w:r w:rsidRPr="00C97014">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EC0BE37"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lang w:eastAsia="en-GB"/>
              </w:rPr>
            </w:pPr>
            <w:r w:rsidRPr="00C97014">
              <w:rPr>
                <w:rFonts w:ascii="Arial" w:hAnsi="Arial"/>
                <w:sz w:val="18"/>
                <w:lang w:eastAsia="en-GB"/>
              </w:rPr>
              <w:t xml:space="preserve">The field is optionally present, Need R, if </w:t>
            </w:r>
            <w:r w:rsidRPr="00C97014">
              <w:rPr>
                <w:rFonts w:ascii="Arial" w:hAnsi="Arial"/>
                <w:i/>
                <w:iCs/>
                <w:sz w:val="18"/>
                <w:lang w:eastAsia="en-GB"/>
              </w:rPr>
              <w:t>supplementaryUplink</w:t>
            </w:r>
            <w:r w:rsidRPr="00C97014">
              <w:rPr>
                <w:rFonts w:ascii="Arial" w:hAnsi="Arial"/>
                <w:sz w:val="18"/>
                <w:lang w:eastAsia="en-GB"/>
              </w:rPr>
              <w:t xml:space="preserve"> is configured in </w:t>
            </w:r>
            <w:r w:rsidRPr="00C97014">
              <w:rPr>
                <w:rFonts w:ascii="Arial" w:hAnsi="Arial"/>
                <w:i/>
                <w:iCs/>
                <w:sz w:val="18"/>
                <w:lang w:eastAsia="en-GB"/>
              </w:rPr>
              <w:t>ServingCellConfigCommonSIB</w:t>
            </w:r>
            <w:r w:rsidRPr="00C97014">
              <w:rPr>
                <w:rFonts w:ascii="Arial" w:hAnsi="Arial"/>
                <w:sz w:val="18"/>
                <w:lang w:eastAsia="en-GB"/>
              </w:rPr>
              <w:t xml:space="preserve"> and if </w:t>
            </w:r>
            <w:r w:rsidRPr="00C97014">
              <w:rPr>
                <w:rFonts w:ascii="Arial" w:hAnsi="Arial"/>
                <w:i/>
                <w:sz w:val="18"/>
                <w:lang w:eastAsia="en-GB"/>
              </w:rPr>
              <w:t>posSI-BroadcastStatus</w:t>
            </w:r>
            <w:r w:rsidRPr="00C97014">
              <w:rPr>
                <w:rFonts w:ascii="Arial" w:hAnsi="Arial"/>
                <w:sz w:val="18"/>
                <w:lang w:eastAsia="en-GB"/>
              </w:rPr>
              <w:t xml:space="preserve"> is set to </w:t>
            </w:r>
            <w:r w:rsidRPr="00C97014">
              <w:rPr>
                <w:rFonts w:ascii="Arial" w:hAnsi="Arial"/>
                <w:i/>
                <w:sz w:val="18"/>
                <w:lang w:eastAsia="ja-JP"/>
              </w:rPr>
              <w:t>notBroadcasting</w:t>
            </w:r>
            <w:r w:rsidRPr="00C97014">
              <w:rPr>
                <w:rFonts w:ascii="Arial" w:hAnsi="Arial"/>
                <w:sz w:val="18"/>
                <w:lang w:eastAsia="en-GB"/>
              </w:rPr>
              <w:t xml:space="preserve"> for any SI-message included in </w:t>
            </w:r>
            <w:r w:rsidRPr="00C97014">
              <w:rPr>
                <w:rFonts w:ascii="Arial" w:hAnsi="Arial"/>
                <w:i/>
                <w:sz w:val="18"/>
                <w:lang w:eastAsia="en-GB"/>
              </w:rPr>
              <w:t>PosSchedulingInfo</w:t>
            </w:r>
            <w:r w:rsidRPr="00C97014">
              <w:rPr>
                <w:rFonts w:ascii="Arial" w:hAnsi="Arial"/>
                <w:sz w:val="18"/>
                <w:lang w:eastAsia="en-GB"/>
              </w:rPr>
              <w:t>. It is absent otherwise.</w:t>
            </w:r>
          </w:p>
        </w:tc>
      </w:tr>
      <w:tr w:rsidR="00C97014" w:rsidRPr="00C97014" w14:paraId="7769C867" w14:textId="77777777" w:rsidTr="001663E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7480E0D" w14:textId="77777777" w:rsidR="00C97014" w:rsidRPr="00C97014" w:rsidRDefault="00C97014" w:rsidP="00C97014">
            <w:pPr>
              <w:keepNext/>
              <w:keepLines/>
              <w:overflowPunct w:val="0"/>
              <w:autoSpaceDE w:val="0"/>
              <w:autoSpaceDN w:val="0"/>
              <w:adjustRightInd w:val="0"/>
              <w:spacing w:after="0"/>
              <w:textAlignment w:val="baseline"/>
              <w:rPr>
                <w:rFonts w:ascii="Arial" w:hAnsi="Arial"/>
                <w:i/>
                <w:sz w:val="18"/>
                <w:lang w:eastAsia="en-GB"/>
              </w:rPr>
            </w:pPr>
            <w:r w:rsidRPr="00C97014">
              <w:rPr>
                <w:rFonts w:ascii="Arial"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724FB899"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lang w:eastAsia="en-GB"/>
              </w:rPr>
            </w:pPr>
            <w:r w:rsidRPr="00C97014">
              <w:rPr>
                <w:rFonts w:ascii="Arial" w:hAnsi="Arial"/>
                <w:sz w:val="18"/>
                <w:lang w:eastAsia="en-GB"/>
              </w:rPr>
              <w:t xml:space="preserve">The field is optionally present, Need R, if </w:t>
            </w:r>
            <w:r w:rsidRPr="00C97014">
              <w:rPr>
                <w:rFonts w:ascii="Arial" w:hAnsi="Arial"/>
                <w:i/>
                <w:iCs/>
                <w:sz w:val="18"/>
                <w:lang w:eastAsia="en-GB"/>
              </w:rPr>
              <w:t>initialUplinkBWP-RedCap</w:t>
            </w:r>
            <w:r w:rsidRPr="00C97014">
              <w:rPr>
                <w:rFonts w:ascii="Arial" w:hAnsi="Arial"/>
                <w:sz w:val="18"/>
                <w:lang w:eastAsia="en-GB"/>
              </w:rPr>
              <w:t xml:space="preserve"> is configured in </w:t>
            </w:r>
            <w:r w:rsidRPr="00C97014">
              <w:rPr>
                <w:rFonts w:ascii="Arial" w:hAnsi="Arial"/>
                <w:i/>
                <w:iCs/>
                <w:sz w:val="18"/>
                <w:lang w:eastAsia="en-GB"/>
              </w:rPr>
              <w:t>UplinkConfigCommonSIB</w:t>
            </w:r>
            <w:r w:rsidRPr="00C97014">
              <w:rPr>
                <w:rFonts w:ascii="Arial" w:hAnsi="Arial"/>
                <w:sz w:val="18"/>
                <w:lang w:eastAsia="en-GB"/>
              </w:rPr>
              <w:t xml:space="preserve"> and if </w:t>
            </w:r>
            <w:r w:rsidRPr="00C97014">
              <w:rPr>
                <w:rFonts w:ascii="Arial" w:hAnsi="Arial"/>
                <w:i/>
                <w:iCs/>
                <w:sz w:val="18"/>
                <w:lang w:eastAsia="en-GB"/>
              </w:rPr>
              <w:t>posSI-BroadcastStatus</w:t>
            </w:r>
            <w:r w:rsidRPr="00C97014">
              <w:rPr>
                <w:rFonts w:ascii="Arial" w:hAnsi="Arial"/>
                <w:sz w:val="18"/>
                <w:lang w:eastAsia="en-GB"/>
              </w:rPr>
              <w:t xml:space="preserve"> is set to </w:t>
            </w:r>
            <w:r w:rsidRPr="00C97014">
              <w:rPr>
                <w:rFonts w:ascii="Arial" w:hAnsi="Arial"/>
                <w:i/>
                <w:iCs/>
                <w:sz w:val="18"/>
                <w:lang w:eastAsia="en-GB"/>
              </w:rPr>
              <w:t>notBroadcasting</w:t>
            </w:r>
            <w:r w:rsidRPr="00C97014">
              <w:rPr>
                <w:rFonts w:ascii="Arial" w:hAnsi="Arial"/>
                <w:sz w:val="18"/>
                <w:lang w:eastAsia="en-GB"/>
              </w:rPr>
              <w:t xml:space="preserve"> for any SI-message included in </w:t>
            </w:r>
            <w:r w:rsidRPr="00C97014">
              <w:rPr>
                <w:rFonts w:ascii="Arial" w:hAnsi="Arial"/>
                <w:i/>
                <w:iCs/>
                <w:sz w:val="18"/>
                <w:lang w:eastAsia="en-GB"/>
              </w:rPr>
              <w:t>PosSchedulingInfo</w:t>
            </w:r>
            <w:r w:rsidRPr="00C97014">
              <w:rPr>
                <w:rFonts w:ascii="Arial" w:hAnsi="Arial"/>
                <w:sz w:val="18"/>
                <w:lang w:eastAsia="en-GB"/>
              </w:rPr>
              <w:t>. It is absent otherwise.</w:t>
            </w:r>
          </w:p>
        </w:tc>
      </w:tr>
    </w:tbl>
    <w:p w14:paraId="303A1D51" w14:textId="77777777" w:rsidR="00C97014" w:rsidRPr="00C97014" w:rsidRDefault="00C97014" w:rsidP="00C97014">
      <w:pPr>
        <w:overflowPunct w:val="0"/>
        <w:autoSpaceDE w:val="0"/>
        <w:autoSpaceDN w:val="0"/>
        <w:adjustRightInd w:val="0"/>
        <w:textAlignment w:val="baseline"/>
        <w:rPr>
          <w:rFonts w:eastAsia="SimSun"/>
          <w:lang w:eastAsia="ja-JP"/>
        </w:rPr>
      </w:pPr>
    </w:p>
    <w:p w14:paraId="408376AE" w14:textId="77777777" w:rsidR="00C97014" w:rsidRPr="00C97014" w:rsidRDefault="00C97014" w:rsidP="00C97014">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499" w:name="_Toc60777157"/>
      <w:bookmarkStart w:id="500" w:name="_Toc124713086"/>
      <w:r w:rsidRPr="00C97014">
        <w:rPr>
          <w:rFonts w:ascii="Arial" w:eastAsia="SimSun" w:hAnsi="Arial"/>
          <w:sz w:val="24"/>
          <w:lang w:eastAsia="ja-JP"/>
        </w:rPr>
        <w:lastRenderedPageBreak/>
        <w:t>–</w:t>
      </w:r>
      <w:r w:rsidRPr="00C97014">
        <w:rPr>
          <w:rFonts w:ascii="Arial" w:eastAsia="SimSun" w:hAnsi="Arial"/>
          <w:sz w:val="24"/>
          <w:lang w:eastAsia="ja-JP"/>
        </w:rPr>
        <w:tab/>
      </w:r>
      <w:r w:rsidRPr="00C97014">
        <w:rPr>
          <w:rFonts w:ascii="Arial" w:eastAsia="SimSun" w:hAnsi="Arial"/>
          <w:i/>
          <w:noProof/>
          <w:sz w:val="24"/>
          <w:lang w:eastAsia="ja-JP"/>
        </w:rPr>
        <w:t>SIBpos</w:t>
      </w:r>
      <w:bookmarkEnd w:id="499"/>
      <w:bookmarkEnd w:id="500"/>
    </w:p>
    <w:p w14:paraId="0E6CCB47" w14:textId="77777777" w:rsidR="00C97014" w:rsidRPr="00C97014" w:rsidRDefault="00C97014" w:rsidP="00C97014">
      <w:pPr>
        <w:overflowPunct w:val="0"/>
        <w:autoSpaceDE w:val="0"/>
        <w:autoSpaceDN w:val="0"/>
        <w:adjustRightInd w:val="0"/>
        <w:textAlignment w:val="baseline"/>
        <w:rPr>
          <w:lang w:eastAsia="ja-JP"/>
        </w:rPr>
      </w:pPr>
      <w:r w:rsidRPr="00C97014">
        <w:rPr>
          <w:lang w:eastAsia="ja-JP"/>
        </w:rPr>
        <w:t xml:space="preserve">The IE </w:t>
      </w:r>
      <w:r w:rsidRPr="00C97014">
        <w:rPr>
          <w:i/>
          <w:noProof/>
          <w:lang w:eastAsia="ja-JP"/>
        </w:rPr>
        <w:t xml:space="preserve">SIBpos </w:t>
      </w:r>
      <w:r w:rsidRPr="00C97014">
        <w:rPr>
          <w:lang w:eastAsia="zh-CN"/>
        </w:rPr>
        <w:t>contains positioning assistance data as defined in TS 37.355 [49]</w:t>
      </w:r>
      <w:r w:rsidRPr="00C97014">
        <w:rPr>
          <w:noProof/>
          <w:lang w:eastAsia="ja-JP"/>
        </w:rPr>
        <w:t>.</w:t>
      </w:r>
    </w:p>
    <w:p w14:paraId="7EBF2301" w14:textId="77777777" w:rsidR="00C97014" w:rsidRPr="00C97014" w:rsidRDefault="00C97014" w:rsidP="00C97014">
      <w:pPr>
        <w:keepNext/>
        <w:keepLines/>
        <w:overflowPunct w:val="0"/>
        <w:autoSpaceDE w:val="0"/>
        <w:autoSpaceDN w:val="0"/>
        <w:adjustRightInd w:val="0"/>
        <w:spacing w:before="60"/>
        <w:jc w:val="center"/>
        <w:textAlignment w:val="baseline"/>
        <w:rPr>
          <w:rFonts w:ascii="Arial" w:hAnsi="Arial"/>
          <w:b/>
          <w:bCs/>
          <w:i/>
          <w:iCs/>
          <w:lang w:eastAsia="ja-JP"/>
        </w:rPr>
      </w:pPr>
      <w:r w:rsidRPr="00C97014">
        <w:rPr>
          <w:rFonts w:ascii="Arial" w:hAnsi="Arial"/>
          <w:b/>
          <w:bCs/>
          <w:i/>
          <w:iCs/>
          <w:noProof/>
          <w:lang w:eastAsia="ja-JP"/>
        </w:rPr>
        <w:t xml:space="preserve">SIBpos </w:t>
      </w:r>
      <w:r w:rsidRPr="00C97014">
        <w:rPr>
          <w:rFonts w:ascii="Arial" w:hAnsi="Arial"/>
          <w:b/>
          <w:bCs/>
          <w:iCs/>
          <w:noProof/>
          <w:lang w:eastAsia="ja-JP"/>
        </w:rPr>
        <w:t>information element</w:t>
      </w:r>
    </w:p>
    <w:p w14:paraId="05AED0C2"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ASN1START</w:t>
      </w:r>
    </w:p>
    <w:p w14:paraId="1E8B4B77"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TAG-SIPOS-START</w:t>
      </w:r>
    </w:p>
    <w:p w14:paraId="60DAD56B"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3A44C2"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SIBpos-r16 ::= </w:t>
      </w:r>
      <w:r w:rsidRPr="00C97014">
        <w:rPr>
          <w:rFonts w:ascii="Courier New" w:hAnsi="Courier New"/>
          <w:noProof/>
          <w:color w:val="993366"/>
          <w:sz w:val="16"/>
          <w:lang w:eastAsia="en-GB"/>
        </w:rPr>
        <w:t>SEQUENCE</w:t>
      </w:r>
      <w:r w:rsidRPr="00C97014">
        <w:rPr>
          <w:rFonts w:ascii="Courier New" w:hAnsi="Courier New"/>
          <w:noProof/>
          <w:sz w:val="16"/>
          <w:lang w:eastAsia="en-GB"/>
        </w:rPr>
        <w:t xml:space="preserve"> {</w:t>
      </w:r>
    </w:p>
    <w:p w14:paraId="446CACFB"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assistanceDataSIB-Element-r16        </w:t>
      </w:r>
      <w:r w:rsidRPr="00C97014">
        <w:rPr>
          <w:rFonts w:ascii="Courier New" w:hAnsi="Courier New"/>
          <w:noProof/>
          <w:color w:val="993366"/>
          <w:sz w:val="16"/>
          <w:lang w:eastAsia="en-GB"/>
        </w:rPr>
        <w:t>OCTET</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STRING</w:t>
      </w:r>
      <w:r w:rsidRPr="00C97014">
        <w:rPr>
          <w:rFonts w:ascii="Courier New" w:hAnsi="Courier New"/>
          <w:noProof/>
          <w:sz w:val="16"/>
          <w:lang w:eastAsia="en-GB"/>
        </w:rPr>
        <w:t>,</w:t>
      </w:r>
    </w:p>
    <w:p w14:paraId="1834DF3F"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lateNonCriticalExtension             </w:t>
      </w:r>
      <w:r w:rsidRPr="00C97014">
        <w:rPr>
          <w:rFonts w:ascii="Courier New" w:hAnsi="Courier New"/>
          <w:noProof/>
          <w:color w:val="993366"/>
          <w:sz w:val="16"/>
          <w:lang w:eastAsia="en-GB"/>
        </w:rPr>
        <w:t>OCTET</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STRING</w:t>
      </w:r>
      <w:r w:rsidRPr="00C97014">
        <w:rPr>
          <w:rFonts w:ascii="Courier New" w:hAnsi="Courier New"/>
          <w:noProof/>
          <w:sz w:val="16"/>
          <w:lang w:eastAsia="en-GB"/>
        </w:rPr>
        <w:t xml:space="preserve">                        </w:t>
      </w:r>
      <w:r w:rsidRPr="00C97014">
        <w:rPr>
          <w:rFonts w:ascii="Courier New" w:hAnsi="Courier New"/>
          <w:noProof/>
          <w:color w:val="993366"/>
          <w:sz w:val="16"/>
          <w:lang w:eastAsia="en-GB"/>
        </w:rPr>
        <w:t>OPTIONAL</w:t>
      </w:r>
      <w:r w:rsidRPr="00C97014">
        <w:rPr>
          <w:rFonts w:ascii="Courier New" w:hAnsi="Courier New"/>
          <w:noProof/>
          <w:sz w:val="16"/>
          <w:lang w:eastAsia="en-GB"/>
        </w:rPr>
        <w:t>,</w:t>
      </w:r>
    </w:p>
    <w:p w14:paraId="3F6520F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014">
        <w:rPr>
          <w:rFonts w:ascii="Courier New" w:hAnsi="Courier New"/>
          <w:noProof/>
          <w:sz w:val="16"/>
          <w:lang w:eastAsia="en-GB"/>
        </w:rPr>
        <w:t xml:space="preserve">    ...</w:t>
      </w:r>
    </w:p>
    <w:p w14:paraId="25AF9774"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97014">
        <w:rPr>
          <w:rFonts w:ascii="Courier New" w:eastAsia="MS Mincho" w:hAnsi="Courier New"/>
          <w:noProof/>
          <w:sz w:val="16"/>
          <w:lang w:eastAsia="en-GB"/>
        </w:rPr>
        <w:t>}</w:t>
      </w:r>
    </w:p>
    <w:p w14:paraId="5C51F530"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38072E"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TAG-SIPOS-STOP</w:t>
      </w:r>
    </w:p>
    <w:p w14:paraId="33785A43" w14:textId="77777777" w:rsidR="00C97014" w:rsidRPr="00C97014" w:rsidRDefault="00C97014" w:rsidP="00C970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014">
        <w:rPr>
          <w:rFonts w:ascii="Courier New" w:hAnsi="Courier New"/>
          <w:noProof/>
          <w:color w:val="808080"/>
          <w:sz w:val="16"/>
          <w:lang w:eastAsia="en-GB"/>
        </w:rPr>
        <w:t>-- ASN1STOP</w:t>
      </w:r>
    </w:p>
    <w:p w14:paraId="2B2B7B0E" w14:textId="77777777" w:rsidR="00C97014" w:rsidRPr="00C97014" w:rsidRDefault="00C97014" w:rsidP="00C97014">
      <w:pPr>
        <w:overflowPunct w:val="0"/>
        <w:autoSpaceDE w:val="0"/>
        <w:autoSpaceDN w:val="0"/>
        <w:adjustRightInd w:val="0"/>
        <w:textAlignment w:val="baseline"/>
        <w:rPr>
          <w:iCs/>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C97014" w:rsidRPr="00C97014" w14:paraId="6BADB092" w14:textId="77777777" w:rsidTr="001663E1">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E1CA333" w14:textId="77777777" w:rsidR="00C97014" w:rsidRPr="00C97014" w:rsidRDefault="00C97014" w:rsidP="00C97014">
            <w:pPr>
              <w:keepNext/>
              <w:keepLines/>
              <w:overflowPunct w:val="0"/>
              <w:autoSpaceDE w:val="0"/>
              <w:autoSpaceDN w:val="0"/>
              <w:adjustRightInd w:val="0"/>
              <w:spacing w:after="0"/>
              <w:jc w:val="center"/>
              <w:textAlignment w:val="baseline"/>
              <w:rPr>
                <w:rFonts w:ascii="Arial" w:hAnsi="Arial"/>
                <w:b/>
                <w:sz w:val="18"/>
                <w:lang w:eastAsia="en-GB"/>
              </w:rPr>
            </w:pPr>
            <w:r w:rsidRPr="00C97014">
              <w:rPr>
                <w:rFonts w:ascii="Arial" w:hAnsi="Arial"/>
                <w:b/>
                <w:i/>
                <w:noProof/>
                <w:sz w:val="18"/>
                <w:lang w:eastAsia="en-GB"/>
              </w:rPr>
              <w:t xml:space="preserve">SIBpos </w:t>
            </w:r>
            <w:r w:rsidRPr="00C97014">
              <w:rPr>
                <w:rFonts w:ascii="Arial" w:hAnsi="Arial"/>
                <w:b/>
                <w:iCs/>
                <w:noProof/>
                <w:sz w:val="18"/>
                <w:lang w:eastAsia="en-GB"/>
              </w:rPr>
              <w:t>field descriptions</w:t>
            </w:r>
          </w:p>
        </w:tc>
      </w:tr>
      <w:tr w:rsidR="00C97014" w:rsidRPr="00C97014" w14:paraId="37AEE934" w14:textId="77777777" w:rsidTr="001663E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15BB11A" w14:textId="77777777" w:rsidR="00C97014" w:rsidRPr="00C97014" w:rsidRDefault="00C97014" w:rsidP="00C97014">
            <w:pPr>
              <w:keepNext/>
              <w:keepLines/>
              <w:overflowPunct w:val="0"/>
              <w:autoSpaceDE w:val="0"/>
              <w:autoSpaceDN w:val="0"/>
              <w:adjustRightInd w:val="0"/>
              <w:spacing w:after="0"/>
              <w:textAlignment w:val="baseline"/>
              <w:rPr>
                <w:rFonts w:ascii="Arial" w:hAnsi="Arial"/>
                <w:b/>
                <w:i/>
                <w:sz w:val="18"/>
                <w:lang w:eastAsia="zh-CN"/>
              </w:rPr>
            </w:pPr>
            <w:r w:rsidRPr="00C97014">
              <w:rPr>
                <w:rFonts w:ascii="Arial" w:hAnsi="Arial"/>
                <w:b/>
                <w:i/>
                <w:sz w:val="18"/>
                <w:lang w:eastAsia="zh-CN"/>
              </w:rPr>
              <w:t>assistanceDataSIB-Element</w:t>
            </w:r>
          </w:p>
          <w:p w14:paraId="35A5E0D4" w14:textId="77777777" w:rsidR="00C97014" w:rsidRPr="00C97014" w:rsidRDefault="00C97014" w:rsidP="00C97014">
            <w:pPr>
              <w:keepNext/>
              <w:keepLines/>
              <w:overflowPunct w:val="0"/>
              <w:autoSpaceDE w:val="0"/>
              <w:autoSpaceDN w:val="0"/>
              <w:adjustRightInd w:val="0"/>
              <w:spacing w:after="0"/>
              <w:textAlignment w:val="baseline"/>
              <w:rPr>
                <w:rFonts w:ascii="Arial" w:hAnsi="Arial"/>
                <w:sz w:val="18"/>
                <w:lang w:eastAsia="zh-CN"/>
              </w:rPr>
            </w:pPr>
            <w:r w:rsidRPr="00C97014">
              <w:rPr>
                <w:rFonts w:ascii="Arial" w:hAnsi="Arial"/>
                <w:bCs/>
                <w:sz w:val="18"/>
                <w:lang w:eastAsia="sv-SE"/>
              </w:rPr>
              <w:t xml:space="preserve">Parameter </w:t>
            </w:r>
            <w:r w:rsidRPr="00C97014">
              <w:rPr>
                <w:rFonts w:ascii="Arial" w:hAnsi="Arial"/>
                <w:bCs/>
                <w:i/>
                <w:sz w:val="18"/>
                <w:lang w:eastAsia="sv-SE"/>
              </w:rPr>
              <w:t xml:space="preserve">AssistanceDataSIBelement </w:t>
            </w:r>
            <w:r w:rsidRPr="00C97014">
              <w:rPr>
                <w:rFonts w:ascii="Arial" w:hAnsi="Arial"/>
                <w:bCs/>
                <w:sz w:val="18"/>
                <w:lang w:eastAsia="sv-SE"/>
              </w:rPr>
              <w:t>defined in TS 37.355 [49]. The first/leftmost bit of the first octet contains the most significant bit.</w:t>
            </w:r>
          </w:p>
        </w:tc>
      </w:tr>
      <w:bookmarkEnd w:id="471"/>
    </w:tbl>
    <w:p w14:paraId="027DD641" w14:textId="584F89AC" w:rsidR="00AB4F0B" w:rsidRDefault="00AB4F0B" w:rsidP="00AB4F0B">
      <w:pPr>
        <w:rPr>
          <w:rFonts w:eastAsia="SimSun"/>
        </w:rPr>
      </w:pPr>
    </w:p>
    <w:p w14:paraId="7CBA8D51" w14:textId="77777777" w:rsidR="00AB4F0B" w:rsidRDefault="00AB4F0B" w:rsidP="00AB4F0B">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7B39BF6" w14:textId="77777777" w:rsidR="0034227D" w:rsidRPr="0055568D" w:rsidRDefault="0034227D" w:rsidP="009E61AC">
      <w:pPr>
        <w:rPr>
          <w:b/>
        </w:rPr>
      </w:pPr>
    </w:p>
    <w:sectPr w:rsidR="0034227D" w:rsidRPr="0055568D" w:rsidSect="00C97014">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6" w:author="Grant Hausler" w:date="2023-02-02T11:57:00Z" w:initials="GH">
    <w:p w14:paraId="090A3CED" w14:textId="77777777" w:rsidR="003F5D76" w:rsidRDefault="003F5D76" w:rsidP="00FE2972">
      <w:pPr>
        <w:pStyle w:val="CommentText"/>
      </w:pPr>
      <w:r>
        <w:rPr>
          <w:rStyle w:val="CommentReference"/>
        </w:rPr>
        <w:annotationRef/>
      </w:r>
      <w:r>
        <w:rPr>
          <w:i/>
          <w:iCs/>
        </w:rPr>
        <w:t>GNSS-SSR-PhaseBiasYaw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0A3C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6239E" w16cex:dateUtc="2023-02-02T0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0A3CED" w16cid:durableId="278623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1D09A" w14:textId="77777777" w:rsidR="00283AB7" w:rsidRDefault="00283AB7">
      <w:r>
        <w:separator/>
      </w:r>
    </w:p>
  </w:endnote>
  <w:endnote w:type="continuationSeparator" w:id="0">
    <w:p w14:paraId="7BAF2F1A" w14:textId="77777777" w:rsidR="00283AB7" w:rsidRDefault="0028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17A0F" w14:textId="77777777" w:rsidR="00283AB7" w:rsidRDefault="00283AB7">
      <w:r>
        <w:separator/>
      </w:r>
    </w:p>
  </w:footnote>
  <w:footnote w:type="continuationSeparator" w:id="0">
    <w:p w14:paraId="6553E9C0" w14:textId="77777777" w:rsidR="00283AB7" w:rsidRDefault="00283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957BDA"/>
    <w:multiLevelType w:val="hybridMultilevel"/>
    <w:tmpl w:val="735855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70D02DF"/>
    <w:multiLevelType w:val="multilevel"/>
    <w:tmpl w:val="38A814E6"/>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8"/>
  </w:num>
  <w:num w:numId="3" w16cid:durableId="1377588556">
    <w:abstractNumId w:val="7"/>
  </w:num>
  <w:num w:numId="4" w16cid:durableId="1505238495">
    <w:abstractNumId w:val="3"/>
  </w:num>
  <w:num w:numId="5" w16cid:durableId="302274498">
    <w:abstractNumId w:val="6"/>
  </w:num>
  <w:num w:numId="6" w16cid:durableId="2105687082">
    <w:abstractNumId w:val="5"/>
  </w:num>
  <w:num w:numId="7" w16cid:durableId="626199603">
    <w:abstractNumId w:val="4"/>
  </w:num>
  <w:num w:numId="8" w16cid:durableId="2001616567">
    <w:abstractNumId w:val="2"/>
  </w:num>
  <w:num w:numId="9" w16cid:durableId="206551647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2E8A"/>
    <w:rsid w:val="00003724"/>
    <w:rsid w:val="00003C7D"/>
    <w:rsid w:val="000044AF"/>
    <w:rsid w:val="00004892"/>
    <w:rsid w:val="00005364"/>
    <w:rsid w:val="00005965"/>
    <w:rsid w:val="00013067"/>
    <w:rsid w:val="00013B07"/>
    <w:rsid w:val="0001462F"/>
    <w:rsid w:val="00015187"/>
    <w:rsid w:val="00016B99"/>
    <w:rsid w:val="00023014"/>
    <w:rsid w:val="00023635"/>
    <w:rsid w:val="000267F6"/>
    <w:rsid w:val="00032928"/>
    <w:rsid w:val="0004215D"/>
    <w:rsid w:val="00043787"/>
    <w:rsid w:val="0004546E"/>
    <w:rsid w:val="00052603"/>
    <w:rsid w:val="00055704"/>
    <w:rsid w:val="000565A3"/>
    <w:rsid w:val="00063905"/>
    <w:rsid w:val="000642FB"/>
    <w:rsid w:val="00065C29"/>
    <w:rsid w:val="00066DD4"/>
    <w:rsid w:val="00067FDB"/>
    <w:rsid w:val="000713CA"/>
    <w:rsid w:val="000726B3"/>
    <w:rsid w:val="0007309F"/>
    <w:rsid w:val="00073478"/>
    <w:rsid w:val="00073C73"/>
    <w:rsid w:val="0007581B"/>
    <w:rsid w:val="00075A80"/>
    <w:rsid w:val="000804C1"/>
    <w:rsid w:val="00082C40"/>
    <w:rsid w:val="00083366"/>
    <w:rsid w:val="000841D7"/>
    <w:rsid w:val="00084DFC"/>
    <w:rsid w:val="000866AF"/>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CBD"/>
    <w:rsid w:val="000F53B4"/>
    <w:rsid w:val="000F5A19"/>
    <w:rsid w:val="00100E4A"/>
    <w:rsid w:val="00102CC0"/>
    <w:rsid w:val="00104D72"/>
    <w:rsid w:val="0010509D"/>
    <w:rsid w:val="00105407"/>
    <w:rsid w:val="00105920"/>
    <w:rsid w:val="001159C1"/>
    <w:rsid w:val="00116486"/>
    <w:rsid w:val="00120B5D"/>
    <w:rsid w:val="00120E41"/>
    <w:rsid w:val="00124711"/>
    <w:rsid w:val="00125F4B"/>
    <w:rsid w:val="00126248"/>
    <w:rsid w:val="0012728D"/>
    <w:rsid w:val="001311F4"/>
    <w:rsid w:val="00131A21"/>
    <w:rsid w:val="00132913"/>
    <w:rsid w:val="001376E3"/>
    <w:rsid w:val="00137848"/>
    <w:rsid w:val="001402E1"/>
    <w:rsid w:val="00141D73"/>
    <w:rsid w:val="0014512F"/>
    <w:rsid w:val="00147304"/>
    <w:rsid w:val="00150AAD"/>
    <w:rsid w:val="00150E3F"/>
    <w:rsid w:val="00152296"/>
    <w:rsid w:val="00153416"/>
    <w:rsid w:val="00153A7D"/>
    <w:rsid w:val="001615DB"/>
    <w:rsid w:val="0016411A"/>
    <w:rsid w:val="00176A2C"/>
    <w:rsid w:val="00176FEF"/>
    <w:rsid w:val="001779C9"/>
    <w:rsid w:val="001808D6"/>
    <w:rsid w:val="00182165"/>
    <w:rsid w:val="00182ED1"/>
    <w:rsid w:val="00186AEA"/>
    <w:rsid w:val="00191F64"/>
    <w:rsid w:val="00192082"/>
    <w:rsid w:val="00192648"/>
    <w:rsid w:val="001A1E07"/>
    <w:rsid w:val="001A1F4D"/>
    <w:rsid w:val="001A2EEE"/>
    <w:rsid w:val="001B4D83"/>
    <w:rsid w:val="001C04D2"/>
    <w:rsid w:val="001C052B"/>
    <w:rsid w:val="001C0C53"/>
    <w:rsid w:val="001C75A0"/>
    <w:rsid w:val="001D066E"/>
    <w:rsid w:val="001D1332"/>
    <w:rsid w:val="001D13DB"/>
    <w:rsid w:val="001D62B4"/>
    <w:rsid w:val="001E4BDF"/>
    <w:rsid w:val="001F002E"/>
    <w:rsid w:val="001F0821"/>
    <w:rsid w:val="001F2200"/>
    <w:rsid w:val="001F5421"/>
    <w:rsid w:val="001F5AFE"/>
    <w:rsid w:val="001F60C9"/>
    <w:rsid w:val="001F791D"/>
    <w:rsid w:val="00200B64"/>
    <w:rsid w:val="00201B42"/>
    <w:rsid w:val="00217D58"/>
    <w:rsid w:val="00220580"/>
    <w:rsid w:val="00231950"/>
    <w:rsid w:val="00241FAD"/>
    <w:rsid w:val="00242D02"/>
    <w:rsid w:val="002455BC"/>
    <w:rsid w:val="00250C9C"/>
    <w:rsid w:val="00251153"/>
    <w:rsid w:val="002511CB"/>
    <w:rsid w:val="00253A19"/>
    <w:rsid w:val="0025492C"/>
    <w:rsid w:val="00255795"/>
    <w:rsid w:val="00256F55"/>
    <w:rsid w:val="002572B7"/>
    <w:rsid w:val="0025790A"/>
    <w:rsid w:val="00265727"/>
    <w:rsid w:val="00271F46"/>
    <w:rsid w:val="00273B16"/>
    <w:rsid w:val="00275A05"/>
    <w:rsid w:val="00281732"/>
    <w:rsid w:val="002818F5"/>
    <w:rsid w:val="00282441"/>
    <w:rsid w:val="00282AE3"/>
    <w:rsid w:val="00283348"/>
    <w:rsid w:val="002838DE"/>
    <w:rsid w:val="00283AB7"/>
    <w:rsid w:val="00284708"/>
    <w:rsid w:val="00285988"/>
    <w:rsid w:val="0029054A"/>
    <w:rsid w:val="00290FF8"/>
    <w:rsid w:val="002913C8"/>
    <w:rsid w:val="00294415"/>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A3"/>
    <w:rsid w:val="002F1CD5"/>
    <w:rsid w:val="002F557A"/>
    <w:rsid w:val="002F5D15"/>
    <w:rsid w:val="0030112E"/>
    <w:rsid w:val="00301EBA"/>
    <w:rsid w:val="00301FB9"/>
    <w:rsid w:val="00303AC5"/>
    <w:rsid w:val="00304972"/>
    <w:rsid w:val="00306283"/>
    <w:rsid w:val="00312C2E"/>
    <w:rsid w:val="00314DA3"/>
    <w:rsid w:val="00315636"/>
    <w:rsid w:val="003179CC"/>
    <w:rsid w:val="003209B4"/>
    <w:rsid w:val="00320FEB"/>
    <w:rsid w:val="00323240"/>
    <w:rsid w:val="00332781"/>
    <w:rsid w:val="003328DB"/>
    <w:rsid w:val="00333B67"/>
    <w:rsid w:val="00335E70"/>
    <w:rsid w:val="003369D4"/>
    <w:rsid w:val="0034098B"/>
    <w:rsid w:val="00341105"/>
    <w:rsid w:val="00341B32"/>
    <w:rsid w:val="00341EDB"/>
    <w:rsid w:val="0034227D"/>
    <w:rsid w:val="003437D3"/>
    <w:rsid w:val="003443C1"/>
    <w:rsid w:val="00346C4B"/>
    <w:rsid w:val="003473C4"/>
    <w:rsid w:val="00350543"/>
    <w:rsid w:val="00354C05"/>
    <w:rsid w:val="00364F40"/>
    <w:rsid w:val="0036578C"/>
    <w:rsid w:val="003660A7"/>
    <w:rsid w:val="00373724"/>
    <w:rsid w:val="00374182"/>
    <w:rsid w:val="0037552F"/>
    <w:rsid w:val="00382160"/>
    <w:rsid w:val="00384657"/>
    <w:rsid w:val="00386D5B"/>
    <w:rsid w:val="00391915"/>
    <w:rsid w:val="00394F9F"/>
    <w:rsid w:val="00396E80"/>
    <w:rsid w:val="003A0A90"/>
    <w:rsid w:val="003A33E5"/>
    <w:rsid w:val="003A41C8"/>
    <w:rsid w:val="003A5D8B"/>
    <w:rsid w:val="003A68F0"/>
    <w:rsid w:val="003A735D"/>
    <w:rsid w:val="003A7F13"/>
    <w:rsid w:val="003B1866"/>
    <w:rsid w:val="003B1D42"/>
    <w:rsid w:val="003B2557"/>
    <w:rsid w:val="003B4FED"/>
    <w:rsid w:val="003B749A"/>
    <w:rsid w:val="003C0E35"/>
    <w:rsid w:val="003C2BED"/>
    <w:rsid w:val="003C34D1"/>
    <w:rsid w:val="003D0D85"/>
    <w:rsid w:val="003D17A9"/>
    <w:rsid w:val="003D1B23"/>
    <w:rsid w:val="003D38B0"/>
    <w:rsid w:val="003D50E9"/>
    <w:rsid w:val="003D5FA6"/>
    <w:rsid w:val="003D7636"/>
    <w:rsid w:val="003D7844"/>
    <w:rsid w:val="003E2208"/>
    <w:rsid w:val="003E2485"/>
    <w:rsid w:val="003E34D3"/>
    <w:rsid w:val="003E34E2"/>
    <w:rsid w:val="003E79E3"/>
    <w:rsid w:val="003F0160"/>
    <w:rsid w:val="003F08D1"/>
    <w:rsid w:val="003F5D76"/>
    <w:rsid w:val="0040018D"/>
    <w:rsid w:val="00401505"/>
    <w:rsid w:val="00401B93"/>
    <w:rsid w:val="0040686B"/>
    <w:rsid w:val="00407EA8"/>
    <w:rsid w:val="00413056"/>
    <w:rsid w:val="004131B8"/>
    <w:rsid w:val="00413AA7"/>
    <w:rsid w:val="00422143"/>
    <w:rsid w:val="00423489"/>
    <w:rsid w:val="00430B62"/>
    <w:rsid w:val="004317E4"/>
    <w:rsid w:val="00436133"/>
    <w:rsid w:val="004366A3"/>
    <w:rsid w:val="00436BF6"/>
    <w:rsid w:val="004377D5"/>
    <w:rsid w:val="00441D5F"/>
    <w:rsid w:val="0044641C"/>
    <w:rsid w:val="004475AE"/>
    <w:rsid w:val="00457F27"/>
    <w:rsid w:val="004606F2"/>
    <w:rsid w:val="00461815"/>
    <w:rsid w:val="00463469"/>
    <w:rsid w:val="00467B8D"/>
    <w:rsid w:val="00473A1D"/>
    <w:rsid w:val="0048168E"/>
    <w:rsid w:val="004827B5"/>
    <w:rsid w:val="00482E7C"/>
    <w:rsid w:val="00487DA1"/>
    <w:rsid w:val="00491FAC"/>
    <w:rsid w:val="00495338"/>
    <w:rsid w:val="004A11CF"/>
    <w:rsid w:val="004A215A"/>
    <w:rsid w:val="004A3794"/>
    <w:rsid w:val="004A4B6D"/>
    <w:rsid w:val="004A535C"/>
    <w:rsid w:val="004A599E"/>
    <w:rsid w:val="004A760A"/>
    <w:rsid w:val="004B49E1"/>
    <w:rsid w:val="004B4CA0"/>
    <w:rsid w:val="004B4E23"/>
    <w:rsid w:val="004B4E85"/>
    <w:rsid w:val="004B6BC1"/>
    <w:rsid w:val="004C1459"/>
    <w:rsid w:val="004C7436"/>
    <w:rsid w:val="004D0602"/>
    <w:rsid w:val="004D2285"/>
    <w:rsid w:val="004D4187"/>
    <w:rsid w:val="004D6477"/>
    <w:rsid w:val="004E065F"/>
    <w:rsid w:val="004E418F"/>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279C4"/>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75D30"/>
    <w:rsid w:val="005819E2"/>
    <w:rsid w:val="005845C5"/>
    <w:rsid w:val="005903F8"/>
    <w:rsid w:val="00592F94"/>
    <w:rsid w:val="00593F98"/>
    <w:rsid w:val="005A02C8"/>
    <w:rsid w:val="005A1461"/>
    <w:rsid w:val="005A1A97"/>
    <w:rsid w:val="005A27F6"/>
    <w:rsid w:val="005A2BF4"/>
    <w:rsid w:val="005A59AF"/>
    <w:rsid w:val="005B0BD5"/>
    <w:rsid w:val="005B12C6"/>
    <w:rsid w:val="005B6522"/>
    <w:rsid w:val="005C5134"/>
    <w:rsid w:val="005C5D1A"/>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3CA3"/>
    <w:rsid w:val="0061194F"/>
    <w:rsid w:val="00615C3C"/>
    <w:rsid w:val="00620737"/>
    <w:rsid w:val="0062314F"/>
    <w:rsid w:val="00630AE1"/>
    <w:rsid w:val="006318C5"/>
    <w:rsid w:val="00631989"/>
    <w:rsid w:val="00633288"/>
    <w:rsid w:val="006336B1"/>
    <w:rsid w:val="006345BE"/>
    <w:rsid w:val="00636C05"/>
    <w:rsid w:val="00640673"/>
    <w:rsid w:val="006454CC"/>
    <w:rsid w:val="00646059"/>
    <w:rsid w:val="00647D20"/>
    <w:rsid w:val="00651367"/>
    <w:rsid w:val="006569AA"/>
    <w:rsid w:val="006575DA"/>
    <w:rsid w:val="00660DE6"/>
    <w:rsid w:val="00662FEC"/>
    <w:rsid w:val="006647C5"/>
    <w:rsid w:val="00667018"/>
    <w:rsid w:val="00670648"/>
    <w:rsid w:val="00674017"/>
    <w:rsid w:val="006751C4"/>
    <w:rsid w:val="00676211"/>
    <w:rsid w:val="00680651"/>
    <w:rsid w:val="00680B78"/>
    <w:rsid w:val="0068122D"/>
    <w:rsid w:val="00682D29"/>
    <w:rsid w:val="006832D1"/>
    <w:rsid w:val="00684330"/>
    <w:rsid w:val="00693328"/>
    <w:rsid w:val="006A079F"/>
    <w:rsid w:val="006A3837"/>
    <w:rsid w:val="006B1154"/>
    <w:rsid w:val="006B1C52"/>
    <w:rsid w:val="006B7039"/>
    <w:rsid w:val="006B77D5"/>
    <w:rsid w:val="006C0620"/>
    <w:rsid w:val="006C2C72"/>
    <w:rsid w:val="006C3A0E"/>
    <w:rsid w:val="006C581A"/>
    <w:rsid w:val="006C5A69"/>
    <w:rsid w:val="006C6D0E"/>
    <w:rsid w:val="006D28F5"/>
    <w:rsid w:val="006D4B1D"/>
    <w:rsid w:val="006D74F9"/>
    <w:rsid w:val="006E258E"/>
    <w:rsid w:val="006E2A26"/>
    <w:rsid w:val="006E4CA5"/>
    <w:rsid w:val="006E7BD4"/>
    <w:rsid w:val="006F0735"/>
    <w:rsid w:val="006F106C"/>
    <w:rsid w:val="006F30D8"/>
    <w:rsid w:val="006F3533"/>
    <w:rsid w:val="006F3DFF"/>
    <w:rsid w:val="006F44D8"/>
    <w:rsid w:val="007048FA"/>
    <w:rsid w:val="00706D47"/>
    <w:rsid w:val="007138B5"/>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65F89"/>
    <w:rsid w:val="007725E5"/>
    <w:rsid w:val="00775B59"/>
    <w:rsid w:val="0078160D"/>
    <w:rsid w:val="007830F4"/>
    <w:rsid w:val="00783895"/>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3744"/>
    <w:rsid w:val="007B401C"/>
    <w:rsid w:val="007B40A5"/>
    <w:rsid w:val="007B6693"/>
    <w:rsid w:val="007C1D0F"/>
    <w:rsid w:val="007C67D4"/>
    <w:rsid w:val="007D2E1A"/>
    <w:rsid w:val="007D5CDD"/>
    <w:rsid w:val="007D6592"/>
    <w:rsid w:val="007D768F"/>
    <w:rsid w:val="007E3FDF"/>
    <w:rsid w:val="007E6E89"/>
    <w:rsid w:val="007E7466"/>
    <w:rsid w:val="007F042C"/>
    <w:rsid w:val="007F086D"/>
    <w:rsid w:val="008038B8"/>
    <w:rsid w:val="00805E5B"/>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0B02"/>
    <w:rsid w:val="0084379E"/>
    <w:rsid w:val="00851FB5"/>
    <w:rsid w:val="008528F6"/>
    <w:rsid w:val="00863792"/>
    <w:rsid w:val="008672A1"/>
    <w:rsid w:val="00876093"/>
    <w:rsid w:val="00880D00"/>
    <w:rsid w:val="00882803"/>
    <w:rsid w:val="00882896"/>
    <w:rsid w:val="008834B7"/>
    <w:rsid w:val="008858F5"/>
    <w:rsid w:val="008935E8"/>
    <w:rsid w:val="00894A75"/>
    <w:rsid w:val="00894D30"/>
    <w:rsid w:val="0089572F"/>
    <w:rsid w:val="00895CA9"/>
    <w:rsid w:val="00897986"/>
    <w:rsid w:val="008A0263"/>
    <w:rsid w:val="008A2B16"/>
    <w:rsid w:val="008A610A"/>
    <w:rsid w:val="008B2FD6"/>
    <w:rsid w:val="008B3725"/>
    <w:rsid w:val="008B5136"/>
    <w:rsid w:val="008B5627"/>
    <w:rsid w:val="008B63EC"/>
    <w:rsid w:val="008B6C6F"/>
    <w:rsid w:val="008B781C"/>
    <w:rsid w:val="008C30E4"/>
    <w:rsid w:val="008C3395"/>
    <w:rsid w:val="008C4551"/>
    <w:rsid w:val="008C5B12"/>
    <w:rsid w:val="008C77CE"/>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D9A"/>
    <w:rsid w:val="008F5B4F"/>
    <w:rsid w:val="008F7702"/>
    <w:rsid w:val="00905585"/>
    <w:rsid w:val="0090634C"/>
    <w:rsid w:val="00916A9D"/>
    <w:rsid w:val="00920E37"/>
    <w:rsid w:val="00923DD1"/>
    <w:rsid w:val="00931DB5"/>
    <w:rsid w:val="00934429"/>
    <w:rsid w:val="00936C68"/>
    <w:rsid w:val="00937091"/>
    <w:rsid w:val="00942803"/>
    <w:rsid w:val="00943840"/>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C6605"/>
    <w:rsid w:val="009C6E3A"/>
    <w:rsid w:val="009D0048"/>
    <w:rsid w:val="009D09D3"/>
    <w:rsid w:val="009D766A"/>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7BA8"/>
    <w:rsid w:val="00A20646"/>
    <w:rsid w:val="00A214AE"/>
    <w:rsid w:val="00A26FEB"/>
    <w:rsid w:val="00A27B5F"/>
    <w:rsid w:val="00A337B1"/>
    <w:rsid w:val="00A33CC3"/>
    <w:rsid w:val="00A3539D"/>
    <w:rsid w:val="00A358B8"/>
    <w:rsid w:val="00A42225"/>
    <w:rsid w:val="00A43F88"/>
    <w:rsid w:val="00A448C1"/>
    <w:rsid w:val="00A50543"/>
    <w:rsid w:val="00A50D81"/>
    <w:rsid w:val="00A60506"/>
    <w:rsid w:val="00A64E4C"/>
    <w:rsid w:val="00A756ED"/>
    <w:rsid w:val="00A776EA"/>
    <w:rsid w:val="00A81533"/>
    <w:rsid w:val="00A85E9E"/>
    <w:rsid w:val="00A91B89"/>
    <w:rsid w:val="00A924D5"/>
    <w:rsid w:val="00A9370E"/>
    <w:rsid w:val="00A93840"/>
    <w:rsid w:val="00AA11F2"/>
    <w:rsid w:val="00AA122C"/>
    <w:rsid w:val="00AA1FC6"/>
    <w:rsid w:val="00AA4779"/>
    <w:rsid w:val="00AA5800"/>
    <w:rsid w:val="00AA7E29"/>
    <w:rsid w:val="00AB26D2"/>
    <w:rsid w:val="00AB4F0B"/>
    <w:rsid w:val="00AB5EC6"/>
    <w:rsid w:val="00AC03FA"/>
    <w:rsid w:val="00AC091E"/>
    <w:rsid w:val="00AC68ED"/>
    <w:rsid w:val="00AD2B44"/>
    <w:rsid w:val="00AD71D0"/>
    <w:rsid w:val="00AD7357"/>
    <w:rsid w:val="00AE0B39"/>
    <w:rsid w:val="00AE16FB"/>
    <w:rsid w:val="00AE1B40"/>
    <w:rsid w:val="00AE2F9E"/>
    <w:rsid w:val="00AE586B"/>
    <w:rsid w:val="00AE64E9"/>
    <w:rsid w:val="00AF0DE2"/>
    <w:rsid w:val="00AF2271"/>
    <w:rsid w:val="00AF49B0"/>
    <w:rsid w:val="00AF59DD"/>
    <w:rsid w:val="00AF69D2"/>
    <w:rsid w:val="00B0006C"/>
    <w:rsid w:val="00B0152E"/>
    <w:rsid w:val="00B03E96"/>
    <w:rsid w:val="00B0570F"/>
    <w:rsid w:val="00B059BB"/>
    <w:rsid w:val="00B05F48"/>
    <w:rsid w:val="00B14853"/>
    <w:rsid w:val="00B163E5"/>
    <w:rsid w:val="00B17846"/>
    <w:rsid w:val="00B21A52"/>
    <w:rsid w:val="00B23D89"/>
    <w:rsid w:val="00B248E6"/>
    <w:rsid w:val="00B263C0"/>
    <w:rsid w:val="00B319F2"/>
    <w:rsid w:val="00B327AB"/>
    <w:rsid w:val="00B355C7"/>
    <w:rsid w:val="00B35F0B"/>
    <w:rsid w:val="00B40DEE"/>
    <w:rsid w:val="00B4100A"/>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71B0"/>
    <w:rsid w:val="00B9110C"/>
    <w:rsid w:val="00B92DBA"/>
    <w:rsid w:val="00B937F9"/>
    <w:rsid w:val="00B946E5"/>
    <w:rsid w:val="00B97C7C"/>
    <w:rsid w:val="00BA3567"/>
    <w:rsid w:val="00BA6A3E"/>
    <w:rsid w:val="00BB4512"/>
    <w:rsid w:val="00BB76F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146F6"/>
    <w:rsid w:val="00C14C26"/>
    <w:rsid w:val="00C16D06"/>
    <w:rsid w:val="00C17534"/>
    <w:rsid w:val="00C20042"/>
    <w:rsid w:val="00C20389"/>
    <w:rsid w:val="00C21E75"/>
    <w:rsid w:val="00C27C1E"/>
    <w:rsid w:val="00C27EC0"/>
    <w:rsid w:val="00C32A4B"/>
    <w:rsid w:val="00C35DE4"/>
    <w:rsid w:val="00C36BF6"/>
    <w:rsid w:val="00C40F41"/>
    <w:rsid w:val="00C42F64"/>
    <w:rsid w:val="00C43333"/>
    <w:rsid w:val="00C4382E"/>
    <w:rsid w:val="00C44EB8"/>
    <w:rsid w:val="00C46A15"/>
    <w:rsid w:val="00C50C3B"/>
    <w:rsid w:val="00C52022"/>
    <w:rsid w:val="00C53EA1"/>
    <w:rsid w:val="00C543A8"/>
    <w:rsid w:val="00C55484"/>
    <w:rsid w:val="00C60F75"/>
    <w:rsid w:val="00C614E7"/>
    <w:rsid w:val="00C662FD"/>
    <w:rsid w:val="00C7240F"/>
    <w:rsid w:val="00C83521"/>
    <w:rsid w:val="00C87327"/>
    <w:rsid w:val="00C90C31"/>
    <w:rsid w:val="00C91812"/>
    <w:rsid w:val="00C943F0"/>
    <w:rsid w:val="00C97014"/>
    <w:rsid w:val="00CB1005"/>
    <w:rsid w:val="00CB241F"/>
    <w:rsid w:val="00CB3721"/>
    <w:rsid w:val="00CB5C8B"/>
    <w:rsid w:val="00CC162D"/>
    <w:rsid w:val="00CC345C"/>
    <w:rsid w:val="00CC55D7"/>
    <w:rsid w:val="00CC6CEE"/>
    <w:rsid w:val="00CC7D34"/>
    <w:rsid w:val="00CD0683"/>
    <w:rsid w:val="00CD296D"/>
    <w:rsid w:val="00CD2DC8"/>
    <w:rsid w:val="00CD2DDC"/>
    <w:rsid w:val="00CD4D64"/>
    <w:rsid w:val="00CE1E4D"/>
    <w:rsid w:val="00CE433D"/>
    <w:rsid w:val="00CE4AEC"/>
    <w:rsid w:val="00CF01C4"/>
    <w:rsid w:val="00CF1A45"/>
    <w:rsid w:val="00CF53C3"/>
    <w:rsid w:val="00CF6020"/>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6A61"/>
    <w:rsid w:val="00D5701B"/>
    <w:rsid w:val="00D609C7"/>
    <w:rsid w:val="00D626B4"/>
    <w:rsid w:val="00D64001"/>
    <w:rsid w:val="00D65C58"/>
    <w:rsid w:val="00D65DA6"/>
    <w:rsid w:val="00D74B8D"/>
    <w:rsid w:val="00D76FBD"/>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D25CA"/>
    <w:rsid w:val="00DD6009"/>
    <w:rsid w:val="00DD63CE"/>
    <w:rsid w:val="00DD7DAB"/>
    <w:rsid w:val="00DE053C"/>
    <w:rsid w:val="00DE17D8"/>
    <w:rsid w:val="00DE48F5"/>
    <w:rsid w:val="00DE7795"/>
    <w:rsid w:val="00DF49B1"/>
    <w:rsid w:val="00DF52EB"/>
    <w:rsid w:val="00E0028C"/>
    <w:rsid w:val="00E007A3"/>
    <w:rsid w:val="00E04019"/>
    <w:rsid w:val="00E05107"/>
    <w:rsid w:val="00E13389"/>
    <w:rsid w:val="00E139A4"/>
    <w:rsid w:val="00E22713"/>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6F61"/>
    <w:rsid w:val="00E87004"/>
    <w:rsid w:val="00E906A3"/>
    <w:rsid w:val="00E90DD2"/>
    <w:rsid w:val="00E95708"/>
    <w:rsid w:val="00E97FC5"/>
    <w:rsid w:val="00EA0B93"/>
    <w:rsid w:val="00EA2994"/>
    <w:rsid w:val="00EA4606"/>
    <w:rsid w:val="00EA5B55"/>
    <w:rsid w:val="00EB3B99"/>
    <w:rsid w:val="00EB418E"/>
    <w:rsid w:val="00EC0324"/>
    <w:rsid w:val="00EC10D6"/>
    <w:rsid w:val="00EC162C"/>
    <w:rsid w:val="00EC3A52"/>
    <w:rsid w:val="00EC5774"/>
    <w:rsid w:val="00EC643A"/>
    <w:rsid w:val="00ED09C3"/>
    <w:rsid w:val="00ED239C"/>
    <w:rsid w:val="00ED2573"/>
    <w:rsid w:val="00ED3497"/>
    <w:rsid w:val="00ED3744"/>
    <w:rsid w:val="00ED5EC9"/>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3248"/>
    <w:rsid w:val="00F23C92"/>
    <w:rsid w:val="00F24880"/>
    <w:rsid w:val="00F24AFE"/>
    <w:rsid w:val="00F25D41"/>
    <w:rsid w:val="00F35590"/>
    <w:rsid w:val="00F35B8B"/>
    <w:rsid w:val="00F50497"/>
    <w:rsid w:val="00F522CE"/>
    <w:rsid w:val="00F57468"/>
    <w:rsid w:val="00F6417D"/>
    <w:rsid w:val="00F7297B"/>
    <w:rsid w:val="00F72E09"/>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1F2200"/>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gs.org/new-igs-ssr-format-has-been-released/"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3014</TotalTime>
  <Pages>28</Pages>
  <Words>10704</Words>
  <Characters>61019</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71580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54</cp:revision>
  <cp:lastPrinted>2010-09-20T12:59:00Z</cp:lastPrinted>
  <dcterms:created xsi:type="dcterms:W3CDTF">2023-01-30T02:58:00Z</dcterms:created>
  <dcterms:modified xsi:type="dcterms:W3CDTF">2023-02-17T08:29:00Z</dcterms:modified>
</cp:coreProperties>
</file>